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7D7204" w14:textId="0D064A63" w:rsidR="00D43734" w:rsidRPr="00CD5A36" w:rsidRDefault="00D43734" w:rsidP="00D43734">
      <w:pPr>
        <w:pStyle w:val="a7"/>
        <w:keepLines/>
        <w:tabs>
          <w:tab w:val="right" w:pos="10440"/>
          <w:tab w:val="right" w:pos="13323"/>
        </w:tabs>
        <w:rPr>
          <w:rFonts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sidRPr="00CD5A36">
        <w:rPr>
          <w:rFonts w:cs="Arial"/>
          <w:sz w:val="24"/>
          <w:szCs w:val="24"/>
        </w:rPr>
        <w:tab/>
      </w:r>
      <w:r w:rsidR="00A70AEE" w:rsidRPr="00A70AEE">
        <w:rPr>
          <w:rFonts w:cs="Arial"/>
          <w:sz w:val="24"/>
          <w:szCs w:val="24"/>
        </w:rPr>
        <w:t>R4-2106497</w:t>
      </w:r>
    </w:p>
    <w:p w14:paraId="56DDC939" w14:textId="23208CF4" w:rsidR="00D43734" w:rsidRPr="00EB337A" w:rsidRDefault="00D43734" w:rsidP="005B179A">
      <w:pPr>
        <w:pStyle w:val="a7"/>
        <w:tabs>
          <w:tab w:val="right" w:pos="9781"/>
          <w:tab w:val="right" w:pos="13323"/>
        </w:tabs>
        <w:outlineLvl w:val="0"/>
        <w:rPr>
          <w:rFonts w:cs="Arial"/>
          <w:b w:val="0"/>
          <w:sz w:val="24"/>
          <w:szCs w:val="24"/>
          <w:lang w:val="en-US"/>
        </w:rPr>
      </w:pPr>
      <w:r w:rsidRPr="00CD5A36">
        <w:rPr>
          <w:sz w:val="24"/>
          <w:szCs w:val="24"/>
          <w:lang w:eastAsia="zh-CN"/>
        </w:rPr>
        <w:t xml:space="preserve">Electronic Meeting, </w:t>
      </w:r>
      <w:r>
        <w:rPr>
          <w:sz w:val="24"/>
          <w:szCs w:val="24"/>
          <w:lang w:eastAsia="zh-CN"/>
        </w:rPr>
        <w:t>Apr. 12-20</w:t>
      </w:r>
      <w:r w:rsidRPr="00CD5A36">
        <w:rPr>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266C028C" w:rsidR="00950FA8" w:rsidRPr="00410371" w:rsidRDefault="00DE2058" w:rsidP="00151204">
            <w:pPr>
              <w:pStyle w:val="CRCoverPage"/>
              <w:spacing w:after="0"/>
              <w:jc w:val="right"/>
              <w:rPr>
                <w:b/>
                <w:noProof/>
                <w:sz w:val="28"/>
                <w:lang w:eastAsia="zh-CN"/>
              </w:rPr>
            </w:pPr>
            <w:r>
              <w:rPr>
                <w:rFonts w:hint="eastAsia"/>
                <w:b/>
                <w:noProof/>
                <w:sz w:val="28"/>
                <w:lang w:eastAsia="zh-CN"/>
              </w:rPr>
              <w:t>3</w:t>
            </w:r>
            <w:r>
              <w:rPr>
                <w:b/>
                <w:noProof/>
                <w:sz w:val="28"/>
                <w:lang w:eastAsia="zh-CN"/>
              </w:rPr>
              <w:t>8.10</w:t>
            </w:r>
            <w:r w:rsidR="005B179A">
              <w:rPr>
                <w:b/>
                <w:noProof/>
                <w:sz w:val="28"/>
                <w:lang w:eastAsia="zh-CN"/>
              </w:rPr>
              <w:t>1-1</w:t>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1131E730" w:rsidR="00950FA8" w:rsidRPr="00410371" w:rsidRDefault="00950FA8" w:rsidP="00151204">
            <w:pPr>
              <w:pStyle w:val="CRCoverPage"/>
              <w:spacing w:after="0"/>
              <w:rPr>
                <w:noProof/>
              </w:rPr>
            </w:pP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52FF5243" w:rsidR="00950FA8" w:rsidRPr="00410371" w:rsidRDefault="00D43734" w:rsidP="00151204">
            <w:pPr>
              <w:pStyle w:val="CRCoverPage"/>
              <w:spacing w:after="0"/>
              <w:jc w:val="center"/>
              <w:rPr>
                <w:b/>
                <w:noProof/>
                <w:lang w:eastAsia="zh-CN"/>
              </w:rPr>
            </w:pPr>
            <w:r>
              <w:rPr>
                <w:rFonts w:hint="eastAsia"/>
                <w:b/>
                <w:noProof/>
                <w:lang w:eastAsia="zh-CN"/>
              </w:rPr>
              <w:t>-</w:t>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191FE170" w:rsidR="00950FA8" w:rsidRPr="00410371" w:rsidRDefault="00D43734" w:rsidP="00151204">
            <w:pPr>
              <w:pStyle w:val="CRCoverPage"/>
              <w:spacing w:after="0"/>
              <w:jc w:val="center"/>
              <w:rPr>
                <w:noProof/>
                <w:sz w:val="28"/>
                <w:lang w:eastAsia="zh-CN"/>
              </w:rPr>
            </w:pPr>
            <w:r>
              <w:rPr>
                <w:rFonts w:hint="eastAsia"/>
                <w:noProof/>
                <w:sz w:val="28"/>
                <w:lang w:eastAsia="zh-CN"/>
              </w:rPr>
              <w:t>1</w:t>
            </w:r>
            <w:r w:rsidR="005B179A">
              <w:rPr>
                <w:noProof/>
                <w:sz w:val="28"/>
                <w:lang w:eastAsia="zh-CN"/>
              </w:rPr>
              <w:t>7.1</w:t>
            </w:r>
            <w:r>
              <w:rPr>
                <w:noProof/>
                <w:sz w:val="28"/>
                <w:lang w:eastAsia="zh-CN"/>
              </w:rPr>
              <w:t>.0</w:t>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0A207E81" w:rsidR="00950FA8" w:rsidRDefault="005B179A" w:rsidP="00151204">
            <w:pPr>
              <w:pStyle w:val="CRCoverPage"/>
              <w:spacing w:after="0"/>
              <w:jc w:val="center"/>
              <w:rPr>
                <w:b/>
                <w:caps/>
                <w:noProof/>
              </w:rPr>
            </w:pPr>
            <w:r>
              <w:rPr>
                <w:b/>
                <w:caps/>
                <w:noProof/>
              </w:rPr>
              <w:t>x</w:t>
            </w: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61E794D" w:rsidR="00950FA8" w:rsidRDefault="00950FA8" w:rsidP="00151204">
            <w:pPr>
              <w:pStyle w:val="CRCoverPage"/>
              <w:spacing w:after="0"/>
              <w:jc w:val="center"/>
              <w:rPr>
                <w:b/>
                <w:caps/>
                <w:noProof/>
              </w:rPr>
            </w:pP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5B179A" w14:paraId="21973AE3" w14:textId="77777777" w:rsidTr="00151204">
        <w:tc>
          <w:tcPr>
            <w:tcW w:w="1843" w:type="dxa"/>
            <w:tcBorders>
              <w:top w:val="single" w:sz="4" w:space="0" w:color="auto"/>
              <w:left w:val="single" w:sz="4" w:space="0" w:color="auto"/>
            </w:tcBorders>
          </w:tcPr>
          <w:p w14:paraId="11927668" w14:textId="77777777" w:rsidR="005B179A" w:rsidRDefault="005B179A" w:rsidP="005B17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424C7A24" w:rsidR="005B179A" w:rsidRDefault="005B179A" w:rsidP="004D2907">
            <w:pPr>
              <w:pStyle w:val="CRCoverPage"/>
              <w:spacing w:after="0"/>
              <w:ind w:left="100"/>
              <w:rPr>
                <w:noProof/>
              </w:rPr>
            </w:pPr>
            <w:proofErr w:type="spellStart"/>
            <w:r w:rsidRPr="00823744">
              <w:t>DraftCR</w:t>
            </w:r>
            <w:proofErr w:type="spellEnd"/>
            <w:r w:rsidRPr="00823744">
              <w:t xml:space="preserve"> for 38.101-1 to add </w:t>
            </w:r>
            <w:r>
              <w:t>additional combinations</w:t>
            </w:r>
            <w:r w:rsidRPr="00CB13D5">
              <w:t xml:space="preserve"> for </w:t>
            </w:r>
            <w:r w:rsidR="009D024E" w:rsidRPr="009D024E">
              <w:t>CA_n25-n66-n78</w:t>
            </w:r>
          </w:p>
        </w:tc>
      </w:tr>
      <w:tr w:rsidR="005B179A" w14:paraId="33DA9154" w14:textId="77777777" w:rsidTr="00151204">
        <w:tc>
          <w:tcPr>
            <w:tcW w:w="1843" w:type="dxa"/>
            <w:tcBorders>
              <w:left w:val="single" w:sz="4" w:space="0" w:color="auto"/>
            </w:tcBorders>
          </w:tcPr>
          <w:p w14:paraId="41BAE1C5" w14:textId="77777777" w:rsidR="005B179A" w:rsidRDefault="005B179A" w:rsidP="005B179A">
            <w:pPr>
              <w:pStyle w:val="CRCoverPage"/>
              <w:spacing w:after="0"/>
              <w:rPr>
                <w:b/>
                <w:i/>
                <w:noProof/>
                <w:sz w:val="8"/>
                <w:szCs w:val="8"/>
              </w:rPr>
            </w:pPr>
          </w:p>
        </w:tc>
        <w:tc>
          <w:tcPr>
            <w:tcW w:w="7797" w:type="dxa"/>
            <w:gridSpan w:val="10"/>
            <w:tcBorders>
              <w:right w:val="single" w:sz="4" w:space="0" w:color="auto"/>
            </w:tcBorders>
          </w:tcPr>
          <w:p w14:paraId="39740B19" w14:textId="77777777" w:rsidR="005B179A" w:rsidRDefault="005B179A" w:rsidP="005B179A">
            <w:pPr>
              <w:pStyle w:val="CRCoverPage"/>
              <w:spacing w:after="0"/>
              <w:rPr>
                <w:noProof/>
                <w:sz w:val="8"/>
                <w:szCs w:val="8"/>
              </w:rPr>
            </w:pPr>
          </w:p>
        </w:tc>
      </w:tr>
      <w:tr w:rsidR="005B179A" w14:paraId="456B015E" w14:textId="77777777" w:rsidTr="00151204">
        <w:tc>
          <w:tcPr>
            <w:tcW w:w="1843" w:type="dxa"/>
            <w:tcBorders>
              <w:left w:val="single" w:sz="4" w:space="0" w:color="auto"/>
            </w:tcBorders>
          </w:tcPr>
          <w:p w14:paraId="630615C9" w14:textId="77777777" w:rsidR="005B179A" w:rsidRDefault="005B179A" w:rsidP="005B17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3FCF9D2A" w:rsidR="005B179A" w:rsidRDefault="005B179A" w:rsidP="005B179A">
            <w:pPr>
              <w:pStyle w:val="CRCoverPage"/>
              <w:spacing w:after="0"/>
              <w:ind w:left="100"/>
              <w:rPr>
                <w:noProof/>
              </w:rPr>
            </w:pPr>
            <w:r>
              <w:rPr>
                <w:noProof/>
              </w:rPr>
              <w:t xml:space="preserve">Huawei, HiSilicon, </w:t>
            </w:r>
            <w:r w:rsidRPr="00C36C3F">
              <w:rPr>
                <w:noProof/>
              </w:rPr>
              <w:t>Bell Mobility, Telus</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74D2C87D" w:rsidR="00950FA8" w:rsidRDefault="004D2907" w:rsidP="00151204">
            <w:pPr>
              <w:pStyle w:val="CRCoverPage"/>
              <w:spacing w:after="0"/>
              <w:ind w:left="100"/>
              <w:rPr>
                <w:noProof/>
              </w:rPr>
            </w:pPr>
            <w:r>
              <w:t>NR_CADC_R1</w:t>
            </w:r>
            <w:r>
              <w:rPr>
                <w:lang w:val="en-US" w:eastAsia="zh-CN"/>
              </w:rPr>
              <w:t>7</w:t>
            </w:r>
            <w:r>
              <w:t>_3BDL_2BUL-Core</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7CBD5B88" w:rsidR="00950FA8" w:rsidRDefault="00950FA8" w:rsidP="00151204">
            <w:pPr>
              <w:pStyle w:val="CRCoverPage"/>
              <w:spacing w:after="0"/>
              <w:ind w:left="100"/>
              <w:rPr>
                <w:noProof/>
              </w:rPr>
            </w:pPr>
            <w:r>
              <w:t>202</w:t>
            </w:r>
            <w:r w:rsidR="00B3721D">
              <w:t>1</w:t>
            </w:r>
            <w:r>
              <w:t>-</w:t>
            </w:r>
            <w:r w:rsidR="00B3721D">
              <w:t>0</w:t>
            </w:r>
            <w:r w:rsidR="00D43734">
              <w:t>3</w:t>
            </w:r>
            <w:r>
              <w:t>-</w:t>
            </w:r>
            <w:r w:rsidR="00110E82">
              <w:t>2</w:t>
            </w:r>
            <w:r w:rsidR="00D43734">
              <w:t>9</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AFF105E" w:rsidR="00950FA8" w:rsidRDefault="00151204" w:rsidP="00151204">
            <w:pPr>
              <w:pStyle w:val="CRCoverPage"/>
              <w:spacing w:after="0"/>
              <w:ind w:left="100" w:right="-609"/>
              <w:rPr>
                <w:b/>
                <w:noProof/>
              </w:rPr>
            </w:pPr>
            <w:r>
              <w:rPr>
                <w:b/>
                <w:noProof/>
              </w:rPr>
              <w:t>B</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A2C3E7C" w:rsidR="00950FA8" w:rsidRDefault="00950FA8" w:rsidP="00151204">
            <w:pPr>
              <w:pStyle w:val="CRCoverPage"/>
              <w:spacing w:after="0"/>
              <w:ind w:left="100"/>
              <w:rPr>
                <w:noProof/>
              </w:rPr>
            </w:pPr>
            <w:r>
              <w:t>Rel-1</w:t>
            </w:r>
            <w:r w:rsidR="00151204">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5B179A" w14:paraId="5B457B4D" w14:textId="77777777" w:rsidTr="00151204">
        <w:tc>
          <w:tcPr>
            <w:tcW w:w="2694" w:type="dxa"/>
            <w:gridSpan w:val="2"/>
            <w:tcBorders>
              <w:top w:val="single" w:sz="4" w:space="0" w:color="auto"/>
              <w:left w:val="single" w:sz="4" w:space="0" w:color="auto"/>
            </w:tcBorders>
          </w:tcPr>
          <w:p w14:paraId="5B3DA09C" w14:textId="77777777" w:rsidR="005B179A" w:rsidRDefault="005B179A" w:rsidP="005B17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76047" w14:textId="5BA61A36" w:rsidR="005B179A" w:rsidRDefault="005B179A" w:rsidP="005B179A">
            <w:pPr>
              <w:pStyle w:val="CRCoverPage"/>
              <w:spacing w:after="0"/>
              <w:ind w:left="100"/>
              <w:rPr>
                <w:noProof/>
                <w:lang w:eastAsia="zh-CN"/>
              </w:rPr>
            </w:pPr>
            <w:r>
              <w:rPr>
                <w:noProof/>
              </w:rPr>
              <w:t>To</w:t>
            </w:r>
            <w:r w:rsidRPr="00823744">
              <w:t xml:space="preserve"> add </w:t>
            </w:r>
            <w:r>
              <w:t>additional combinations</w:t>
            </w:r>
            <w:r w:rsidRPr="00CB13D5">
              <w:t xml:space="preserve"> for </w:t>
            </w:r>
            <w:r w:rsidR="004D2907" w:rsidRPr="009D024E">
              <w:t>CA_n25-n66-n78</w:t>
            </w:r>
            <w:r>
              <w:rPr>
                <w:noProof/>
              </w:rPr>
              <w:t>.</w:t>
            </w:r>
          </w:p>
        </w:tc>
      </w:tr>
      <w:tr w:rsidR="005B179A" w14:paraId="2E40B010" w14:textId="77777777" w:rsidTr="00151204">
        <w:tc>
          <w:tcPr>
            <w:tcW w:w="2694" w:type="dxa"/>
            <w:gridSpan w:val="2"/>
            <w:tcBorders>
              <w:left w:val="single" w:sz="4" w:space="0" w:color="auto"/>
            </w:tcBorders>
          </w:tcPr>
          <w:p w14:paraId="13982E50" w14:textId="77777777" w:rsidR="005B179A" w:rsidRDefault="005B179A" w:rsidP="005B179A">
            <w:pPr>
              <w:pStyle w:val="CRCoverPage"/>
              <w:spacing w:after="0"/>
              <w:rPr>
                <w:b/>
                <w:i/>
                <w:noProof/>
                <w:sz w:val="8"/>
                <w:szCs w:val="8"/>
              </w:rPr>
            </w:pPr>
          </w:p>
        </w:tc>
        <w:tc>
          <w:tcPr>
            <w:tcW w:w="6946" w:type="dxa"/>
            <w:gridSpan w:val="9"/>
            <w:tcBorders>
              <w:right w:val="single" w:sz="4" w:space="0" w:color="auto"/>
            </w:tcBorders>
          </w:tcPr>
          <w:p w14:paraId="503577C5" w14:textId="77777777" w:rsidR="005B179A" w:rsidRDefault="005B179A" w:rsidP="005B179A">
            <w:pPr>
              <w:pStyle w:val="CRCoverPage"/>
              <w:spacing w:after="0"/>
              <w:rPr>
                <w:noProof/>
                <w:sz w:val="8"/>
                <w:szCs w:val="8"/>
              </w:rPr>
            </w:pPr>
          </w:p>
        </w:tc>
      </w:tr>
      <w:tr w:rsidR="005B179A" w14:paraId="12F00A3C" w14:textId="77777777" w:rsidTr="00151204">
        <w:tc>
          <w:tcPr>
            <w:tcW w:w="2694" w:type="dxa"/>
            <w:gridSpan w:val="2"/>
            <w:tcBorders>
              <w:left w:val="single" w:sz="4" w:space="0" w:color="auto"/>
            </w:tcBorders>
          </w:tcPr>
          <w:p w14:paraId="02AF1415" w14:textId="77777777" w:rsidR="005B179A" w:rsidRDefault="005B179A" w:rsidP="005B17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0A52EEB9" w:rsidR="005B179A" w:rsidRDefault="005B179A" w:rsidP="005B179A">
            <w:pPr>
              <w:pStyle w:val="CRCoverPage"/>
              <w:spacing w:after="0"/>
              <w:ind w:left="100"/>
              <w:rPr>
                <w:noProof/>
                <w:lang w:eastAsia="zh-CN"/>
              </w:rPr>
            </w:pPr>
            <w:r>
              <w:rPr>
                <w:noProof/>
              </w:rPr>
              <w:t>To</w:t>
            </w:r>
            <w:r w:rsidRPr="00823744">
              <w:t xml:space="preserve"> add </w:t>
            </w:r>
            <w:r>
              <w:t>additional combinations</w:t>
            </w:r>
            <w:r w:rsidRPr="00CB13D5">
              <w:t xml:space="preserve"> for </w:t>
            </w:r>
            <w:r w:rsidR="004D2907" w:rsidRPr="009D024E">
              <w:t>CA_n25-n66-n78</w:t>
            </w:r>
            <w:r>
              <w:rPr>
                <w:noProof/>
              </w:rPr>
              <w:t>.</w:t>
            </w:r>
          </w:p>
        </w:tc>
      </w:tr>
      <w:tr w:rsidR="005B179A" w14:paraId="767C8578" w14:textId="77777777" w:rsidTr="00151204">
        <w:tc>
          <w:tcPr>
            <w:tcW w:w="2694" w:type="dxa"/>
            <w:gridSpan w:val="2"/>
            <w:tcBorders>
              <w:left w:val="single" w:sz="4" w:space="0" w:color="auto"/>
            </w:tcBorders>
          </w:tcPr>
          <w:p w14:paraId="1DC56E40" w14:textId="77777777" w:rsidR="005B179A" w:rsidRDefault="005B179A" w:rsidP="005B179A">
            <w:pPr>
              <w:pStyle w:val="CRCoverPage"/>
              <w:spacing w:after="0"/>
              <w:rPr>
                <w:b/>
                <w:i/>
                <w:noProof/>
                <w:sz w:val="8"/>
                <w:szCs w:val="8"/>
              </w:rPr>
            </w:pPr>
          </w:p>
        </w:tc>
        <w:tc>
          <w:tcPr>
            <w:tcW w:w="6946" w:type="dxa"/>
            <w:gridSpan w:val="9"/>
            <w:tcBorders>
              <w:right w:val="single" w:sz="4" w:space="0" w:color="auto"/>
            </w:tcBorders>
          </w:tcPr>
          <w:p w14:paraId="3A23478B" w14:textId="5AC66CE0" w:rsidR="005B179A" w:rsidRDefault="005B179A" w:rsidP="005B179A">
            <w:pPr>
              <w:pStyle w:val="CRCoverPage"/>
              <w:spacing w:after="0"/>
              <w:rPr>
                <w:noProof/>
                <w:sz w:val="8"/>
                <w:szCs w:val="8"/>
              </w:rPr>
            </w:pPr>
          </w:p>
        </w:tc>
      </w:tr>
      <w:tr w:rsidR="005B179A" w14:paraId="05938B22" w14:textId="77777777" w:rsidTr="00151204">
        <w:tc>
          <w:tcPr>
            <w:tcW w:w="2694" w:type="dxa"/>
            <w:gridSpan w:val="2"/>
            <w:tcBorders>
              <w:left w:val="single" w:sz="4" w:space="0" w:color="auto"/>
              <w:bottom w:val="single" w:sz="4" w:space="0" w:color="auto"/>
            </w:tcBorders>
          </w:tcPr>
          <w:p w14:paraId="221954F7" w14:textId="77777777" w:rsidR="005B179A" w:rsidRDefault="005B179A" w:rsidP="005B17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2D15D127" w:rsidR="005B179A" w:rsidRDefault="005B179A" w:rsidP="00597018">
            <w:pPr>
              <w:pStyle w:val="CRCoverPage"/>
              <w:spacing w:after="0"/>
              <w:ind w:left="100"/>
              <w:rPr>
                <w:noProof/>
                <w:lang w:eastAsia="zh-CN"/>
              </w:rPr>
            </w:pPr>
            <w:r>
              <w:rPr>
                <w:noProof/>
              </w:rPr>
              <w:t>Current specification can’t support</w:t>
            </w:r>
            <w:ins w:id="3" w:author="Huawei" w:date="2021-04-01T14:45:00Z">
              <w:r w:rsidR="00597018">
                <w:rPr>
                  <w:noProof/>
                </w:rPr>
                <w:t xml:space="preserve"> </w:t>
              </w:r>
            </w:ins>
            <w:r w:rsidR="00597018">
              <w:rPr>
                <w:rFonts w:cs="Arial"/>
                <w:szCs w:val="18"/>
              </w:rPr>
              <w:t>CA_n25(2A)-n66A-n78A, CA_n25A-n66(2A)-n78A, CA_n25A-n66A-n78(2A), CA_n25(2A)-n66(2A)-n78A, CA_n25A-n66(2A)-n78(2A), CA_n25(2A)-n66A-n78(2A), CA_n25(2A)-n66(2A)-n78(2A)</w:t>
            </w:r>
          </w:p>
        </w:tc>
      </w:tr>
      <w:tr w:rsidR="00950FA8"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6D86EB8A" w:rsidR="00950FA8" w:rsidRDefault="005B179A" w:rsidP="00151204">
            <w:pPr>
              <w:pStyle w:val="CRCoverPage"/>
              <w:spacing w:after="0"/>
              <w:ind w:left="100"/>
              <w:rPr>
                <w:noProof/>
              </w:rPr>
            </w:pPr>
            <w:r>
              <w:rPr>
                <w:noProof/>
              </w:rPr>
              <w:t>5.5A.3.</w:t>
            </w:r>
            <w:r w:rsidR="004D2907">
              <w:rPr>
                <w:noProof/>
              </w:rPr>
              <w:t>2</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151204">
            <w:pPr>
              <w:pStyle w:val="CRCoverPage"/>
              <w:spacing w:after="0"/>
              <w:ind w:left="99"/>
              <w:rPr>
                <w:noProof/>
              </w:rPr>
            </w:pPr>
            <w:r>
              <w:rPr>
                <w:noProof/>
              </w:rPr>
              <w:t xml:space="preserve">TS/TR ... CR ... </w:t>
            </w: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1330FF1B" w:rsidR="00950FA8" w:rsidRDefault="00151204" w:rsidP="001512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9B76462" w:rsidR="00950FA8" w:rsidRDefault="00950FA8" w:rsidP="00151204">
            <w:pPr>
              <w:pStyle w:val="CRCoverPage"/>
              <w:spacing w:after="0"/>
              <w:jc w:val="center"/>
              <w:rPr>
                <w:b/>
                <w:caps/>
                <w:noProof/>
              </w:rPr>
            </w:pP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401781C8" w:rsidR="00950FA8" w:rsidRDefault="005B179A" w:rsidP="00151204">
            <w:pPr>
              <w:pStyle w:val="CRCoverPage"/>
              <w:spacing w:after="0"/>
              <w:ind w:left="99"/>
              <w:rPr>
                <w:noProof/>
              </w:rPr>
            </w:pPr>
            <w:r>
              <w:rPr>
                <w:noProof/>
              </w:rPr>
              <w:t>TS 38.521-1</w:t>
            </w: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151204">
            <w:pPr>
              <w:pStyle w:val="CRCoverPage"/>
              <w:spacing w:after="0"/>
              <w:ind w:left="99"/>
              <w:rPr>
                <w:noProof/>
              </w:rPr>
            </w:pPr>
            <w:r>
              <w:rPr>
                <w:noProof/>
              </w:rPr>
              <w:t xml:space="preserve">TS/TR ... CR ... </w:t>
            </w: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151204">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43716EA9"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DD1DC1" w14:textId="77777777" w:rsidR="00D43734" w:rsidRDefault="00D43734" w:rsidP="00D43734">
      <w:pPr>
        <w:pStyle w:val="2"/>
        <w:rPr>
          <w:rStyle w:val="afff"/>
          <w:color w:val="C00000"/>
        </w:rPr>
      </w:pPr>
      <w:bookmarkStart w:id="4" w:name="_Toc29799416"/>
      <w:bookmarkStart w:id="5" w:name="_Toc29769917"/>
      <w:bookmarkStart w:id="6" w:name="_Toc21342956"/>
      <w:r>
        <w:rPr>
          <w:rStyle w:val="afff"/>
          <w:color w:val="C00000"/>
          <w:lang w:eastAsia="zh-CN"/>
        </w:rPr>
        <w:lastRenderedPageBreak/>
        <w:t>&lt;&lt;Start of Change1&gt;&gt;</w:t>
      </w:r>
    </w:p>
    <w:p w14:paraId="075543AB" w14:textId="77777777" w:rsidR="009D024E" w:rsidRDefault="009D024E" w:rsidP="009D024E">
      <w:pPr>
        <w:pStyle w:val="4"/>
      </w:pPr>
      <w:bookmarkStart w:id="7" w:name="_Toc45888061"/>
      <w:bookmarkStart w:id="8" w:name="_Toc45888660"/>
      <w:bookmarkEnd w:id="4"/>
      <w:bookmarkEnd w:id="5"/>
      <w:bookmarkEnd w:id="6"/>
      <w:r>
        <w:t>5.5A.3.2</w:t>
      </w:r>
      <w:r>
        <w:tab/>
        <w:t>Configurations for inter-band CA (</w:t>
      </w:r>
      <w:r>
        <w:rPr>
          <w:bCs/>
        </w:rPr>
        <w:t>three bands)</w:t>
      </w:r>
      <w:bookmarkEnd w:id="7"/>
      <w:bookmarkEnd w:id="8"/>
    </w:p>
    <w:p w14:paraId="6D11ABF2" w14:textId="77777777" w:rsidR="009D024E" w:rsidRDefault="009D024E" w:rsidP="009D024E">
      <w:pPr>
        <w:pStyle w:val="TH"/>
        <w:rPr>
          <w:bCs/>
        </w:rPr>
      </w:pPr>
      <w:bookmarkStart w:id="9" w:name="_Hlk45267085"/>
      <w:r>
        <w:rPr>
          <w:bCs/>
        </w:rPr>
        <w:t>Table 5.5A.3.</w:t>
      </w:r>
      <w:r>
        <w:rPr>
          <w:bCs/>
          <w:lang w:val="en-US" w:eastAsia="zh-CN"/>
        </w:rPr>
        <w:t>2</w:t>
      </w:r>
      <w:bookmarkEnd w:id="9"/>
      <w:r>
        <w:rPr>
          <w:bCs/>
          <w:lang w:val="en-US" w:eastAsia="zh-CN"/>
        </w:rPr>
        <w:t>-1</w:t>
      </w:r>
      <w:r>
        <w:rPr>
          <w:bCs/>
        </w:rPr>
        <w:t xml:space="preserve">: NR CA configurations and </w:t>
      </w:r>
      <w:proofErr w:type="spellStart"/>
      <w:r>
        <w:rPr>
          <w:bCs/>
        </w:rPr>
        <w:t>bandwith</w:t>
      </w:r>
      <w:proofErr w:type="spellEnd"/>
      <w:r>
        <w:rPr>
          <w:bCs/>
        </w:rPr>
        <w:t xml:space="preserve"> combinations sets defined for inter-band CA (t</w:t>
      </w:r>
      <w:proofErr w:type="spellStart"/>
      <w:r>
        <w:rPr>
          <w:bCs/>
          <w:lang w:val="en-US" w:eastAsia="zh-CN"/>
        </w:rPr>
        <w:t>hree</w:t>
      </w:r>
      <w:proofErr w:type="spellEnd"/>
      <w:r>
        <w:rPr>
          <w:bCs/>
        </w:rPr>
        <w:t xml:space="preserve"> bands)</w:t>
      </w:r>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8"/>
        <w:gridCol w:w="1366"/>
        <w:gridCol w:w="731"/>
        <w:gridCol w:w="663"/>
        <w:gridCol w:w="649"/>
        <w:gridCol w:w="626"/>
        <w:gridCol w:w="734"/>
        <w:gridCol w:w="684"/>
        <w:gridCol w:w="680"/>
        <w:gridCol w:w="586"/>
        <w:gridCol w:w="586"/>
        <w:gridCol w:w="586"/>
        <w:gridCol w:w="586"/>
        <w:gridCol w:w="586"/>
        <w:gridCol w:w="596"/>
        <w:gridCol w:w="586"/>
        <w:gridCol w:w="1286"/>
      </w:tblGrid>
      <w:tr w:rsidR="009D024E" w14:paraId="6FD85E5B" w14:textId="77777777" w:rsidTr="004D2907">
        <w:trPr>
          <w:trHeight w:val="187"/>
          <w:jc w:val="center"/>
        </w:trPr>
        <w:tc>
          <w:tcPr>
            <w:tcW w:w="1648" w:type="dxa"/>
            <w:tcBorders>
              <w:top w:val="single" w:sz="4" w:space="0" w:color="auto"/>
              <w:left w:val="single" w:sz="4" w:space="0" w:color="auto"/>
              <w:bottom w:val="nil"/>
              <w:right w:val="single" w:sz="4" w:space="0" w:color="auto"/>
            </w:tcBorders>
            <w:hideMark/>
          </w:tcPr>
          <w:p w14:paraId="59FE55EB" w14:textId="77777777" w:rsidR="009D024E" w:rsidRDefault="009D024E">
            <w:pPr>
              <w:pStyle w:val="TAH"/>
              <w:rPr>
                <w:lang w:eastAsia="zh-CN"/>
              </w:rPr>
            </w:pPr>
            <w:r>
              <w:lastRenderedPageBreak/>
              <w:t>NR CA configuration</w:t>
            </w:r>
          </w:p>
        </w:tc>
        <w:tc>
          <w:tcPr>
            <w:tcW w:w="1366" w:type="dxa"/>
            <w:tcBorders>
              <w:top w:val="single" w:sz="4" w:space="0" w:color="auto"/>
              <w:left w:val="single" w:sz="4" w:space="0" w:color="auto"/>
              <w:bottom w:val="nil"/>
              <w:right w:val="single" w:sz="4" w:space="0" w:color="auto"/>
            </w:tcBorders>
            <w:hideMark/>
          </w:tcPr>
          <w:p w14:paraId="0D330266" w14:textId="77777777" w:rsidR="009D024E" w:rsidRDefault="009D024E">
            <w:pPr>
              <w:pStyle w:val="TAH"/>
              <w:rPr>
                <w:lang w:val="en-US" w:eastAsia="zh-CN"/>
              </w:rPr>
            </w:pPr>
            <w:r>
              <w:t>Uplink CA configuration</w:t>
            </w:r>
          </w:p>
        </w:tc>
        <w:tc>
          <w:tcPr>
            <w:tcW w:w="731" w:type="dxa"/>
            <w:tcBorders>
              <w:top w:val="single" w:sz="4" w:space="0" w:color="auto"/>
              <w:left w:val="single" w:sz="4" w:space="0" w:color="auto"/>
              <w:bottom w:val="nil"/>
              <w:right w:val="single" w:sz="4" w:space="0" w:color="auto"/>
            </w:tcBorders>
            <w:hideMark/>
          </w:tcPr>
          <w:p w14:paraId="78EFB75A" w14:textId="77777777" w:rsidR="009D024E" w:rsidRDefault="009D024E">
            <w:pPr>
              <w:pStyle w:val="TAH"/>
              <w:rPr>
                <w:lang w:val="en-US" w:eastAsia="zh-CN"/>
              </w:rPr>
            </w:pPr>
            <w:r>
              <w:t>NR Band</w:t>
            </w:r>
          </w:p>
        </w:tc>
        <w:tc>
          <w:tcPr>
            <w:tcW w:w="8148" w:type="dxa"/>
            <w:gridSpan w:val="13"/>
            <w:tcBorders>
              <w:top w:val="single" w:sz="4" w:space="0" w:color="auto"/>
              <w:left w:val="single" w:sz="4" w:space="0" w:color="auto"/>
              <w:bottom w:val="single" w:sz="4" w:space="0" w:color="auto"/>
              <w:right w:val="single" w:sz="4" w:space="0" w:color="auto"/>
            </w:tcBorders>
            <w:hideMark/>
          </w:tcPr>
          <w:p w14:paraId="1F59EFA8" w14:textId="77777777" w:rsidR="009D024E" w:rsidRDefault="009D024E">
            <w:pPr>
              <w:pStyle w:val="TAH"/>
            </w:pPr>
            <w:r>
              <w:rPr>
                <w:lang w:eastAsia="zh-CN"/>
              </w:rPr>
              <w:t>Channel bandwidth (MHz) (NOTE 3)</w:t>
            </w:r>
          </w:p>
        </w:tc>
        <w:tc>
          <w:tcPr>
            <w:tcW w:w="1286" w:type="dxa"/>
            <w:tcBorders>
              <w:top w:val="single" w:sz="4" w:space="0" w:color="auto"/>
              <w:left w:val="single" w:sz="4" w:space="0" w:color="auto"/>
              <w:bottom w:val="nil"/>
              <w:right w:val="single" w:sz="4" w:space="0" w:color="auto"/>
            </w:tcBorders>
            <w:hideMark/>
          </w:tcPr>
          <w:p w14:paraId="584BD287" w14:textId="77777777" w:rsidR="009D024E" w:rsidRDefault="009D024E">
            <w:pPr>
              <w:pStyle w:val="TAH"/>
              <w:rPr>
                <w:lang w:val="en-US" w:eastAsia="zh-CN"/>
              </w:rPr>
            </w:pPr>
            <w:r>
              <w:t>Bandwidth combination set</w:t>
            </w:r>
          </w:p>
        </w:tc>
      </w:tr>
      <w:tr w:rsidR="009D024E" w14:paraId="3F25B5AF" w14:textId="77777777" w:rsidTr="004D2907">
        <w:trPr>
          <w:trHeight w:val="187"/>
          <w:jc w:val="center"/>
        </w:trPr>
        <w:tc>
          <w:tcPr>
            <w:tcW w:w="1648" w:type="dxa"/>
            <w:tcBorders>
              <w:top w:val="nil"/>
              <w:left w:val="single" w:sz="4" w:space="0" w:color="auto"/>
              <w:bottom w:val="single" w:sz="4" w:space="0" w:color="auto"/>
              <w:right w:val="single" w:sz="4" w:space="0" w:color="auto"/>
            </w:tcBorders>
          </w:tcPr>
          <w:p w14:paraId="5AA8B6AD" w14:textId="77777777" w:rsidR="009D024E" w:rsidRDefault="009D024E">
            <w:pPr>
              <w:pStyle w:val="TAH"/>
              <w:rPr>
                <w:lang w:eastAsia="zh-CN"/>
              </w:rPr>
            </w:pPr>
          </w:p>
        </w:tc>
        <w:tc>
          <w:tcPr>
            <w:tcW w:w="1366" w:type="dxa"/>
            <w:tcBorders>
              <w:top w:val="nil"/>
              <w:left w:val="single" w:sz="4" w:space="0" w:color="auto"/>
              <w:bottom w:val="single" w:sz="4" w:space="0" w:color="auto"/>
              <w:right w:val="single" w:sz="4" w:space="0" w:color="auto"/>
            </w:tcBorders>
          </w:tcPr>
          <w:p w14:paraId="1575012A" w14:textId="77777777" w:rsidR="009D024E" w:rsidRDefault="009D024E">
            <w:pPr>
              <w:pStyle w:val="TAH"/>
              <w:rPr>
                <w:lang w:val="en-US" w:eastAsia="zh-CN"/>
              </w:rPr>
            </w:pPr>
          </w:p>
        </w:tc>
        <w:tc>
          <w:tcPr>
            <w:tcW w:w="731" w:type="dxa"/>
            <w:tcBorders>
              <w:top w:val="nil"/>
              <w:left w:val="single" w:sz="4" w:space="0" w:color="auto"/>
              <w:bottom w:val="single" w:sz="4" w:space="0" w:color="auto"/>
              <w:right w:val="single" w:sz="4" w:space="0" w:color="auto"/>
            </w:tcBorders>
          </w:tcPr>
          <w:p w14:paraId="44BA5477" w14:textId="77777777" w:rsidR="009D024E" w:rsidRDefault="009D024E">
            <w:pPr>
              <w:pStyle w:val="TAH"/>
              <w:rPr>
                <w:lang w:val="en-US" w:eastAsia="zh-CN"/>
              </w:rPr>
            </w:pPr>
          </w:p>
        </w:tc>
        <w:tc>
          <w:tcPr>
            <w:tcW w:w="663" w:type="dxa"/>
            <w:tcBorders>
              <w:top w:val="single" w:sz="4" w:space="0" w:color="auto"/>
              <w:left w:val="single" w:sz="4" w:space="0" w:color="auto"/>
              <w:bottom w:val="single" w:sz="4" w:space="0" w:color="auto"/>
              <w:right w:val="single" w:sz="4" w:space="0" w:color="auto"/>
            </w:tcBorders>
            <w:hideMark/>
          </w:tcPr>
          <w:p w14:paraId="3B473984" w14:textId="77777777" w:rsidR="009D024E" w:rsidRDefault="009D024E">
            <w:pPr>
              <w:pStyle w:val="TAH"/>
              <w:rPr>
                <w:lang w:val="en-US" w:eastAsia="zh-CN"/>
              </w:rPr>
            </w:pPr>
            <w:r>
              <w:t>5</w:t>
            </w:r>
          </w:p>
        </w:tc>
        <w:tc>
          <w:tcPr>
            <w:tcW w:w="649" w:type="dxa"/>
            <w:tcBorders>
              <w:top w:val="single" w:sz="4" w:space="0" w:color="auto"/>
              <w:left w:val="single" w:sz="4" w:space="0" w:color="auto"/>
              <w:bottom w:val="single" w:sz="4" w:space="0" w:color="auto"/>
              <w:right w:val="single" w:sz="4" w:space="0" w:color="auto"/>
            </w:tcBorders>
            <w:hideMark/>
          </w:tcPr>
          <w:p w14:paraId="36764017" w14:textId="77777777" w:rsidR="009D024E" w:rsidRDefault="009D024E">
            <w:pPr>
              <w:pStyle w:val="TAH"/>
              <w:rPr>
                <w:szCs w:val="18"/>
                <w:lang w:eastAsia="zh-CN"/>
              </w:rPr>
            </w:pPr>
            <w:r>
              <w:t>10</w:t>
            </w:r>
          </w:p>
        </w:tc>
        <w:tc>
          <w:tcPr>
            <w:tcW w:w="626" w:type="dxa"/>
            <w:tcBorders>
              <w:top w:val="single" w:sz="4" w:space="0" w:color="auto"/>
              <w:left w:val="single" w:sz="4" w:space="0" w:color="auto"/>
              <w:bottom w:val="single" w:sz="4" w:space="0" w:color="auto"/>
              <w:right w:val="single" w:sz="4" w:space="0" w:color="auto"/>
            </w:tcBorders>
            <w:hideMark/>
          </w:tcPr>
          <w:p w14:paraId="7185829A" w14:textId="77777777" w:rsidR="009D024E" w:rsidRDefault="009D024E">
            <w:pPr>
              <w:pStyle w:val="TAH"/>
              <w:rPr>
                <w:szCs w:val="18"/>
                <w:lang w:eastAsia="zh-CN"/>
              </w:rPr>
            </w:pPr>
            <w:r>
              <w:t>15</w:t>
            </w:r>
          </w:p>
        </w:tc>
        <w:tc>
          <w:tcPr>
            <w:tcW w:w="734" w:type="dxa"/>
            <w:tcBorders>
              <w:top w:val="single" w:sz="4" w:space="0" w:color="auto"/>
              <w:left w:val="single" w:sz="4" w:space="0" w:color="auto"/>
              <w:bottom w:val="single" w:sz="4" w:space="0" w:color="auto"/>
              <w:right w:val="single" w:sz="4" w:space="0" w:color="auto"/>
            </w:tcBorders>
            <w:hideMark/>
          </w:tcPr>
          <w:p w14:paraId="29F03C64" w14:textId="77777777" w:rsidR="009D024E" w:rsidRDefault="009D024E">
            <w:pPr>
              <w:pStyle w:val="TAH"/>
              <w:rPr>
                <w:szCs w:val="18"/>
                <w:lang w:eastAsia="zh-CN"/>
              </w:rPr>
            </w:pPr>
            <w:r>
              <w:t>20</w:t>
            </w:r>
          </w:p>
        </w:tc>
        <w:tc>
          <w:tcPr>
            <w:tcW w:w="684" w:type="dxa"/>
            <w:tcBorders>
              <w:top w:val="single" w:sz="4" w:space="0" w:color="auto"/>
              <w:left w:val="single" w:sz="4" w:space="0" w:color="auto"/>
              <w:bottom w:val="single" w:sz="4" w:space="0" w:color="auto"/>
              <w:right w:val="single" w:sz="4" w:space="0" w:color="auto"/>
            </w:tcBorders>
            <w:hideMark/>
          </w:tcPr>
          <w:p w14:paraId="00499848" w14:textId="77777777" w:rsidR="009D024E" w:rsidRDefault="009D024E">
            <w:pPr>
              <w:pStyle w:val="TAH"/>
              <w:rPr>
                <w:rFonts w:eastAsia="Yu Mincho"/>
                <w:szCs w:val="18"/>
              </w:rPr>
            </w:pPr>
            <w:r>
              <w:t>25</w:t>
            </w:r>
          </w:p>
        </w:tc>
        <w:tc>
          <w:tcPr>
            <w:tcW w:w="680" w:type="dxa"/>
            <w:tcBorders>
              <w:top w:val="single" w:sz="4" w:space="0" w:color="auto"/>
              <w:left w:val="single" w:sz="4" w:space="0" w:color="auto"/>
              <w:bottom w:val="single" w:sz="4" w:space="0" w:color="auto"/>
              <w:right w:val="single" w:sz="4" w:space="0" w:color="auto"/>
            </w:tcBorders>
            <w:hideMark/>
          </w:tcPr>
          <w:p w14:paraId="2263AE5E" w14:textId="77777777" w:rsidR="009D024E" w:rsidRDefault="009D024E">
            <w:pPr>
              <w:pStyle w:val="TAH"/>
              <w:rPr>
                <w:rFonts w:eastAsia="Yu Mincho"/>
                <w:szCs w:val="18"/>
              </w:rPr>
            </w:pPr>
            <w:r>
              <w:t xml:space="preserve">30 </w:t>
            </w:r>
          </w:p>
        </w:tc>
        <w:tc>
          <w:tcPr>
            <w:tcW w:w="586" w:type="dxa"/>
            <w:tcBorders>
              <w:top w:val="single" w:sz="4" w:space="0" w:color="auto"/>
              <w:left w:val="single" w:sz="4" w:space="0" w:color="auto"/>
              <w:bottom w:val="single" w:sz="4" w:space="0" w:color="auto"/>
              <w:right w:val="single" w:sz="4" w:space="0" w:color="auto"/>
            </w:tcBorders>
            <w:hideMark/>
          </w:tcPr>
          <w:p w14:paraId="65250611" w14:textId="77777777" w:rsidR="009D024E" w:rsidRDefault="009D024E">
            <w:pPr>
              <w:pStyle w:val="TAH"/>
              <w:rPr>
                <w:rFonts w:eastAsia="Yu Mincho"/>
                <w:szCs w:val="18"/>
              </w:rPr>
            </w:pPr>
            <w:r>
              <w:t>40</w:t>
            </w:r>
          </w:p>
        </w:tc>
        <w:tc>
          <w:tcPr>
            <w:tcW w:w="586" w:type="dxa"/>
            <w:tcBorders>
              <w:top w:val="single" w:sz="4" w:space="0" w:color="auto"/>
              <w:left w:val="single" w:sz="4" w:space="0" w:color="auto"/>
              <w:bottom w:val="single" w:sz="4" w:space="0" w:color="auto"/>
              <w:right w:val="single" w:sz="4" w:space="0" w:color="auto"/>
            </w:tcBorders>
            <w:hideMark/>
          </w:tcPr>
          <w:p w14:paraId="5866B20F" w14:textId="77777777" w:rsidR="009D024E" w:rsidRDefault="009D024E">
            <w:pPr>
              <w:pStyle w:val="TAH"/>
              <w:rPr>
                <w:rFonts w:eastAsia="Yu Mincho"/>
                <w:szCs w:val="18"/>
              </w:rPr>
            </w:pPr>
            <w:r>
              <w:t>50</w:t>
            </w:r>
          </w:p>
        </w:tc>
        <w:tc>
          <w:tcPr>
            <w:tcW w:w="586" w:type="dxa"/>
            <w:tcBorders>
              <w:top w:val="single" w:sz="4" w:space="0" w:color="auto"/>
              <w:left w:val="single" w:sz="4" w:space="0" w:color="auto"/>
              <w:bottom w:val="single" w:sz="4" w:space="0" w:color="auto"/>
              <w:right w:val="single" w:sz="4" w:space="0" w:color="auto"/>
            </w:tcBorders>
            <w:hideMark/>
          </w:tcPr>
          <w:p w14:paraId="76C9DB43" w14:textId="77777777" w:rsidR="009D024E" w:rsidRDefault="009D024E">
            <w:pPr>
              <w:pStyle w:val="TAH"/>
              <w:rPr>
                <w:rFonts w:eastAsia="宋体"/>
                <w:szCs w:val="18"/>
                <w:lang w:val="en-US" w:eastAsia="zh-CN"/>
              </w:rPr>
            </w:pPr>
            <w:r>
              <w:t>60</w:t>
            </w:r>
          </w:p>
        </w:tc>
        <w:tc>
          <w:tcPr>
            <w:tcW w:w="586" w:type="dxa"/>
            <w:tcBorders>
              <w:top w:val="single" w:sz="4" w:space="0" w:color="auto"/>
              <w:left w:val="single" w:sz="4" w:space="0" w:color="auto"/>
              <w:bottom w:val="single" w:sz="4" w:space="0" w:color="auto"/>
              <w:right w:val="single" w:sz="4" w:space="0" w:color="auto"/>
            </w:tcBorders>
            <w:hideMark/>
          </w:tcPr>
          <w:p w14:paraId="38ED962C" w14:textId="77777777" w:rsidR="009D024E" w:rsidRDefault="009D024E">
            <w:pPr>
              <w:pStyle w:val="TAH"/>
              <w:rPr>
                <w:lang w:eastAsia="zh-CN"/>
              </w:rPr>
            </w:pPr>
            <w:r>
              <w:rPr>
                <w:lang w:eastAsia="zh-CN"/>
              </w:rPr>
              <w:t>70</w:t>
            </w:r>
          </w:p>
          <w:p w14:paraId="0DA6E124" w14:textId="77777777" w:rsidR="009D024E" w:rsidRDefault="009D024E">
            <w:pPr>
              <w:pStyle w:val="TAH"/>
            </w:pPr>
            <w:r>
              <w:rPr>
                <w:lang w:eastAsia="zh-CN"/>
              </w:rPr>
              <w:t>MHz</w:t>
            </w:r>
          </w:p>
        </w:tc>
        <w:tc>
          <w:tcPr>
            <w:tcW w:w="586" w:type="dxa"/>
            <w:tcBorders>
              <w:top w:val="single" w:sz="4" w:space="0" w:color="auto"/>
              <w:left w:val="single" w:sz="4" w:space="0" w:color="auto"/>
              <w:bottom w:val="single" w:sz="4" w:space="0" w:color="auto"/>
              <w:right w:val="single" w:sz="4" w:space="0" w:color="auto"/>
            </w:tcBorders>
            <w:hideMark/>
          </w:tcPr>
          <w:p w14:paraId="5617DCAC" w14:textId="77777777" w:rsidR="009D024E" w:rsidRDefault="009D024E">
            <w:pPr>
              <w:pStyle w:val="TAH"/>
              <w:rPr>
                <w:szCs w:val="18"/>
                <w:lang w:val="en-US" w:eastAsia="zh-CN"/>
              </w:rPr>
            </w:pPr>
            <w:r>
              <w:t>80</w:t>
            </w:r>
          </w:p>
        </w:tc>
        <w:tc>
          <w:tcPr>
            <w:tcW w:w="596" w:type="dxa"/>
            <w:tcBorders>
              <w:top w:val="single" w:sz="4" w:space="0" w:color="auto"/>
              <w:left w:val="single" w:sz="4" w:space="0" w:color="auto"/>
              <w:bottom w:val="single" w:sz="4" w:space="0" w:color="auto"/>
              <w:right w:val="single" w:sz="4" w:space="0" w:color="auto"/>
            </w:tcBorders>
            <w:hideMark/>
          </w:tcPr>
          <w:p w14:paraId="6C798DF8" w14:textId="77777777" w:rsidR="009D024E" w:rsidRDefault="009D024E">
            <w:pPr>
              <w:pStyle w:val="TAH"/>
              <w:rPr>
                <w:szCs w:val="18"/>
                <w:lang w:val="en-US" w:eastAsia="zh-CN"/>
              </w:rPr>
            </w:pPr>
            <w:r>
              <w:t>90</w:t>
            </w:r>
          </w:p>
        </w:tc>
        <w:tc>
          <w:tcPr>
            <w:tcW w:w="586" w:type="dxa"/>
            <w:tcBorders>
              <w:top w:val="single" w:sz="4" w:space="0" w:color="auto"/>
              <w:left w:val="single" w:sz="4" w:space="0" w:color="auto"/>
              <w:bottom w:val="single" w:sz="4" w:space="0" w:color="auto"/>
              <w:right w:val="single" w:sz="4" w:space="0" w:color="auto"/>
            </w:tcBorders>
            <w:hideMark/>
          </w:tcPr>
          <w:p w14:paraId="0E485AFB" w14:textId="77777777" w:rsidR="009D024E" w:rsidRDefault="009D024E">
            <w:pPr>
              <w:pStyle w:val="TAH"/>
              <w:rPr>
                <w:szCs w:val="18"/>
                <w:lang w:val="en-US" w:eastAsia="zh-CN"/>
              </w:rPr>
            </w:pPr>
            <w:r>
              <w:t>100</w:t>
            </w:r>
          </w:p>
        </w:tc>
        <w:tc>
          <w:tcPr>
            <w:tcW w:w="1286" w:type="dxa"/>
            <w:tcBorders>
              <w:top w:val="nil"/>
              <w:left w:val="single" w:sz="4" w:space="0" w:color="auto"/>
              <w:bottom w:val="single" w:sz="4" w:space="0" w:color="auto"/>
              <w:right w:val="single" w:sz="4" w:space="0" w:color="auto"/>
            </w:tcBorders>
          </w:tcPr>
          <w:p w14:paraId="08D71AA4" w14:textId="77777777" w:rsidR="009D024E" w:rsidRDefault="009D024E">
            <w:pPr>
              <w:pStyle w:val="TAH"/>
              <w:rPr>
                <w:lang w:val="en-US" w:eastAsia="zh-CN"/>
              </w:rPr>
            </w:pPr>
          </w:p>
        </w:tc>
      </w:tr>
      <w:tr w:rsidR="009D024E" w14:paraId="4C91DF7C"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24B7C594" w14:textId="77777777" w:rsidR="009D024E" w:rsidRDefault="009D024E">
            <w:pPr>
              <w:pStyle w:val="TAC"/>
              <w:rPr>
                <w:lang w:val="en-US"/>
              </w:rPr>
            </w:pPr>
            <w:r>
              <w:rPr>
                <w:lang w:eastAsia="zh-CN"/>
              </w:rPr>
              <w:t>CA</w:t>
            </w:r>
            <w:r>
              <w:t>_</w:t>
            </w:r>
            <w:r>
              <w:rPr>
                <w:lang w:eastAsia="zh-CN"/>
              </w:rPr>
              <w:t>n1</w:t>
            </w:r>
            <w:r>
              <w:rPr>
                <w:lang w:val="sv-SE" w:eastAsia="ja-JP"/>
              </w:rPr>
              <w:t>A-n</w:t>
            </w:r>
            <w:r>
              <w:rPr>
                <w:lang w:val="en-US" w:eastAsia="zh-CN"/>
              </w:rPr>
              <w:t>3</w:t>
            </w:r>
            <w:r>
              <w:rPr>
                <w:lang w:val="sv-SE" w:eastAsia="ja-JP"/>
              </w:rPr>
              <w:t>A</w:t>
            </w:r>
            <w:r>
              <w:rPr>
                <w:lang w:val="sv-SE" w:eastAsia="zh-CN"/>
              </w:rPr>
              <w:t>-n7A</w:t>
            </w:r>
          </w:p>
        </w:tc>
        <w:tc>
          <w:tcPr>
            <w:tcW w:w="1366" w:type="dxa"/>
            <w:tcBorders>
              <w:top w:val="single" w:sz="4" w:space="0" w:color="auto"/>
              <w:left w:val="single" w:sz="4" w:space="0" w:color="auto"/>
              <w:bottom w:val="nil"/>
              <w:right w:val="single" w:sz="4" w:space="0" w:color="auto"/>
            </w:tcBorders>
            <w:hideMark/>
          </w:tcPr>
          <w:p w14:paraId="392391C9" w14:textId="77777777" w:rsidR="009D024E" w:rsidRDefault="009D024E">
            <w:pPr>
              <w:pStyle w:val="TAC"/>
              <w:rPr>
                <w:lang w:val="en-US"/>
              </w:rPr>
            </w:pPr>
            <w:r>
              <w:rPr>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249CAFC0" w14:textId="77777777" w:rsidR="009D024E" w:rsidRDefault="009D024E">
            <w:pPr>
              <w:pStyle w:val="TAC"/>
              <w:rPr>
                <w:lang w:val="en-US"/>
              </w:rPr>
            </w:pPr>
            <w:r>
              <w:rPr>
                <w:lang w:val="en-US" w:eastAsia="zh-CN"/>
              </w:rPr>
              <w:t>n1</w:t>
            </w:r>
          </w:p>
        </w:tc>
        <w:tc>
          <w:tcPr>
            <w:tcW w:w="663" w:type="dxa"/>
            <w:tcBorders>
              <w:top w:val="single" w:sz="4" w:space="0" w:color="auto"/>
              <w:left w:val="single" w:sz="4" w:space="0" w:color="auto"/>
              <w:bottom w:val="single" w:sz="4" w:space="0" w:color="auto"/>
              <w:right w:val="single" w:sz="4" w:space="0" w:color="auto"/>
            </w:tcBorders>
            <w:hideMark/>
          </w:tcPr>
          <w:p w14:paraId="2A0F2986"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22B8CC2E" w14:textId="77777777" w:rsidR="009D024E" w:rsidRDefault="009D024E">
            <w:pPr>
              <w:pStyle w:val="TAC"/>
              <w:rPr>
                <w:szCs w:val="18"/>
                <w:lang w:eastAsia="zh-CN"/>
              </w:rPr>
            </w:pPr>
            <w:r>
              <w:rPr>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267DB3AA" w14:textId="77777777" w:rsidR="009D024E" w:rsidRDefault="009D024E">
            <w:pPr>
              <w:pStyle w:val="TAC"/>
              <w:rPr>
                <w:szCs w:val="18"/>
                <w:lang w:eastAsia="zh-CN"/>
              </w:rPr>
            </w:pPr>
            <w:r>
              <w:rPr>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F624804" w14:textId="77777777" w:rsidR="009D024E" w:rsidRDefault="009D024E">
            <w:pPr>
              <w:pStyle w:val="TAC"/>
              <w:rPr>
                <w:szCs w:val="18"/>
                <w:lang w:eastAsia="zh-CN"/>
              </w:rPr>
            </w:pPr>
            <w:r>
              <w:rPr>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38719154" w14:textId="77777777" w:rsidR="009D024E" w:rsidRDefault="009D024E">
            <w:pPr>
              <w:pStyle w:val="TAC"/>
              <w:rPr>
                <w:rFonts w:eastAsia="Yu Mincho"/>
                <w:szCs w:val="18"/>
              </w:rPr>
            </w:pPr>
          </w:p>
        </w:tc>
        <w:tc>
          <w:tcPr>
            <w:tcW w:w="680" w:type="dxa"/>
            <w:tcBorders>
              <w:top w:val="single" w:sz="4" w:space="0" w:color="auto"/>
              <w:left w:val="single" w:sz="4" w:space="0" w:color="auto"/>
              <w:bottom w:val="single" w:sz="4" w:space="0" w:color="auto"/>
              <w:right w:val="single" w:sz="4" w:space="0" w:color="auto"/>
            </w:tcBorders>
          </w:tcPr>
          <w:p w14:paraId="77E10F1D"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00DD64E"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DE33118"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FDF5FDB" w14:textId="77777777" w:rsidR="009D024E" w:rsidRDefault="009D024E">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6D0B09"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4D0DC4"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0160C92"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ECF3F6" w14:textId="77777777" w:rsidR="009D024E" w:rsidRDefault="009D024E">
            <w:pPr>
              <w:pStyle w:val="TAC"/>
              <w:rPr>
                <w:szCs w:val="18"/>
                <w:lang w:val="en-US" w:eastAsia="zh-CN"/>
              </w:rPr>
            </w:pPr>
          </w:p>
        </w:tc>
        <w:tc>
          <w:tcPr>
            <w:tcW w:w="1286" w:type="dxa"/>
            <w:tcBorders>
              <w:top w:val="single" w:sz="4" w:space="0" w:color="auto"/>
              <w:left w:val="single" w:sz="4" w:space="0" w:color="auto"/>
              <w:bottom w:val="nil"/>
              <w:right w:val="single" w:sz="4" w:space="0" w:color="auto"/>
            </w:tcBorders>
            <w:hideMark/>
          </w:tcPr>
          <w:p w14:paraId="755803AC" w14:textId="77777777" w:rsidR="009D024E" w:rsidRDefault="009D024E">
            <w:pPr>
              <w:pStyle w:val="TAC"/>
              <w:rPr>
                <w:lang w:val="en-US" w:eastAsia="zh-CN"/>
              </w:rPr>
            </w:pPr>
            <w:r>
              <w:rPr>
                <w:lang w:val="en-US" w:eastAsia="zh-CN"/>
              </w:rPr>
              <w:t>0</w:t>
            </w:r>
          </w:p>
        </w:tc>
      </w:tr>
      <w:tr w:rsidR="009D024E" w14:paraId="454A8F9D" w14:textId="77777777" w:rsidTr="004D2907">
        <w:trPr>
          <w:trHeight w:val="29"/>
          <w:jc w:val="center"/>
        </w:trPr>
        <w:tc>
          <w:tcPr>
            <w:tcW w:w="1648" w:type="dxa"/>
            <w:tcBorders>
              <w:top w:val="nil"/>
              <w:left w:val="single" w:sz="4" w:space="0" w:color="auto"/>
              <w:bottom w:val="nil"/>
              <w:right w:val="single" w:sz="4" w:space="0" w:color="auto"/>
            </w:tcBorders>
          </w:tcPr>
          <w:p w14:paraId="13377795"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51F3594F"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7FB5FECB" w14:textId="77777777" w:rsidR="009D024E" w:rsidRDefault="009D024E">
            <w:pPr>
              <w:pStyle w:val="TAC"/>
              <w:rPr>
                <w:lang w:val="en-US"/>
              </w:rPr>
            </w:pPr>
            <w:r>
              <w:rPr>
                <w:lang w:val="en-US" w:eastAsia="zh-CN"/>
              </w:rPr>
              <w:t>n3</w:t>
            </w:r>
          </w:p>
        </w:tc>
        <w:tc>
          <w:tcPr>
            <w:tcW w:w="663" w:type="dxa"/>
            <w:tcBorders>
              <w:top w:val="single" w:sz="4" w:space="0" w:color="auto"/>
              <w:left w:val="single" w:sz="4" w:space="0" w:color="auto"/>
              <w:bottom w:val="single" w:sz="4" w:space="0" w:color="auto"/>
              <w:right w:val="single" w:sz="4" w:space="0" w:color="auto"/>
            </w:tcBorders>
            <w:hideMark/>
          </w:tcPr>
          <w:p w14:paraId="03FC9C73"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0D0A8E12" w14:textId="77777777" w:rsidR="009D024E" w:rsidRDefault="009D024E">
            <w:pPr>
              <w:pStyle w:val="TAC"/>
              <w:rPr>
                <w:szCs w:val="18"/>
                <w:lang w:eastAsia="zh-CN"/>
              </w:rPr>
            </w:pPr>
            <w:r>
              <w:rPr>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8F8F50B" w14:textId="77777777" w:rsidR="009D024E" w:rsidRDefault="009D024E">
            <w:pPr>
              <w:pStyle w:val="TAC"/>
              <w:rPr>
                <w:szCs w:val="18"/>
                <w:lang w:eastAsia="zh-CN"/>
              </w:rPr>
            </w:pPr>
            <w:r>
              <w:rPr>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1DDA327" w14:textId="77777777" w:rsidR="009D024E" w:rsidRDefault="009D024E">
            <w:pPr>
              <w:pStyle w:val="TAC"/>
              <w:rPr>
                <w:szCs w:val="18"/>
                <w:lang w:eastAsia="zh-CN"/>
              </w:rPr>
            </w:pPr>
            <w:r>
              <w:rPr>
                <w:szCs w:val="18"/>
                <w:lang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1EC8E82F" w14:textId="77777777" w:rsidR="009D024E" w:rsidRDefault="009D024E">
            <w:pPr>
              <w:pStyle w:val="TAC"/>
              <w:rPr>
                <w:szCs w:val="18"/>
                <w:lang w:eastAsia="zh-CN"/>
              </w:rPr>
            </w:pPr>
            <w:r>
              <w:rPr>
                <w:szCs w:val="18"/>
                <w:lang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1C8024D3" w14:textId="77777777" w:rsidR="009D024E" w:rsidRDefault="009D024E">
            <w:pPr>
              <w:pStyle w:val="TAC"/>
              <w:rPr>
                <w:szCs w:val="18"/>
                <w:lang w:eastAsia="zh-CN"/>
              </w:rPr>
            </w:pPr>
            <w:r>
              <w:rPr>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7B116CA5"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681E668"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0711659" w14:textId="77777777" w:rsidR="009D024E" w:rsidRDefault="009D024E">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7323C2"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2F91A2"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CF2CA9D"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53F647" w14:textId="77777777" w:rsidR="009D024E" w:rsidRDefault="009D024E">
            <w:pPr>
              <w:pStyle w:val="TAC"/>
              <w:rPr>
                <w:szCs w:val="18"/>
                <w:lang w:val="en-US" w:eastAsia="zh-CN"/>
              </w:rPr>
            </w:pPr>
          </w:p>
        </w:tc>
        <w:tc>
          <w:tcPr>
            <w:tcW w:w="1286" w:type="dxa"/>
            <w:tcBorders>
              <w:top w:val="nil"/>
              <w:left w:val="single" w:sz="4" w:space="0" w:color="auto"/>
              <w:bottom w:val="nil"/>
              <w:right w:val="single" w:sz="4" w:space="0" w:color="auto"/>
            </w:tcBorders>
          </w:tcPr>
          <w:p w14:paraId="751BC467" w14:textId="77777777" w:rsidR="009D024E" w:rsidRDefault="009D024E">
            <w:pPr>
              <w:pStyle w:val="TAC"/>
              <w:rPr>
                <w:lang w:val="en-US" w:eastAsia="zh-CN"/>
              </w:rPr>
            </w:pPr>
          </w:p>
        </w:tc>
      </w:tr>
      <w:tr w:rsidR="009D024E" w14:paraId="70A20377"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58745EF6"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036BF6E9"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5FEBFF91" w14:textId="77777777" w:rsidR="009D024E" w:rsidRDefault="009D024E">
            <w:pPr>
              <w:pStyle w:val="TAC"/>
              <w:rPr>
                <w:lang w:val="en-US"/>
              </w:rPr>
            </w:pPr>
            <w:r>
              <w:rPr>
                <w:lang w:val="en-US" w:eastAsia="zh-CN"/>
              </w:rPr>
              <w:t>n7</w:t>
            </w:r>
          </w:p>
        </w:tc>
        <w:tc>
          <w:tcPr>
            <w:tcW w:w="663" w:type="dxa"/>
            <w:tcBorders>
              <w:top w:val="single" w:sz="4" w:space="0" w:color="auto"/>
              <w:left w:val="single" w:sz="4" w:space="0" w:color="auto"/>
              <w:bottom w:val="single" w:sz="4" w:space="0" w:color="auto"/>
              <w:right w:val="single" w:sz="4" w:space="0" w:color="auto"/>
            </w:tcBorders>
            <w:hideMark/>
          </w:tcPr>
          <w:p w14:paraId="7BB83CFB"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66086B2F" w14:textId="77777777" w:rsidR="009D024E" w:rsidRDefault="009D024E">
            <w:pPr>
              <w:pStyle w:val="TAC"/>
              <w:rPr>
                <w:szCs w:val="18"/>
                <w:lang w:eastAsia="zh-CN"/>
              </w:rPr>
            </w:pPr>
            <w:r>
              <w:rPr>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C04C99B" w14:textId="77777777" w:rsidR="009D024E" w:rsidRDefault="009D024E">
            <w:pPr>
              <w:pStyle w:val="TAC"/>
              <w:rPr>
                <w:szCs w:val="18"/>
                <w:lang w:eastAsia="zh-CN"/>
              </w:rPr>
            </w:pPr>
            <w:r>
              <w:rPr>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EB72FDB" w14:textId="77777777" w:rsidR="009D024E" w:rsidRDefault="009D024E">
            <w:pPr>
              <w:pStyle w:val="TAC"/>
              <w:rPr>
                <w:szCs w:val="18"/>
                <w:lang w:eastAsia="zh-CN"/>
              </w:rPr>
            </w:pPr>
            <w:r>
              <w:rPr>
                <w:szCs w:val="18"/>
                <w:lang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24B39171" w14:textId="77777777" w:rsidR="009D024E" w:rsidRDefault="009D024E">
            <w:pPr>
              <w:pStyle w:val="TAC"/>
              <w:rPr>
                <w:szCs w:val="18"/>
                <w:lang w:eastAsia="zh-CN"/>
              </w:rPr>
            </w:pPr>
            <w:r>
              <w:rPr>
                <w:szCs w:val="18"/>
                <w:lang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17DF6E53" w14:textId="77777777" w:rsidR="009D024E" w:rsidRDefault="009D024E">
            <w:pPr>
              <w:pStyle w:val="TAC"/>
              <w:rPr>
                <w:szCs w:val="18"/>
                <w:lang w:eastAsia="zh-CN"/>
              </w:rPr>
            </w:pPr>
            <w:r>
              <w:rPr>
                <w:szCs w:val="18"/>
                <w:lang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71982A8F" w14:textId="77777777" w:rsidR="009D024E" w:rsidRDefault="009D024E">
            <w:pPr>
              <w:pStyle w:val="TAC"/>
              <w:rPr>
                <w:szCs w:val="18"/>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75A5A9EE" w14:textId="77777777" w:rsidR="009D024E" w:rsidRDefault="009D024E">
            <w:pPr>
              <w:pStyle w:val="TAC"/>
              <w:rPr>
                <w:szCs w:val="18"/>
                <w:lang w:eastAsia="zh-CN"/>
              </w:rPr>
            </w:pPr>
            <w:r>
              <w:rPr>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F750492"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3D51A4"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72037B"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EFC45BF"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0C95D8" w14:textId="77777777" w:rsidR="009D024E" w:rsidRDefault="009D024E">
            <w:pPr>
              <w:pStyle w:val="TAC"/>
              <w:rPr>
                <w:szCs w:val="18"/>
                <w:lang w:val="en-US" w:eastAsia="zh-CN"/>
              </w:rPr>
            </w:pPr>
          </w:p>
        </w:tc>
        <w:tc>
          <w:tcPr>
            <w:tcW w:w="1286" w:type="dxa"/>
            <w:tcBorders>
              <w:top w:val="nil"/>
              <w:left w:val="single" w:sz="4" w:space="0" w:color="auto"/>
              <w:bottom w:val="single" w:sz="4" w:space="0" w:color="auto"/>
              <w:right w:val="single" w:sz="4" w:space="0" w:color="auto"/>
            </w:tcBorders>
          </w:tcPr>
          <w:p w14:paraId="70DD30B2" w14:textId="77777777" w:rsidR="009D024E" w:rsidRDefault="009D024E">
            <w:pPr>
              <w:pStyle w:val="TAC"/>
              <w:rPr>
                <w:lang w:val="en-US" w:eastAsia="zh-CN"/>
              </w:rPr>
            </w:pPr>
          </w:p>
        </w:tc>
      </w:tr>
      <w:tr w:rsidR="009D024E" w14:paraId="47409E8B" w14:textId="77777777" w:rsidTr="004D2907">
        <w:trPr>
          <w:trHeight w:val="208"/>
          <w:jc w:val="center"/>
        </w:trPr>
        <w:tc>
          <w:tcPr>
            <w:tcW w:w="1648" w:type="dxa"/>
            <w:tcBorders>
              <w:top w:val="single" w:sz="4" w:space="0" w:color="auto"/>
              <w:left w:val="single" w:sz="4" w:space="0" w:color="auto"/>
              <w:bottom w:val="nil"/>
              <w:right w:val="single" w:sz="4" w:space="0" w:color="auto"/>
            </w:tcBorders>
            <w:hideMark/>
          </w:tcPr>
          <w:p w14:paraId="126BCE2A" w14:textId="77777777" w:rsidR="009D024E" w:rsidRDefault="009D024E">
            <w:pPr>
              <w:pStyle w:val="TAC"/>
              <w:rPr>
                <w:lang w:eastAsia="zh-CN"/>
              </w:rPr>
            </w:pPr>
            <w:r>
              <w:rPr>
                <w:lang w:eastAsia="zh-CN"/>
              </w:rPr>
              <w:t>CA</w:t>
            </w:r>
            <w:r>
              <w:t>_</w:t>
            </w:r>
            <w:r>
              <w:rPr>
                <w:lang w:eastAsia="zh-CN"/>
              </w:rPr>
              <w:t>n1</w:t>
            </w:r>
            <w:r>
              <w:rPr>
                <w:lang w:val="sv-SE" w:eastAsia="ja-JP"/>
              </w:rPr>
              <w:t>A-n</w:t>
            </w:r>
            <w:r>
              <w:rPr>
                <w:lang w:val="en-US" w:eastAsia="zh-CN"/>
              </w:rPr>
              <w:t>3</w:t>
            </w:r>
            <w:r>
              <w:rPr>
                <w:lang w:val="sv-SE" w:eastAsia="ja-JP"/>
              </w:rPr>
              <w:t>A</w:t>
            </w:r>
            <w:r>
              <w:rPr>
                <w:lang w:val="sv-SE" w:eastAsia="zh-CN"/>
              </w:rPr>
              <w:t>-n7B</w:t>
            </w:r>
          </w:p>
        </w:tc>
        <w:tc>
          <w:tcPr>
            <w:tcW w:w="1366" w:type="dxa"/>
            <w:tcBorders>
              <w:top w:val="single" w:sz="4" w:space="0" w:color="auto"/>
              <w:left w:val="single" w:sz="4" w:space="0" w:color="auto"/>
              <w:bottom w:val="nil"/>
              <w:right w:val="single" w:sz="4" w:space="0" w:color="auto"/>
            </w:tcBorders>
            <w:hideMark/>
          </w:tcPr>
          <w:p w14:paraId="4CD0E451" w14:textId="77777777" w:rsidR="009D024E" w:rsidRDefault="009D024E">
            <w:pPr>
              <w:pStyle w:val="TAC"/>
              <w:rPr>
                <w:lang w:val="en-US" w:eastAsia="zh-CN"/>
              </w:rPr>
            </w:pPr>
            <w:r>
              <w:rPr>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04D3E713" w14:textId="77777777" w:rsidR="009D024E" w:rsidRDefault="009D024E">
            <w:pPr>
              <w:pStyle w:val="TAC"/>
              <w:rPr>
                <w:lang w:val="en-US" w:eastAsia="zh-CN"/>
              </w:rPr>
            </w:pPr>
            <w:r>
              <w:rPr>
                <w:lang w:val="en-US" w:eastAsia="zh-CN"/>
              </w:rPr>
              <w:t>n1</w:t>
            </w:r>
          </w:p>
        </w:tc>
        <w:tc>
          <w:tcPr>
            <w:tcW w:w="663" w:type="dxa"/>
            <w:tcBorders>
              <w:top w:val="single" w:sz="4" w:space="0" w:color="auto"/>
              <w:left w:val="single" w:sz="4" w:space="0" w:color="auto"/>
              <w:bottom w:val="single" w:sz="4" w:space="0" w:color="auto"/>
              <w:right w:val="single" w:sz="4" w:space="0" w:color="auto"/>
            </w:tcBorders>
            <w:hideMark/>
          </w:tcPr>
          <w:p w14:paraId="505469BE"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51696D72"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4989CEF"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DC95396"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F98AEBC"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0F7424E9"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5B8C47A"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C566140"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8DDA181"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9898FC1"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D5CBA4E" w14:textId="77777777" w:rsidR="009D024E" w:rsidRDefault="009D024E">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963F7FC"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B2D5A7C" w14:textId="77777777" w:rsidR="009D024E" w:rsidRDefault="009D024E">
            <w:pPr>
              <w:pStyle w:val="TAC"/>
              <w:rPr>
                <w:lang w:eastAsia="zh-CN"/>
              </w:rPr>
            </w:pPr>
          </w:p>
        </w:tc>
        <w:tc>
          <w:tcPr>
            <w:tcW w:w="1286" w:type="dxa"/>
            <w:tcBorders>
              <w:top w:val="single" w:sz="4" w:space="0" w:color="auto"/>
              <w:left w:val="single" w:sz="4" w:space="0" w:color="auto"/>
              <w:bottom w:val="nil"/>
              <w:right w:val="single" w:sz="4" w:space="0" w:color="auto"/>
            </w:tcBorders>
            <w:hideMark/>
          </w:tcPr>
          <w:p w14:paraId="25F51C04" w14:textId="77777777" w:rsidR="009D024E" w:rsidRDefault="009D024E">
            <w:pPr>
              <w:pStyle w:val="TAC"/>
              <w:rPr>
                <w:lang w:val="en-US" w:eastAsia="zh-CN"/>
              </w:rPr>
            </w:pPr>
            <w:r>
              <w:rPr>
                <w:lang w:val="en-US" w:eastAsia="zh-CN"/>
              </w:rPr>
              <w:t>0</w:t>
            </w:r>
          </w:p>
        </w:tc>
      </w:tr>
      <w:tr w:rsidR="009D024E" w14:paraId="4578B0D1" w14:textId="77777777" w:rsidTr="004D2907">
        <w:trPr>
          <w:trHeight w:val="29"/>
          <w:jc w:val="center"/>
        </w:trPr>
        <w:tc>
          <w:tcPr>
            <w:tcW w:w="1648" w:type="dxa"/>
            <w:tcBorders>
              <w:top w:val="nil"/>
              <w:left w:val="single" w:sz="4" w:space="0" w:color="auto"/>
              <w:bottom w:val="nil"/>
              <w:right w:val="single" w:sz="4" w:space="0" w:color="auto"/>
            </w:tcBorders>
          </w:tcPr>
          <w:p w14:paraId="150F1337" w14:textId="77777777" w:rsidR="009D024E" w:rsidRDefault="009D024E">
            <w:pPr>
              <w:pStyle w:val="TAC"/>
              <w:rPr>
                <w:lang w:eastAsia="zh-CN"/>
              </w:rPr>
            </w:pPr>
          </w:p>
        </w:tc>
        <w:tc>
          <w:tcPr>
            <w:tcW w:w="1366" w:type="dxa"/>
            <w:tcBorders>
              <w:top w:val="nil"/>
              <w:left w:val="single" w:sz="4" w:space="0" w:color="auto"/>
              <w:bottom w:val="nil"/>
              <w:right w:val="single" w:sz="4" w:space="0" w:color="auto"/>
            </w:tcBorders>
          </w:tcPr>
          <w:p w14:paraId="7E60DADA"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4B8CE09" w14:textId="77777777" w:rsidR="009D024E" w:rsidRDefault="009D024E">
            <w:pPr>
              <w:pStyle w:val="TAC"/>
              <w:rPr>
                <w:lang w:val="en-US" w:eastAsia="zh-CN"/>
              </w:rPr>
            </w:pPr>
            <w:r>
              <w:rPr>
                <w:lang w:val="en-US" w:eastAsia="zh-CN"/>
              </w:rPr>
              <w:t>n3</w:t>
            </w:r>
          </w:p>
        </w:tc>
        <w:tc>
          <w:tcPr>
            <w:tcW w:w="663" w:type="dxa"/>
            <w:tcBorders>
              <w:top w:val="single" w:sz="4" w:space="0" w:color="auto"/>
              <w:left w:val="single" w:sz="4" w:space="0" w:color="auto"/>
              <w:bottom w:val="single" w:sz="4" w:space="0" w:color="auto"/>
              <w:right w:val="single" w:sz="4" w:space="0" w:color="auto"/>
            </w:tcBorders>
            <w:hideMark/>
          </w:tcPr>
          <w:p w14:paraId="20C51E64"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452BA41D"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643D8CF"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3E142BB"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53C9EF5A"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04F02D5C"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D08D7D9"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74D66DE"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F700D9E"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8C73E5D"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EB05911" w14:textId="77777777" w:rsidR="009D024E" w:rsidRDefault="009D024E">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E55AE81"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8144FBA" w14:textId="77777777" w:rsidR="009D024E" w:rsidRDefault="009D024E">
            <w:pPr>
              <w:pStyle w:val="TAC"/>
              <w:rPr>
                <w:lang w:eastAsia="zh-CN"/>
              </w:rPr>
            </w:pPr>
          </w:p>
        </w:tc>
        <w:tc>
          <w:tcPr>
            <w:tcW w:w="1286" w:type="dxa"/>
            <w:tcBorders>
              <w:top w:val="nil"/>
              <w:left w:val="single" w:sz="4" w:space="0" w:color="auto"/>
              <w:bottom w:val="nil"/>
              <w:right w:val="single" w:sz="4" w:space="0" w:color="auto"/>
            </w:tcBorders>
          </w:tcPr>
          <w:p w14:paraId="0E434347" w14:textId="77777777" w:rsidR="009D024E" w:rsidRDefault="009D024E">
            <w:pPr>
              <w:pStyle w:val="TAC"/>
              <w:rPr>
                <w:lang w:val="en-US" w:eastAsia="zh-CN"/>
              </w:rPr>
            </w:pPr>
          </w:p>
        </w:tc>
      </w:tr>
      <w:tr w:rsidR="009D024E" w14:paraId="3D5B7604"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42241A57" w14:textId="77777777" w:rsidR="009D024E" w:rsidRDefault="009D024E">
            <w:pPr>
              <w:pStyle w:val="TAC"/>
              <w:rPr>
                <w:lang w:eastAsia="zh-CN"/>
              </w:rPr>
            </w:pPr>
          </w:p>
        </w:tc>
        <w:tc>
          <w:tcPr>
            <w:tcW w:w="1366" w:type="dxa"/>
            <w:tcBorders>
              <w:top w:val="nil"/>
              <w:left w:val="single" w:sz="4" w:space="0" w:color="auto"/>
              <w:bottom w:val="single" w:sz="4" w:space="0" w:color="auto"/>
              <w:right w:val="single" w:sz="4" w:space="0" w:color="auto"/>
            </w:tcBorders>
          </w:tcPr>
          <w:p w14:paraId="7E136254"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8B031D7" w14:textId="77777777" w:rsidR="009D024E" w:rsidRDefault="009D024E">
            <w:pPr>
              <w:pStyle w:val="TAC"/>
              <w:rPr>
                <w:lang w:val="en-US" w:eastAsia="zh-CN"/>
              </w:rPr>
            </w:pPr>
            <w:r>
              <w:rPr>
                <w:lang w:val="en-US" w:eastAsia="zh-CN"/>
              </w:rPr>
              <w:t>n7</w:t>
            </w:r>
          </w:p>
        </w:tc>
        <w:tc>
          <w:tcPr>
            <w:tcW w:w="8148" w:type="dxa"/>
            <w:gridSpan w:val="13"/>
            <w:tcBorders>
              <w:top w:val="single" w:sz="4" w:space="0" w:color="auto"/>
              <w:left w:val="single" w:sz="4" w:space="0" w:color="auto"/>
              <w:bottom w:val="single" w:sz="4" w:space="0" w:color="auto"/>
              <w:right w:val="single" w:sz="4" w:space="0" w:color="auto"/>
            </w:tcBorders>
            <w:hideMark/>
          </w:tcPr>
          <w:p w14:paraId="2A74F2BA" w14:textId="77777777" w:rsidR="009D024E" w:rsidRDefault="009D024E">
            <w:pPr>
              <w:pStyle w:val="TAC"/>
              <w:rPr>
                <w:lang w:eastAsia="zh-CN"/>
              </w:rPr>
            </w:pPr>
            <w:r>
              <w:rPr>
                <w:szCs w:val="22"/>
                <w:lang w:val="en-US"/>
              </w:rPr>
              <w:t>See CA_n7B Bandwidth Combination Set 0 in Table 5.5A.1-1</w:t>
            </w:r>
          </w:p>
        </w:tc>
        <w:tc>
          <w:tcPr>
            <w:tcW w:w="1286" w:type="dxa"/>
            <w:tcBorders>
              <w:top w:val="nil"/>
              <w:left w:val="single" w:sz="4" w:space="0" w:color="auto"/>
              <w:bottom w:val="single" w:sz="4" w:space="0" w:color="auto"/>
              <w:right w:val="single" w:sz="4" w:space="0" w:color="auto"/>
            </w:tcBorders>
          </w:tcPr>
          <w:p w14:paraId="63909971" w14:textId="77777777" w:rsidR="009D024E" w:rsidRDefault="009D024E">
            <w:pPr>
              <w:pStyle w:val="TAC"/>
              <w:rPr>
                <w:lang w:val="en-US" w:eastAsia="zh-CN"/>
              </w:rPr>
            </w:pPr>
          </w:p>
        </w:tc>
      </w:tr>
      <w:tr w:rsidR="009D024E" w14:paraId="1DBA9393"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78CB5BDB" w14:textId="77777777" w:rsidR="009D024E" w:rsidRDefault="009D024E">
            <w:pPr>
              <w:pStyle w:val="TAC"/>
              <w:rPr>
                <w:lang w:val="en-US"/>
              </w:rPr>
            </w:pPr>
            <w:r>
              <w:rPr>
                <w:lang w:eastAsia="zh-CN"/>
              </w:rPr>
              <w:t>CA</w:t>
            </w:r>
            <w:r>
              <w:t>_</w:t>
            </w:r>
            <w:r>
              <w:rPr>
                <w:lang w:eastAsia="zh-CN"/>
              </w:rPr>
              <w:t>n1</w:t>
            </w:r>
            <w:r>
              <w:rPr>
                <w:lang w:val="sv-SE" w:eastAsia="ja-JP"/>
              </w:rPr>
              <w:t>A-</w:t>
            </w:r>
            <w:r>
              <w:rPr>
                <w:lang w:val="en-US" w:eastAsia="zh-CN"/>
              </w:rPr>
              <w:t>n3</w:t>
            </w:r>
            <w:r>
              <w:rPr>
                <w:lang w:val="sv-SE" w:eastAsia="ja-JP"/>
              </w:rPr>
              <w:t>A</w:t>
            </w:r>
            <w:r>
              <w:rPr>
                <w:lang w:val="sv-SE" w:eastAsia="zh-CN"/>
              </w:rPr>
              <w:t>-n8A</w:t>
            </w:r>
          </w:p>
        </w:tc>
        <w:tc>
          <w:tcPr>
            <w:tcW w:w="1366" w:type="dxa"/>
            <w:tcBorders>
              <w:top w:val="single" w:sz="4" w:space="0" w:color="auto"/>
              <w:left w:val="single" w:sz="4" w:space="0" w:color="auto"/>
              <w:bottom w:val="nil"/>
              <w:right w:val="single" w:sz="4" w:space="0" w:color="auto"/>
            </w:tcBorders>
            <w:hideMark/>
          </w:tcPr>
          <w:p w14:paraId="2C8FC9AF" w14:textId="77777777" w:rsidR="009D024E" w:rsidRDefault="009D024E">
            <w:pPr>
              <w:pStyle w:val="TAC"/>
              <w:rPr>
                <w:lang w:val="en-US"/>
              </w:rPr>
            </w:pPr>
            <w:r>
              <w:rPr>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2339126C" w14:textId="77777777" w:rsidR="009D024E" w:rsidRDefault="009D024E">
            <w:pPr>
              <w:pStyle w:val="TAC"/>
              <w:rPr>
                <w:lang w:val="en-US"/>
              </w:rPr>
            </w:pPr>
            <w:r>
              <w:rPr>
                <w:lang w:val="en-US" w:eastAsia="zh-CN"/>
              </w:rPr>
              <w:t>n1</w:t>
            </w:r>
          </w:p>
        </w:tc>
        <w:tc>
          <w:tcPr>
            <w:tcW w:w="663" w:type="dxa"/>
            <w:tcBorders>
              <w:top w:val="single" w:sz="4" w:space="0" w:color="auto"/>
              <w:left w:val="single" w:sz="4" w:space="0" w:color="auto"/>
              <w:bottom w:val="single" w:sz="4" w:space="0" w:color="auto"/>
              <w:right w:val="single" w:sz="4" w:space="0" w:color="auto"/>
            </w:tcBorders>
            <w:hideMark/>
          </w:tcPr>
          <w:p w14:paraId="5F847686"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77C3E2D8"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0E27573"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AC095B7"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93C7E9F"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30D27E64"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64799FF"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EB930B"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74EACF"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60CA90"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47B51B"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0FB8886"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B173F7" w14:textId="77777777" w:rsidR="009D024E" w:rsidRDefault="009D024E">
            <w:pPr>
              <w:pStyle w:val="TAC"/>
              <w:rPr>
                <w:szCs w:val="18"/>
                <w:lang w:val="en-US" w:eastAsia="zh-CN"/>
              </w:rPr>
            </w:pPr>
          </w:p>
        </w:tc>
        <w:tc>
          <w:tcPr>
            <w:tcW w:w="1286" w:type="dxa"/>
            <w:tcBorders>
              <w:top w:val="single" w:sz="4" w:space="0" w:color="auto"/>
              <w:left w:val="single" w:sz="4" w:space="0" w:color="auto"/>
              <w:bottom w:val="nil"/>
              <w:right w:val="single" w:sz="4" w:space="0" w:color="auto"/>
            </w:tcBorders>
            <w:hideMark/>
          </w:tcPr>
          <w:p w14:paraId="3EBAC23E" w14:textId="77777777" w:rsidR="009D024E" w:rsidRDefault="009D024E">
            <w:pPr>
              <w:pStyle w:val="TAC"/>
              <w:rPr>
                <w:lang w:val="en-US" w:eastAsia="zh-CN"/>
              </w:rPr>
            </w:pPr>
            <w:r>
              <w:rPr>
                <w:lang w:val="en-US" w:eastAsia="zh-CN"/>
              </w:rPr>
              <w:t>0</w:t>
            </w:r>
          </w:p>
        </w:tc>
      </w:tr>
      <w:tr w:rsidR="009D024E" w14:paraId="1029F2EE" w14:textId="77777777" w:rsidTr="004D2907">
        <w:trPr>
          <w:trHeight w:val="29"/>
          <w:jc w:val="center"/>
        </w:trPr>
        <w:tc>
          <w:tcPr>
            <w:tcW w:w="1648" w:type="dxa"/>
            <w:tcBorders>
              <w:top w:val="nil"/>
              <w:left w:val="single" w:sz="4" w:space="0" w:color="auto"/>
              <w:bottom w:val="nil"/>
              <w:right w:val="single" w:sz="4" w:space="0" w:color="auto"/>
            </w:tcBorders>
          </w:tcPr>
          <w:p w14:paraId="19BC3A15"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650CFCA3"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3E44DE38" w14:textId="77777777" w:rsidR="009D024E" w:rsidRDefault="009D024E">
            <w:pPr>
              <w:pStyle w:val="TAC"/>
              <w:rPr>
                <w:lang w:val="en-US"/>
              </w:rPr>
            </w:pPr>
            <w:r>
              <w:rPr>
                <w:lang w:val="en-US" w:eastAsia="zh-CN"/>
              </w:rPr>
              <w:t>n3</w:t>
            </w:r>
          </w:p>
        </w:tc>
        <w:tc>
          <w:tcPr>
            <w:tcW w:w="663" w:type="dxa"/>
            <w:tcBorders>
              <w:top w:val="single" w:sz="4" w:space="0" w:color="auto"/>
              <w:left w:val="single" w:sz="4" w:space="0" w:color="auto"/>
              <w:bottom w:val="single" w:sz="4" w:space="0" w:color="auto"/>
              <w:right w:val="single" w:sz="4" w:space="0" w:color="auto"/>
            </w:tcBorders>
            <w:hideMark/>
          </w:tcPr>
          <w:p w14:paraId="730DDE7C"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761D3A92"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A5CF93C"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BD258ED"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0FAA45AE"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123FE5ED"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864740A"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C46D4B"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A17891"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9B0D7E"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6196AB"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CDDF1F6"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987462" w14:textId="77777777" w:rsidR="009D024E" w:rsidRDefault="009D024E">
            <w:pPr>
              <w:pStyle w:val="TAC"/>
              <w:rPr>
                <w:szCs w:val="18"/>
                <w:lang w:val="en-US" w:eastAsia="zh-CN"/>
              </w:rPr>
            </w:pPr>
          </w:p>
        </w:tc>
        <w:tc>
          <w:tcPr>
            <w:tcW w:w="1286" w:type="dxa"/>
            <w:tcBorders>
              <w:top w:val="nil"/>
              <w:left w:val="single" w:sz="4" w:space="0" w:color="auto"/>
              <w:bottom w:val="nil"/>
              <w:right w:val="single" w:sz="4" w:space="0" w:color="auto"/>
            </w:tcBorders>
          </w:tcPr>
          <w:p w14:paraId="18B5C3EC" w14:textId="77777777" w:rsidR="009D024E" w:rsidRDefault="009D024E">
            <w:pPr>
              <w:pStyle w:val="TAC"/>
              <w:rPr>
                <w:lang w:val="en-US" w:eastAsia="zh-CN"/>
              </w:rPr>
            </w:pPr>
          </w:p>
        </w:tc>
      </w:tr>
      <w:tr w:rsidR="009D024E" w14:paraId="7D8C79E2"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34593ECC"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5ECAE3A3"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288BC1A7" w14:textId="77777777" w:rsidR="009D024E" w:rsidRDefault="009D024E">
            <w:pPr>
              <w:pStyle w:val="TAC"/>
              <w:rPr>
                <w:lang w:val="en-US"/>
              </w:rPr>
            </w:pPr>
            <w:r>
              <w:rPr>
                <w:lang w:val="en-US" w:eastAsia="zh-CN"/>
              </w:rPr>
              <w:t>n8</w:t>
            </w:r>
          </w:p>
        </w:tc>
        <w:tc>
          <w:tcPr>
            <w:tcW w:w="663" w:type="dxa"/>
            <w:tcBorders>
              <w:top w:val="single" w:sz="4" w:space="0" w:color="auto"/>
              <w:left w:val="single" w:sz="4" w:space="0" w:color="auto"/>
              <w:bottom w:val="single" w:sz="4" w:space="0" w:color="auto"/>
              <w:right w:val="single" w:sz="4" w:space="0" w:color="auto"/>
            </w:tcBorders>
            <w:hideMark/>
          </w:tcPr>
          <w:p w14:paraId="1490EA8E"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1682F69F"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93BEB9B"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ACA7BD7"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4FDBB79"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250DFF07"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4FD82DD"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923187"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82C854"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4C38DF"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2EB4AE"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D63FBD"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582F44" w14:textId="77777777" w:rsidR="009D024E" w:rsidRDefault="009D024E">
            <w:pPr>
              <w:pStyle w:val="TAC"/>
              <w:rPr>
                <w:szCs w:val="18"/>
                <w:lang w:val="en-US" w:eastAsia="zh-CN"/>
              </w:rPr>
            </w:pPr>
          </w:p>
        </w:tc>
        <w:tc>
          <w:tcPr>
            <w:tcW w:w="1286" w:type="dxa"/>
            <w:tcBorders>
              <w:top w:val="nil"/>
              <w:left w:val="single" w:sz="4" w:space="0" w:color="auto"/>
              <w:bottom w:val="single" w:sz="4" w:space="0" w:color="auto"/>
              <w:right w:val="single" w:sz="4" w:space="0" w:color="auto"/>
            </w:tcBorders>
          </w:tcPr>
          <w:p w14:paraId="041A3C6B" w14:textId="77777777" w:rsidR="009D024E" w:rsidRDefault="009D024E">
            <w:pPr>
              <w:pStyle w:val="TAC"/>
              <w:rPr>
                <w:lang w:val="en-US" w:eastAsia="zh-CN"/>
              </w:rPr>
            </w:pPr>
          </w:p>
        </w:tc>
      </w:tr>
      <w:tr w:rsidR="009D024E" w14:paraId="2E6DFFC1"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112CC8F8" w14:textId="77777777" w:rsidR="009D024E" w:rsidRDefault="009D024E">
            <w:pPr>
              <w:pStyle w:val="TAC"/>
              <w:rPr>
                <w:lang w:val="en-US"/>
              </w:rPr>
            </w:pPr>
            <w:r>
              <w:rPr>
                <w:lang w:eastAsia="zh-CN"/>
              </w:rPr>
              <w:t>CA</w:t>
            </w:r>
            <w:r>
              <w:t>_</w:t>
            </w:r>
            <w:r>
              <w:rPr>
                <w:lang w:eastAsia="zh-CN"/>
              </w:rPr>
              <w:t>n1</w:t>
            </w:r>
            <w:r>
              <w:rPr>
                <w:lang w:val="sv-SE" w:eastAsia="ja-JP"/>
              </w:rPr>
              <w:t>A-</w:t>
            </w:r>
            <w:r>
              <w:rPr>
                <w:lang w:val="en-US" w:eastAsia="zh-CN"/>
              </w:rPr>
              <w:t>n3</w:t>
            </w:r>
            <w:r>
              <w:rPr>
                <w:lang w:val="sv-SE" w:eastAsia="ja-JP"/>
              </w:rPr>
              <w:t>A</w:t>
            </w:r>
            <w:r>
              <w:rPr>
                <w:lang w:val="sv-SE" w:eastAsia="zh-CN"/>
              </w:rPr>
              <w:t>-n28A</w:t>
            </w:r>
          </w:p>
        </w:tc>
        <w:tc>
          <w:tcPr>
            <w:tcW w:w="1366" w:type="dxa"/>
            <w:tcBorders>
              <w:top w:val="single" w:sz="4" w:space="0" w:color="auto"/>
              <w:left w:val="single" w:sz="4" w:space="0" w:color="auto"/>
              <w:bottom w:val="nil"/>
              <w:right w:val="single" w:sz="4" w:space="0" w:color="auto"/>
            </w:tcBorders>
            <w:hideMark/>
          </w:tcPr>
          <w:p w14:paraId="7E267AED" w14:textId="77777777" w:rsidR="009D024E" w:rsidRDefault="009D024E">
            <w:pPr>
              <w:pStyle w:val="TAC"/>
              <w:rPr>
                <w:lang w:val="en-US"/>
              </w:rPr>
            </w:pPr>
            <w:r>
              <w:rPr>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2546D614" w14:textId="77777777" w:rsidR="009D024E" w:rsidRDefault="009D024E">
            <w:pPr>
              <w:pStyle w:val="TAC"/>
              <w:rPr>
                <w:lang w:val="en-US"/>
              </w:rPr>
            </w:pPr>
            <w:r>
              <w:rPr>
                <w:lang w:val="en-US" w:eastAsia="zh-CN"/>
              </w:rPr>
              <w:t>n1</w:t>
            </w:r>
          </w:p>
        </w:tc>
        <w:tc>
          <w:tcPr>
            <w:tcW w:w="663" w:type="dxa"/>
            <w:tcBorders>
              <w:top w:val="single" w:sz="4" w:space="0" w:color="auto"/>
              <w:left w:val="single" w:sz="4" w:space="0" w:color="auto"/>
              <w:bottom w:val="single" w:sz="4" w:space="0" w:color="auto"/>
              <w:right w:val="single" w:sz="4" w:space="0" w:color="auto"/>
            </w:tcBorders>
            <w:hideMark/>
          </w:tcPr>
          <w:p w14:paraId="298F7A09"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00496AAA"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B8DA280"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39FB875"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1742BF5"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20C72C79"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401E8F7"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52F864"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0FD1B3"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EC6A71"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BC1D30"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EB86D64"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495C96" w14:textId="77777777" w:rsidR="009D024E" w:rsidRDefault="009D024E">
            <w:pPr>
              <w:pStyle w:val="TAC"/>
              <w:rPr>
                <w:szCs w:val="18"/>
                <w:lang w:val="en-US" w:eastAsia="zh-CN"/>
              </w:rPr>
            </w:pPr>
          </w:p>
        </w:tc>
        <w:tc>
          <w:tcPr>
            <w:tcW w:w="1286" w:type="dxa"/>
            <w:tcBorders>
              <w:top w:val="single" w:sz="4" w:space="0" w:color="auto"/>
              <w:left w:val="single" w:sz="4" w:space="0" w:color="auto"/>
              <w:bottom w:val="nil"/>
              <w:right w:val="single" w:sz="4" w:space="0" w:color="auto"/>
            </w:tcBorders>
            <w:hideMark/>
          </w:tcPr>
          <w:p w14:paraId="1D71B65E" w14:textId="77777777" w:rsidR="009D024E" w:rsidRDefault="009D024E">
            <w:pPr>
              <w:pStyle w:val="TAC"/>
              <w:rPr>
                <w:lang w:val="en-US" w:eastAsia="zh-CN"/>
              </w:rPr>
            </w:pPr>
            <w:r>
              <w:rPr>
                <w:lang w:val="en-US" w:eastAsia="zh-CN"/>
              </w:rPr>
              <w:t>0</w:t>
            </w:r>
          </w:p>
        </w:tc>
      </w:tr>
      <w:tr w:rsidR="009D024E" w14:paraId="2A42095D" w14:textId="77777777" w:rsidTr="004D2907">
        <w:trPr>
          <w:trHeight w:val="29"/>
          <w:jc w:val="center"/>
        </w:trPr>
        <w:tc>
          <w:tcPr>
            <w:tcW w:w="1648" w:type="dxa"/>
            <w:tcBorders>
              <w:top w:val="nil"/>
              <w:left w:val="single" w:sz="4" w:space="0" w:color="auto"/>
              <w:bottom w:val="nil"/>
              <w:right w:val="single" w:sz="4" w:space="0" w:color="auto"/>
            </w:tcBorders>
          </w:tcPr>
          <w:p w14:paraId="4CF94D27"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1311BA4C"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2A24A305" w14:textId="77777777" w:rsidR="009D024E" w:rsidRDefault="009D024E">
            <w:pPr>
              <w:pStyle w:val="TAC"/>
              <w:rPr>
                <w:lang w:val="en-US"/>
              </w:rPr>
            </w:pPr>
            <w:r>
              <w:rPr>
                <w:lang w:val="en-US" w:eastAsia="zh-CN"/>
              </w:rPr>
              <w:t>n3</w:t>
            </w:r>
          </w:p>
        </w:tc>
        <w:tc>
          <w:tcPr>
            <w:tcW w:w="663" w:type="dxa"/>
            <w:tcBorders>
              <w:top w:val="single" w:sz="4" w:space="0" w:color="auto"/>
              <w:left w:val="single" w:sz="4" w:space="0" w:color="auto"/>
              <w:bottom w:val="single" w:sz="4" w:space="0" w:color="auto"/>
              <w:right w:val="single" w:sz="4" w:space="0" w:color="auto"/>
            </w:tcBorders>
            <w:hideMark/>
          </w:tcPr>
          <w:p w14:paraId="5A8EAD23"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2E950C01"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26FA589C"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D260EC5"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68117AF3"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01A69EF6"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02CFF4F"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4B5F88"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9C9DBA"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5BC0B0"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FBEACB"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F6B32D4"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89DAFC" w14:textId="77777777" w:rsidR="009D024E" w:rsidRDefault="009D024E">
            <w:pPr>
              <w:pStyle w:val="TAC"/>
              <w:rPr>
                <w:szCs w:val="18"/>
                <w:lang w:val="en-US" w:eastAsia="zh-CN"/>
              </w:rPr>
            </w:pPr>
          </w:p>
        </w:tc>
        <w:tc>
          <w:tcPr>
            <w:tcW w:w="1286" w:type="dxa"/>
            <w:tcBorders>
              <w:top w:val="nil"/>
              <w:left w:val="single" w:sz="4" w:space="0" w:color="auto"/>
              <w:bottom w:val="nil"/>
              <w:right w:val="single" w:sz="4" w:space="0" w:color="auto"/>
            </w:tcBorders>
          </w:tcPr>
          <w:p w14:paraId="69A2EBEE" w14:textId="77777777" w:rsidR="009D024E" w:rsidRDefault="009D024E">
            <w:pPr>
              <w:pStyle w:val="TAC"/>
              <w:rPr>
                <w:lang w:val="en-US" w:eastAsia="zh-CN"/>
              </w:rPr>
            </w:pPr>
          </w:p>
        </w:tc>
      </w:tr>
      <w:tr w:rsidR="009D024E" w14:paraId="24D1FE4B"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426E10F2"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138CFDCA"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22F0FB1D" w14:textId="77777777" w:rsidR="009D024E" w:rsidRDefault="009D024E">
            <w:pPr>
              <w:pStyle w:val="TAC"/>
              <w:rPr>
                <w:lang w:val="en-US"/>
              </w:rPr>
            </w:pPr>
            <w:r>
              <w:rPr>
                <w:lang w:val="en-US" w:eastAsia="zh-CN"/>
              </w:rPr>
              <w:t>n28</w:t>
            </w:r>
          </w:p>
        </w:tc>
        <w:tc>
          <w:tcPr>
            <w:tcW w:w="663" w:type="dxa"/>
            <w:tcBorders>
              <w:top w:val="single" w:sz="4" w:space="0" w:color="auto"/>
              <w:left w:val="single" w:sz="4" w:space="0" w:color="auto"/>
              <w:bottom w:val="single" w:sz="4" w:space="0" w:color="auto"/>
              <w:right w:val="single" w:sz="4" w:space="0" w:color="auto"/>
            </w:tcBorders>
            <w:hideMark/>
          </w:tcPr>
          <w:p w14:paraId="11DE3B04"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158AB3C4"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51F193C"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1517BAA9" w14:textId="77777777" w:rsidR="009D024E" w:rsidRDefault="009D024E">
            <w:pPr>
              <w:pStyle w:val="TAC"/>
              <w:rPr>
                <w:szCs w:val="18"/>
                <w:vertAlign w:val="superscript"/>
                <w:lang w:val="en-US" w:eastAsia="zh-CN"/>
              </w:rPr>
            </w:pPr>
            <w:r>
              <w:rPr>
                <w:szCs w:val="18"/>
                <w:lang w:val="en-US" w:eastAsia="zh-CN"/>
              </w:rPr>
              <w:t>20</w:t>
            </w:r>
            <w:r>
              <w:rPr>
                <w:szCs w:val="18"/>
                <w:vertAlign w:val="superscript"/>
                <w:lang w:val="en-US" w:eastAsia="zh-CN"/>
              </w:rPr>
              <w:t>2</w:t>
            </w:r>
          </w:p>
        </w:tc>
        <w:tc>
          <w:tcPr>
            <w:tcW w:w="684" w:type="dxa"/>
            <w:tcBorders>
              <w:top w:val="single" w:sz="4" w:space="0" w:color="auto"/>
              <w:left w:val="single" w:sz="4" w:space="0" w:color="auto"/>
              <w:bottom w:val="single" w:sz="4" w:space="0" w:color="auto"/>
              <w:right w:val="single" w:sz="4" w:space="0" w:color="auto"/>
            </w:tcBorders>
          </w:tcPr>
          <w:p w14:paraId="4A60B126"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7A78CAC7"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7083B8B"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E0F1BA"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A6492F"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525708"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E1A845"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0013B27"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472A12" w14:textId="77777777" w:rsidR="009D024E" w:rsidRDefault="009D024E">
            <w:pPr>
              <w:pStyle w:val="TAC"/>
              <w:rPr>
                <w:szCs w:val="18"/>
                <w:lang w:val="en-US" w:eastAsia="zh-CN"/>
              </w:rPr>
            </w:pPr>
          </w:p>
        </w:tc>
        <w:tc>
          <w:tcPr>
            <w:tcW w:w="1286" w:type="dxa"/>
            <w:tcBorders>
              <w:top w:val="nil"/>
              <w:left w:val="single" w:sz="4" w:space="0" w:color="auto"/>
              <w:bottom w:val="single" w:sz="4" w:space="0" w:color="auto"/>
              <w:right w:val="single" w:sz="4" w:space="0" w:color="auto"/>
            </w:tcBorders>
          </w:tcPr>
          <w:p w14:paraId="1725EBC1" w14:textId="77777777" w:rsidR="009D024E" w:rsidRDefault="009D024E">
            <w:pPr>
              <w:pStyle w:val="TAC"/>
              <w:rPr>
                <w:lang w:val="en-US" w:eastAsia="zh-CN"/>
              </w:rPr>
            </w:pPr>
          </w:p>
        </w:tc>
      </w:tr>
      <w:tr w:rsidR="009D024E" w14:paraId="2D5D6049"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2715390C" w14:textId="77777777" w:rsidR="009D024E" w:rsidRDefault="009D024E">
            <w:pPr>
              <w:pStyle w:val="TAC"/>
              <w:rPr>
                <w:rFonts w:eastAsia="Yu Mincho" w:cs="Arial"/>
                <w:szCs w:val="18"/>
              </w:rPr>
            </w:pPr>
            <w:r>
              <w:rPr>
                <w:rFonts w:eastAsia="Yu Mincho" w:cs="Arial"/>
                <w:szCs w:val="18"/>
              </w:rPr>
              <w:t>CA_n1A-n3A-n41A</w:t>
            </w:r>
          </w:p>
        </w:tc>
        <w:tc>
          <w:tcPr>
            <w:tcW w:w="1366" w:type="dxa"/>
            <w:tcBorders>
              <w:top w:val="single" w:sz="4" w:space="0" w:color="auto"/>
              <w:left w:val="single" w:sz="4" w:space="0" w:color="auto"/>
              <w:bottom w:val="nil"/>
              <w:right w:val="single" w:sz="4" w:space="0" w:color="auto"/>
            </w:tcBorders>
            <w:hideMark/>
          </w:tcPr>
          <w:p w14:paraId="743A44DE" w14:textId="77777777" w:rsidR="009D024E" w:rsidRDefault="009D024E">
            <w:pPr>
              <w:pStyle w:val="TAC"/>
              <w:rPr>
                <w:rFonts w:eastAsia="宋体"/>
                <w:szCs w:val="18"/>
                <w:lang w:val="en-US" w:eastAsia="zh-CN"/>
              </w:rPr>
            </w:pPr>
            <w:r>
              <w:rPr>
                <w:szCs w:val="18"/>
                <w:lang w:val="en-US" w:eastAsia="zh-CN"/>
              </w:rPr>
              <w:t>CA_n1A-n3A</w:t>
            </w:r>
          </w:p>
          <w:p w14:paraId="7A70EBBC" w14:textId="77777777" w:rsidR="009D024E" w:rsidRDefault="009D024E">
            <w:pPr>
              <w:pStyle w:val="TAC"/>
              <w:rPr>
                <w:szCs w:val="18"/>
                <w:lang w:val="en-US" w:eastAsia="zh-CN"/>
              </w:rPr>
            </w:pPr>
            <w:r>
              <w:rPr>
                <w:szCs w:val="18"/>
                <w:lang w:val="en-US" w:eastAsia="zh-CN"/>
              </w:rPr>
              <w:t>CA_n1A-n41A</w:t>
            </w:r>
          </w:p>
          <w:p w14:paraId="59108B7F" w14:textId="77777777" w:rsidR="009D024E" w:rsidRDefault="009D024E">
            <w:pPr>
              <w:pStyle w:val="TAC"/>
              <w:rPr>
                <w:rFonts w:eastAsia="Yu Mincho" w:cs="Arial"/>
                <w:szCs w:val="18"/>
              </w:rPr>
            </w:pPr>
            <w:r>
              <w:rPr>
                <w:szCs w:val="18"/>
                <w:lang w:val="en-US" w:eastAsia="zh-CN"/>
              </w:rPr>
              <w:t>CA_n3A-n41A</w:t>
            </w:r>
          </w:p>
        </w:tc>
        <w:tc>
          <w:tcPr>
            <w:tcW w:w="731" w:type="dxa"/>
            <w:tcBorders>
              <w:top w:val="single" w:sz="4" w:space="0" w:color="auto"/>
              <w:left w:val="single" w:sz="4" w:space="0" w:color="auto"/>
              <w:bottom w:val="single" w:sz="4" w:space="0" w:color="auto"/>
              <w:right w:val="single" w:sz="4" w:space="0" w:color="auto"/>
            </w:tcBorders>
            <w:hideMark/>
          </w:tcPr>
          <w:p w14:paraId="6AC47F3F" w14:textId="77777777" w:rsidR="009D024E" w:rsidRDefault="009D024E">
            <w:pPr>
              <w:pStyle w:val="TAC"/>
              <w:rPr>
                <w:rFonts w:eastAsia="Yu Mincho" w:cs="Arial"/>
                <w:szCs w:val="18"/>
              </w:rPr>
            </w:pPr>
            <w:r>
              <w:rPr>
                <w:rFonts w:eastAsia="Yu Mincho" w:cs="Arial"/>
                <w:szCs w:val="18"/>
              </w:rPr>
              <w:t>n1</w:t>
            </w:r>
          </w:p>
        </w:tc>
        <w:tc>
          <w:tcPr>
            <w:tcW w:w="663" w:type="dxa"/>
            <w:tcBorders>
              <w:top w:val="single" w:sz="4" w:space="0" w:color="auto"/>
              <w:left w:val="single" w:sz="4" w:space="0" w:color="auto"/>
              <w:bottom w:val="single" w:sz="4" w:space="0" w:color="auto"/>
              <w:right w:val="single" w:sz="4" w:space="0" w:color="auto"/>
            </w:tcBorders>
            <w:hideMark/>
          </w:tcPr>
          <w:p w14:paraId="0F52743F" w14:textId="77777777" w:rsidR="009D024E" w:rsidRDefault="009D024E">
            <w:pPr>
              <w:pStyle w:val="TAC"/>
              <w:rPr>
                <w:rFonts w:eastAsia="宋体" w:cs="Arial"/>
                <w:szCs w:val="18"/>
                <w:lang w:eastAsia="zh-CN"/>
              </w:rPr>
            </w:pPr>
            <w:r>
              <w:rPr>
                <w:rFonts w:cs="Arial"/>
                <w:szCs w:val="18"/>
                <w:lang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69425EFD" w14:textId="77777777" w:rsidR="009D024E" w:rsidRDefault="009D024E">
            <w:pPr>
              <w:pStyle w:val="TAC"/>
              <w:rPr>
                <w:rFonts w:cs="Arial"/>
                <w:szCs w:val="18"/>
                <w:lang w:eastAsia="zh-CN"/>
              </w:rPr>
            </w:pPr>
            <w:r>
              <w:rPr>
                <w:rFonts w:cs="Arial"/>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2430267" w14:textId="77777777" w:rsidR="009D024E" w:rsidRDefault="009D024E">
            <w:pPr>
              <w:pStyle w:val="TAC"/>
              <w:rPr>
                <w:rFonts w:cs="Arial"/>
                <w:szCs w:val="18"/>
                <w:lang w:eastAsia="zh-CN"/>
              </w:rPr>
            </w:pPr>
            <w:r>
              <w:rPr>
                <w:rFonts w:cs="Arial"/>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FBFF1DF" w14:textId="77777777" w:rsidR="009D024E" w:rsidRDefault="009D024E">
            <w:pPr>
              <w:pStyle w:val="TAC"/>
              <w:rPr>
                <w:rFonts w:cs="Arial"/>
                <w:szCs w:val="18"/>
                <w:lang w:eastAsia="zh-CN"/>
              </w:rPr>
            </w:pPr>
            <w:r>
              <w:rPr>
                <w:rFonts w:cs="Arial"/>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11AEEAA8" w14:textId="77777777" w:rsidR="009D024E" w:rsidRDefault="009D024E">
            <w:pPr>
              <w:pStyle w:val="TAC"/>
              <w:rPr>
                <w:rFonts w:eastAsia="Yu Mincho" w:cs="Arial"/>
                <w:szCs w:val="18"/>
              </w:rPr>
            </w:pPr>
          </w:p>
        </w:tc>
        <w:tc>
          <w:tcPr>
            <w:tcW w:w="680" w:type="dxa"/>
            <w:tcBorders>
              <w:top w:val="single" w:sz="4" w:space="0" w:color="auto"/>
              <w:left w:val="single" w:sz="4" w:space="0" w:color="auto"/>
              <w:bottom w:val="single" w:sz="4" w:space="0" w:color="auto"/>
              <w:right w:val="single" w:sz="4" w:space="0" w:color="auto"/>
            </w:tcBorders>
          </w:tcPr>
          <w:p w14:paraId="7E6CDF0F"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1B62CD9"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4E357FA"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0B2CED1"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6B4D5DC"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27D19A9" w14:textId="77777777" w:rsidR="009D024E" w:rsidRDefault="009D024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44E3FD6"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8F3CD9B" w14:textId="77777777" w:rsidR="009D024E" w:rsidRDefault="009D024E">
            <w:pPr>
              <w:pStyle w:val="TAC"/>
              <w:rPr>
                <w:rFonts w:eastAsia="Yu Mincho" w:cs="Arial"/>
                <w:szCs w:val="18"/>
              </w:rPr>
            </w:pPr>
          </w:p>
        </w:tc>
        <w:tc>
          <w:tcPr>
            <w:tcW w:w="1286" w:type="dxa"/>
            <w:tcBorders>
              <w:top w:val="single" w:sz="4" w:space="0" w:color="auto"/>
              <w:left w:val="single" w:sz="4" w:space="0" w:color="auto"/>
              <w:bottom w:val="nil"/>
              <w:right w:val="single" w:sz="4" w:space="0" w:color="auto"/>
            </w:tcBorders>
            <w:hideMark/>
          </w:tcPr>
          <w:p w14:paraId="6C239D7B" w14:textId="77777777" w:rsidR="009D024E" w:rsidRDefault="009D024E">
            <w:pPr>
              <w:pStyle w:val="TAC"/>
              <w:rPr>
                <w:rFonts w:eastAsia="宋体"/>
                <w:lang w:val="en-US" w:eastAsia="zh-CN"/>
              </w:rPr>
            </w:pPr>
            <w:r>
              <w:rPr>
                <w:lang w:val="en-US" w:eastAsia="zh-CN"/>
              </w:rPr>
              <w:t>0</w:t>
            </w:r>
          </w:p>
        </w:tc>
      </w:tr>
      <w:tr w:rsidR="009D024E" w14:paraId="23DE8634" w14:textId="77777777" w:rsidTr="004D2907">
        <w:trPr>
          <w:trHeight w:val="29"/>
          <w:jc w:val="center"/>
        </w:trPr>
        <w:tc>
          <w:tcPr>
            <w:tcW w:w="1648" w:type="dxa"/>
            <w:tcBorders>
              <w:top w:val="nil"/>
              <w:left w:val="single" w:sz="4" w:space="0" w:color="auto"/>
              <w:bottom w:val="nil"/>
              <w:right w:val="single" w:sz="4" w:space="0" w:color="auto"/>
            </w:tcBorders>
          </w:tcPr>
          <w:p w14:paraId="724399DF" w14:textId="77777777" w:rsidR="009D024E" w:rsidRDefault="009D024E">
            <w:pPr>
              <w:pStyle w:val="TAC"/>
              <w:rPr>
                <w:rFonts w:eastAsia="Yu Mincho" w:cs="Arial"/>
                <w:szCs w:val="18"/>
              </w:rPr>
            </w:pPr>
          </w:p>
        </w:tc>
        <w:tc>
          <w:tcPr>
            <w:tcW w:w="1366" w:type="dxa"/>
            <w:tcBorders>
              <w:top w:val="nil"/>
              <w:left w:val="single" w:sz="4" w:space="0" w:color="auto"/>
              <w:bottom w:val="nil"/>
              <w:right w:val="single" w:sz="4" w:space="0" w:color="auto"/>
            </w:tcBorders>
          </w:tcPr>
          <w:p w14:paraId="2672F98C" w14:textId="77777777" w:rsidR="009D024E" w:rsidRDefault="009D024E">
            <w:pPr>
              <w:pStyle w:val="TAC"/>
              <w:rPr>
                <w:rFonts w:eastAsia="Yu Mincho" w:cs="Arial"/>
                <w:szCs w:val="18"/>
              </w:rPr>
            </w:pPr>
          </w:p>
        </w:tc>
        <w:tc>
          <w:tcPr>
            <w:tcW w:w="731" w:type="dxa"/>
            <w:tcBorders>
              <w:top w:val="single" w:sz="4" w:space="0" w:color="auto"/>
              <w:left w:val="single" w:sz="4" w:space="0" w:color="auto"/>
              <w:bottom w:val="single" w:sz="4" w:space="0" w:color="auto"/>
              <w:right w:val="single" w:sz="4" w:space="0" w:color="auto"/>
            </w:tcBorders>
            <w:hideMark/>
          </w:tcPr>
          <w:p w14:paraId="23DC3B50" w14:textId="77777777" w:rsidR="009D024E" w:rsidRDefault="009D024E">
            <w:pPr>
              <w:pStyle w:val="TAC"/>
              <w:rPr>
                <w:rFonts w:eastAsia="Yu Mincho" w:cs="Arial"/>
                <w:szCs w:val="18"/>
              </w:rPr>
            </w:pPr>
            <w:r>
              <w:rPr>
                <w:rFonts w:eastAsia="Yu Mincho" w:cs="Arial"/>
                <w:szCs w:val="18"/>
              </w:rPr>
              <w:t>n3</w:t>
            </w:r>
          </w:p>
        </w:tc>
        <w:tc>
          <w:tcPr>
            <w:tcW w:w="663" w:type="dxa"/>
            <w:tcBorders>
              <w:top w:val="single" w:sz="4" w:space="0" w:color="auto"/>
              <w:left w:val="single" w:sz="4" w:space="0" w:color="auto"/>
              <w:bottom w:val="single" w:sz="4" w:space="0" w:color="auto"/>
              <w:right w:val="single" w:sz="4" w:space="0" w:color="auto"/>
            </w:tcBorders>
            <w:hideMark/>
          </w:tcPr>
          <w:p w14:paraId="52DC4287" w14:textId="77777777" w:rsidR="009D024E" w:rsidRDefault="009D024E">
            <w:pPr>
              <w:pStyle w:val="TAC"/>
              <w:rPr>
                <w:rFonts w:eastAsia="宋体" w:cs="Arial"/>
                <w:szCs w:val="18"/>
                <w:lang w:eastAsia="zh-CN"/>
              </w:rPr>
            </w:pPr>
            <w:r>
              <w:rPr>
                <w:rFonts w:cs="Arial"/>
                <w:szCs w:val="18"/>
                <w:lang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66F12668" w14:textId="77777777" w:rsidR="009D024E" w:rsidRDefault="009D024E">
            <w:pPr>
              <w:pStyle w:val="TAC"/>
              <w:rPr>
                <w:rFonts w:cs="Arial"/>
                <w:szCs w:val="18"/>
                <w:lang w:eastAsia="zh-CN"/>
              </w:rPr>
            </w:pPr>
            <w:r>
              <w:rPr>
                <w:rFonts w:cs="Arial"/>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4C5B5D2A" w14:textId="77777777" w:rsidR="009D024E" w:rsidRDefault="009D024E">
            <w:pPr>
              <w:pStyle w:val="TAC"/>
              <w:rPr>
                <w:rFonts w:cs="Arial"/>
                <w:szCs w:val="18"/>
                <w:lang w:eastAsia="zh-CN"/>
              </w:rPr>
            </w:pPr>
            <w:r>
              <w:rPr>
                <w:rFonts w:cs="Arial"/>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811F7FC" w14:textId="77777777" w:rsidR="009D024E" w:rsidRDefault="009D024E">
            <w:pPr>
              <w:pStyle w:val="TAC"/>
              <w:rPr>
                <w:rFonts w:cs="Arial"/>
                <w:szCs w:val="18"/>
                <w:lang w:eastAsia="zh-CN"/>
              </w:rPr>
            </w:pPr>
            <w:r>
              <w:rPr>
                <w:rFonts w:cs="Arial"/>
                <w:szCs w:val="18"/>
                <w:lang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146375B0" w14:textId="77777777" w:rsidR="009D024E" w:rsidRDefault="009D024E">
            <w:pPr>
              <w:pStyle w:val="TAC"/>
              <w:rPr>
                <w:rFonts w:cs="Arial"/>
                <w:szCs w:val="18"/>
                <w:lang w:eastAsia="zh-CN"/>
              </w:rPr>
            </w:pPr>
            <w:r>
              <w:rPr>
                <w:rFonts w:cs="Arial"/>
                <w:szCs w:val="18"/>
                <w:lang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46A68D12" w14:textId="77777777" w:rsidR="009D024E" w:rsidRDefault="009D024E">
            <w:pPr>
              <w:pStyle w:val="TAC"/>
              <w:rPr>
                <w:rFonts w:cs="Arial"/>
                <w:szCs w:val="18"/>
                <w:lang w:eastAsia="zh-CN"/>
              </w:rPr>
            </w:pPr>
            <w:r>
              <w:rPr>
                <w:rFonts w:cs="Arial"/>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7E7EC4DA"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052CCD0"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3883DDF"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CBA8CF1"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BBE0033" w14:textId="77777777" w:rsidR="009D024E" w:rsidRDefault="009D024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31A67BC"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70A94E1" w14:textId="77777777" w:rsidR="009D024E" w:rsidRDefault="009D024E">
            <w:pPr>
              <w:pStyle w:val="TAC"/>
              <w:rPr>
                <w:rFonts w:eastAsia="Yu Mincho" w:cs="Arial"/>
                <w:szCs w:val="18"/>
              </w:rPr>
            </w:pPr>
          </w:p>
        </w:tc>
        <w:tc>
          <w:tcPr>
            <w:tcW w:w="1286" w:type="dxa"/>
            <w:tcBorders>
              <w:top w:val="nil"/>
              <w:left w:val="single" w:sz="4" w:space="0" w:color="auto"/>
              <w:bottom w:val="nil"/>
              <w:right w:val="single" w:sz="4" w:space="0" w:color="auto"/>
            </w:tcBorders>
          </w:tcPr>
          <w:p w14:paraId="3BFE3FB3" w14:textId="77777777" w:rsidR="009D024E" w:rsidRDefault="009D024E">
            <w:pPr>
              <w:pStyle w:val="TAC"/>
              <w:rPr>
                <w:rFonts w:eastAsia="宋体"/>
                <w:lang w:val="en-US" w:eastAsia="zh-CN"/>
              </w:rPr>
            </w:pPr>
          </w:p>
        </w:tc>
      </w:tr>
      <w:tr w:rsidR="009D024E" w14:paraId="3033FCAC"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2ACF3A01" w14:textId="77777777" w:rsidR="009D024E" w:rsidRDefault="009D024E">
            <w:pPr>
              <w:pStyle w:val="TAC"/>
              <w:rPr>
                <w:rFonts w:eastAsia="Yu Mincho" w:cs="Arial"/>
                <w:szCs w:val="18"/>
              </w:rPr>
            </w:pPr>
          </w:p>
        </w:tc>
        <w:tc>
          <w:tcPr>
            <w:tcW w:w="1366" w:type="dxa"/>
            <w:tcBorders>
              <w:top w:val="nil"/>
              <w:left w:val="single" w:sz="4" w:space="0" w:color="auto"/>
              <w:bottom w:val="single" w:sz="4" w:space="0" w:color="auto"/>
              <w:right w:val="single" w:sz="4" w:space="0" w:color="auto"/>
            </w:tcBorders>
          </w:tcPr>
          <w:p w14:paraId="6AF10C48" w14:textId="77777777" w:rsidR="009D024E" w:rsidRDefault="009D024E">
            <w:pPr>
              <w:pStyle w:val="TAC"/>
              <w:rPr>
                <w:rFonts w:eastAsia="Yu Mincho" w:cs="Arial"/>
                <w:szCs w:val="18"/>
              </w:rPr>
            </w:pPr>
          </w:p>
        </w:tc>
        <w:tc>
          <w:tcPr>
            <w:tcW w:w="731" w:type="dxa"/>
            <w:tcBorders>
              <w:top w:val="single" w:sz="4" w:space="0" w:color="auto"/>
              <w:left w:val="single" w:sz="4" w:space="0" w:color="auto"/>
              <w:bottom w:val="single" w:sz="4" w:space="0" w:color="auto"/>
              <w:right w:val="single" w:sz="4" w:space="0" w:color="auto"/>
            </w:tcBorders>
            <w:hideMark/>
          </w:tcPr>
          <w:p w14:paraId="3C7110C8" w14:textId="77777777" w:rsidR="009D024E" w:rsidRDefault="009D024E">
            <w:pPr>
              <w:pStyle w:val="TAC"/>
              <w:rPr>
                <w:rFonts w:eastAsia="Yu Mincho" w:cs="Arial"/>
                <w:szCs w:val="18"/>
              </w:rPr>
            </w:pPr>
            <w:r>
              <w:rPr>
                <w:rFonts w:eastAsia="Yu Mincho" w:cs="Arial"/>
                <w:szCs w:val="18"/>
              </w:rPr>
              <w:t>n41</w:t>
            </w:r>
          </w:p>
        </w:tc>
        <w:tc>
          <w:tcPr>
            <w:tcW w:w="663" w:type="dxa"/>
            <w:tcBorders>
              <w:top w:val="single" w:sz="4" w:space="0" w:color="auto"/>
              <w:left w:val="single" w:sz="4" w:space="0" w:color="auto"/>
              <w:bottom w:val="single" w:sz="4" w:space="0" w:color="auto"/>
              <w:right w:val="single" w:sz="4" w:space="0" w:color="auto"/>
            </w:tcBorders>
          </w:tcPr>
          <w:p w14:paraId="589D8E6A" w14:textId="77777777" w:rsidR="009D024E" w:rsidRDefault="009D024E">
            <w:pPr>
              <w:pStyle w:val="TAC"/>
              <w:rPr>
                <w:rFonts w:eastAsia="Yu Mincho" w:cs="Arial"/>
                <w:szCs w:val="18"/>
              </w:rPr>
            </w:pPr>
          </w:p>
        </w:tc>
        <w:tc>
          <w:tcPr>
            <w:tcW w:w="649" w:type="dxa"/>
            <w:tcBorders>
              <w:top w:val="single" w:sz="4" w:space="0" w:color="auto"/>
              <w:left w:val="single" w:sz="4" w:space="0" w:color="auto"/>
              <w:bottom w:val="single" w:sz="4" w:space="0" w:color="auto"/>
              <w:right w:val="single" w:sz="4" w:space="0" w:color="auto"/>
            </w:tcBorders>
            <w:hideMark/>
          </w:tcPr>
          <w:p w14:paraId="2F6D5678" w14:textId="77777777" w:rsidR="009D024E" w:rsidRDefault="009D024E">
            <w:pPr>
              <w:pStyle w:val="TAC"/>
              <w:rPr>
                <w:rFonts w:eastAsia="宋体" w:cs="Arial"/>
                <w:szCs w:val="18"/>
                <w:lang w:eastAsia="zh-CN"/>
              </w:rPr>
            </w:pPr>
            <w:r>
              <w:rPr>
                <w:rFonts w:cs="Arial"/>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09B0AE5" w14:textId="77777777" w:rsidR="009D024E" w:rsidRDefault="009D024E">
            <w:pPr>
              <w:pStyle w:val="TAC"/>
              <w:rPr>
                <w:rFonts w:cs="Arial"/>
                <w:szCs w:val="18"/>
                <w:lang w:eastAsia="zh-CN"/>
              </w:rPr>
            </w:pPr>
            <w:r>
              <w:rPr>
                <w:rFonts w:cs="Arial"/>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6FDA9BE" w14:textId="77777777" w:rsidR="009D024E" w:rsidRDefault="009D024E">
            <w:pPr>
              <w:pStyle w:val="TAC"/>
              <w:rPr>
                <w:rFonts w:cs="Arial"/>
                <w:szCs w:val="18"/>
                <w:lang w:eastAsia="zh-CN"/>
              </w:rPr>
            </w:pPr>
            <w:r>
              <w:rPr>
                <w:rFonts w:cs="Arial"/>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6C659A7D" w14:textId="77777777" w:rsidR="009D024E" w:rsidRDefault="009D024E">
            <w:pPr>
              <w:pStyle w:val="TAC"/>
              <w:rPr>
                <w:rFonts w:eastAsia="Yu Mincho" w:cs="Arial"/>
                <w:szCs w:val="18"/>
              </w:rPr>
            </w:pPr>
          </w:p>
        </w:tc>
        <w:tc>
          <w:tcPr>
            <w:tcW w:w="680" w:type="dxa"/>
            <w:tcBorders>
              <w:top w:val="single" w:sz="4" w:space="0" w:color="auto"/>
              <w:left w:val="single" w:sz="4" w:space="0" w:color="auto"/>
              <w:bottom w:val="single" w:sz="4" w:space="0" w:color="auto"/>
              <w:right w:val="single" w:sz="4" w:space="0" w:color="auto"/>
            </w:tcBorders>
            <w:hideMark/>
          </w:tcPr>
          <w:p w14:paraId="10E49DA8" w14:textId="77777777" w:rsidR="009D024E" w:rsidRDefault="009D024E">
            <w:pPr>
              <w:pStyle w:val="TAC"/>
              <w:rPr>
                <w:rFonts w:eastAsia="宋体" w:cs="Arial"/>
                <w:szCs w:val="18"/>
                <w:lang w:eastAsia="zh-CN"/>
              </w:rPr>
            </w:pPr>
            <w:r>
              <w:rPr>
                <w:rFonts w:cs="Arial"/>
                <w:szCs w:val="18"/>
                <w:lang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2D80ED68" w14:textId="77777777" w:rsidR="009D024E" w:rsidRDefault="009D024E">
            <w:pPr>
              <w:pStyle w:val="TAC"/>
              <w:rPr>
                <w:rFonts w:cs="Arial"/>
                <w:szCs w:val="18"/>
                <w:lang w:eastAsia="zh-CN"/>
              </w:rPr>
            </w:pPr>
            <w:r>
              <w:rPr>
                <w:rFonts w:cs="Arial"/>
                <w:szCs w:val="18"/>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46206B2C" w14:textId="77777777" w:rsidR="009D024E" w:rsidRDefault="009D024E">
            <w:pPr>
              <w:pStyle w:val="TAC"/>
              <w:rPr>
                <w:rFonts w:cs="Arial"/>
                <w:szCs w:val="18"/>
                <w:lang w:eastAsia="zh-CN"/>
              </w:rPr>
            </w:pPr>
            <w:r>
              <w:rPr>
                <w:rFonts w:cs="Arial"/>
                <w:szCs w:val="18"/>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64BC6042" w14:textId="77777777" w:rsidR="009D024E" w:rsidRDefault="009D024E">
            <w:pPr>
              <w:pStyle w:val="TAC"/>
              <w:rPr>
                <w:rFonts w:cs="Arial"/>
                <w:szCs w:val="18"/>
                <w:lang w:eastAsia="zh-CN"/>
              </w:rPr>
            </w:pPr>
            <w:r>
              <w:rPr>
                <w:rFonts w:cs="Arial"/>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9C5A5AF" w14:textId="77777777" w:rsidR="009D024E" w:rsidRDefault="009D024E">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hideMark/>
          </w:tcPr>
          <w:p w14:paraId="1E71FF05" w14:textId="77777777" w:rsidR="009D024E" w:rsidRDefault="009D024E">
            <w:pPr>
              <w:pStyle w:val="TAC"/>
              <w:rPr>
                <w:rFonts w:cs="Arial"/>
                <w:szCs w:val="18"/>
                <w:lang w:eastAsia="zh-CN"/>
              </w:rPr>
            </w:pPr>
            <w:r>
              <w:rPr>
                <w:rFonts w:cs="Arial"/>
                <w:szCs w:val="18"/>
                <w:lang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1651317E" w14:textId="77777777" w:rsidR="009D024E" w:rsidRDefault="009D024E">
            <w:pPr>
              <w:pStyle w:val="TAC"/>
              <w:rPr>
                <w:rFonts w:cs="Arial"/>
                <w:szCs w:val="18"/>
                <w:lang w:eastAsia="zh-CN"/>
              </w:rPr>
            </w:pPr>
            <w:r>
              <w:rPr>
                <w:rFonts w:cs="Arial"/>
                <w:szCs w:val="18"/>
                <w:lang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43E47DF9" w14:textId="77777777" w:rsidR="009D024E" w:rsidRDefault="009D024E">
            <w:pPr>
              <w:pStyle w:val="TAC"/>
              <w:rPr>
                <w:rFonts w:cs="Arial"/>
                <w:szCs w:val="18"/>
                <w:lang w:eastAsia="zh-CN"/>
              </w:rPr>
            </w:pPr>
            <w:r>
              <w:rPr>
                <w:rFonts w:cs="Arial"/>
                <w:szCs w:val="18"/>
                <w:lang w:eastAsia="zh-CN"/>
              </w:rPr>
              <w:t>100</w:t>
            </w:r>
          </w:p>
        </w:tc>
        <w:tc>
          <w:tcPr>
            <w:tcW w:w="1286" w:type="dxa"/>
            <w:tcBorders>
              <w:top w:val="nil"/>
              <w:left w:val="single" w:sz="4" w:space="0" w:color="auto"/>
              <w:bottom w:val="single" w:sz="4" w:space="0" w:color="auto"/>
              <w:right w:val="single" w:sz="4" w:space="0" w:color="auto"/>
            </w:tcBorders>
          </w:tcPr>
          <w:p w14:paraId="2FC19313" w14:textId="77777777" w:rsidR="009D024E" w:rsidRDefault="009D024E">
            <w:pPr>
              <w:pStyle w:val="TAC"/>
              <w:rPr>
                <w:lang w:val="en-US" w:eastAsia="zh-CN"/>
              </w:rPr>
            </w:pPr>
          </w:p>
        </w:tc>
      </w:tr>
      <w:tr w:rsidR="009D024E" w14:paraId="00CC0CC6"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557111DF" w14:textId="77777777" w:rsidR="009D024E" w:rsidRDefault="009D024E">
            <w:pPr>
              <w:pStyle w:val="TAC"/>
              <w:rPr>
                <w:lang w:val="en-US"/>
              </w:rPr>
            </w:pPr>
            <w:r>
              <w:rPr>
                <w:lang w:eastAsia="zh-CN"/>
              </w:rPr>
              <w:t>CA</w:t>
            </w:r>
            <w:r>
              <w:t>_</w:t>
            </w:r>
            <w:r>
              <w:rPr>
                <w:lang w:eastAsia="zh-CN"/>
              </w:rPr>
              <w:t>n1</w:t>
            </w:r>
            <w:r>
              <w:rPr>
                <w:lang w:val="sv-SE" w:eastAsia="ja-JP"/>
              </w:rPr>
              <w:t>A-</w:t>
            </w:r>
            <w:r>
              <w:rPr>
                <w:lang w:val="en-US" w:eastAsia="zh-CN"/>
              </w:rPr>
              <w:t>n3</w:t>
            </w:r>
            <w:r>
              <w:rPr>
                <w:lang w:val="sv-SE" w:eastAsia="ja-JP"/>
              </w:rPr>
              <w:t>A</w:t>
            </w:r>
            <w:r>
              <w:rPr>
                <w:lang w:val="sv-SE" w:eastAsia="zh-CN"/>
              </w:rPr>
              <w:t>-n78A</w:t>
            </w:r>
          </w:p>
        </w:tc>
        <w:tc>
          <w:tcPr>
            <w:tcW w:w="1366" w:type="dxa"/>
            <w:tcBorders>
              <w:top w:val="single" w:sz="4" w:space="0" w:color="auto"/>
              <w:left w:val="single" w:sz="4" w:space="0" w:color="auto"/>
              <w:bottom w:val="nil"/>
              <w:right w:val="single" w:sz="4" w:space="0" w:color="auto"/>
            </w:tcBorders>
            <w:hideMark/>
          </w:tcPr>
          <w:p w14:paraId="6DC78B79" w14:textId="77777777" w:rsidR="009D024E" w:rsidRDefault="009D024E">
            <w:pPr>
              <w:pStyle w:val="TAC"/>
              <w:rPr>
                <w:lang w:val="en-US"/>
              </w:rPr>
            </w:pPr>
            <w:r>
              <w:rPr>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1B3E9DA4" w14:textId="77777777" w:rsidR="009D024E" w:rsidRDefault="009D024E">
            <w:pPr>
              <w:pStyle w:val="TAC"/>
              <w:rPr>
                <w:lang w:val="en-US"/>
              </w:rPr>
            </w:pPr>
            <w:r>
              <w:rPr>
                <w:lang w:val="en-US" w:eastAsia="zh-CN"/>
              </w:rPr>
              <w:t>n1</w:t>
            </w:r>
          </w:p>
        </w:tc>
        <w:tc>
          <w:tcPr>
            <w:tcW w:w="663" w:type="dxa"/>
            <w:tcBorders>
              <w:top w:val="single" w:sz="4" w:space="0" w:color="auto"/>
              <w:left w:val="single" w:sz="4" w:space="0" w:color="auto"/>
              <w:bottom w:val="single" w:sz="4" w:space="0" w:color="auto"/>
              <w:right w:val="single" w:sz="4" w:space="0" w:color="auto"/>
            </w:tcBorders>
            <w:hideMark/>
          </w:tcPr>
          <w:p w14:paraId="4C3259A5"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42A5EA34"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216AFDE"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B65D5D3"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CC8FB5C" w14:textId="77777777" w:rsidR="009D024E" w:rsidRDefault="009D024E">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055FCE12"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712D41"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E1F09A"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D8238F"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D8CFBC"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A62E45"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149F824"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C14635" w14:textId="77777777" w:rsidR="009D024E" w:rsidRDefault="009D024E">
            <w:pPr>
              <w:pStyle w:val="TAC"/>
              <w:rPr>
                <w:szCs w:val="18"/>
                <w:lang w:val="en-US" w:eastAsia="zh-CN"/>
              </w:rPr>
            </w:pPr>
          </w:p>
        </w:tc>
        <w:tc>
          <w:tcPr>
            <w:tcW w:w="1286" w:type="dxa"/>
            <w:tcBorders>
              <w:top w:val="single" w:sz="4" w:space="0" w:color="auto"/>
              <w:left w:val="single" w:sz="4" w:space="0" w:color="auto"/>
              <w:bottom w:val="nil"/>
              <w:right w:val="single" w:sz="4" w:space="0" w:color="auto"/>
            </w:tcBorders>
            <w:hideMark/>
          </w:tcPr>
          <w:p w14:paraId="0AAF43E3" w14:textId="77777777" w:rsidR="009D024E" w:rsidRDefault="009D024E">
            <w:pPr>
              <w:pStyle w:val="TAC"/>
              <w:rPr>
                <w:lang w:val="en-US" w:eastAsia="zh-CN"/>
              </w:rPr>
            </w:pPr>
            <w:r>
              <w:rPr>
                <w:lang w:val="en-US" w:eastAsia="zh-CN"/>
              </w:rPr>
              <w:t>0</w:t>
            </w:r>
          </w:p>
        </w:tc>
      </w:tr>
      <w:tr w:rsidR="009D024E" w14:paraId="2DAFA622" w14:textId="77777777" w:rsidTr="004D2907">
        <w:trPr>
          <w:trHeight w:val="29"/>
          <w:jc w:val="center"/>
        </w:trPr>
        <w:tc>
          <w:tcPr>
            <w:tcW w:w="1648" w:type="dxa"/>
            <w:tcBorders>
              <w:top w:val="nil"/>
              <w:left w:val="single" w:sz="4" w:space="0" w:color="auto"/>
              <w:bottom w:val="nil"/>
              <w:right w:val="single" w:sz="4" w:space="0" w:color="auto"/>
            </w:tcBorders>
          </w:tcPr>
          <w:p w14:paraId="2F12A8F9"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79E93644"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02D3C3EF" w14:textId="77777777" w:rsidR="009D024E" w:rsidRDefault="009D024E">
            <w:pPr>
              <w:pStyle w:val="TAC"/>
              <w:rPr>
                <w:lang w:val="en-US"/>
              </w:rPr>
            </w:pPr>
            <w:r>
              <w:rPr>
                <w:lang w:val="en-US" w:eastAsia="zh-CN"/>
              </w:rPr>
              <w:t>n3</w:t>
            </w:r>
          </w:p>
        </w:tc>
        <w:tc>
          <w:tcPr>
            <w:tcW w:w="663" w:type="dxa"/>
            <w:tcBorders>
              <w:top w:val="single" w:sz="4" w:space="0" w:color="auto"/>
              <w:left w:val="single" w:sz="4" w:space="0" w:color="auto"/>
              <w:bottom w:val="single" w:sz="4" w:space="0" w:color="auto"/>
              <w:right w:val="single" w:sz="4" w:space="0" w:color="auto"/>
            </w:tcBorders>
            <w:hideMark/>
          </w:tcPr>
          <w:p w14:paraId="11104F04"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39B3FFDB"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496B5644"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5D94326"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6AF1D77A"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5AE458E2"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32AFCB"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8EC27C"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C7CA50"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A952E7"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DE3ADD"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C850D0D"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525A41" w14:textId="77777777" w:rsidR="009D024E" w:rsidRDefault="009D024E">
            <w:pPr>
              <w:pStyle w:val="TAC"/>
              <w:rPr>
                <w:szCs w:val="18"/>
                <w:lang w:val="en-US" w:eastAsia="zh-CN"/>
              </w:rPr>
            </w:pPr>
          </w:p>
        </w:tc>
        <w:tc>
          <w:tcPr>
            <w:tcW w:w="1286" w:type="dxa"/>
            <w:tcBorders>
              <w:top w:val="nil"/>
              <w:left w:val="single" w:sz="4" w:space="0" w:color="auto"/>
              <w:bottom w:val="nil"/>
              <w:right w:val="single" w:sz="4" w:space="0" w:color="auto"/>
            </w:tcBorders>
          </w:tcPr>
          <w:p w14:paraId="6D5D41BB" w14:textId="77777777" w:rsidR="009D024E" w:rsidRDefault="009D024E">
            <w:pPr>
              <w:pStyle w:val="TAC"/>
              <w:rPr>
                <w:lang w:val="en-US" w:eastAsia="zh-CN"/>
              </w:rPr>
            </w:pPr>
          </w:p>
        </w:tc>
      </w:tr>
      <w:tr w:rsidR="009D024E" w14:paraId="26E5D2B9"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4685424A"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014CE5DB"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7E1AB548" w14:textId="77777777" w:rsidR="009D024E" w:rsidRDefault="009D024E">
            <w:pPr>
              <w:pStyle w:val="TAC"/>
              <w:rPr>
                <w:lang w:val="en-US"/>
              </w:rPr>
            </w:pPr>
            <w:r>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61A98A3C" w14:textId="77777777" w:rsidR="009D024E" w:rsidRDefault="009D024E">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40290793"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1145BD6"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513D486"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4CCB97F" w14:textId="77777777" w:rsidR="009D024E" w:rsidRDefault="009D024E">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CF537E8"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066E6FB0"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55BF7373"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2CBCEBAE"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6AA3113"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2A298EF4" w14:textId="77777777" w:rsidR="009D024E" w:rsidRDefault="009D024E">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175DF372" w14:textId="77777777" w:rsidR="009D024E" w:rsidRDefault="009D024E">
            <w:pPr>
              <w:pStyle w:val="TAC"/>
              <w:rPr>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0A5116DD" w14:textId="77777777" w:rsidR="009D024E" w:rsidRDefault="009D024E">
            <w:pPr>
              <w:pStyle w:val="TAC"/>
              <w:rPr>
                <w:szCs w:val="18"/>
                <w:lang w:val="en-US" w:eastAsia="zh-CN"/>
              </w:rPr>
            </w:pPr>
            <w:r>
              <w:rPr>
                <w:szCs w:val="18"/>
                <w:lang w:val="en-US" w:eastAsia="zh-CN"/>
              </w:rPr>
              <w:t>100</w:t>
            </w:r>
          </w:p>
        </w:tc>
        <w:tc>
          <w:tcPr>
            <w:tcW w:w="1286" w:type="dxa"/>
            <w:tcBorders>
              <w:top w:val="nil"/>
              <w:left w:val="single" w:sz="4" w:space="0" w:color="auto"/>
              <w:bottom w:val="single" w:sz="4" w:space="0" w:color="auto"/>
              <w:right w:val="single" w:sz="4" w:space="0" w:color="auto"/>
            </w:tcBorders>
          </w:tcPr>
          <w:p w14:paraId="63E6C379" w14:textId="77777777" w:rsidR="009D024E" w:rsidRDefault="009D024E">
            <w:pPr>
              <w:pStyle w:val="TAC"/>
              <w:rPr>
                <w:lang w:val="en-US" w:eastAsia="zh-CN"/>
              </w:rPr>
            </w:pPr>
          </w:p>
        </w:tc>
      </w:tr>
      <w:tr w:rsidR="009D024E" w14:paraId="39802262"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59D1CDE9" w14:textId="77777777" w:rsidR="009D024E" w:rsidRDefault="009D024E">
            <w:pPr>
              <w:pStyle w:val="TAC"/>
              <w:rPr>
                <w:lang w:val="en-US"/>
              </w:rPr>
            </w:pPr>
            <w:r>
              <w:rPr>
                <w:lang w:eastAsia="zh-CN"/>
              </w:rPr>
              <w:t>CA</w:t>
            </w:r>
            <w:r>
              <w:t>_</w:t>
            </w:r>
            <w:r>
              <w:rPr>
                <w:lang w:eastAsia="zh-CN"/>
              </w:rPr>
              <w:t>n1</w:t>
            </w:r>
            <w:r>
              <w:rPr>
                <w:lang w:val="sv-SE" w:eastAsia="ja-JP"/>
              </w:rPr>
              <w:t>A-</w:t>
            </w:r>
            <w:r>
              <w:rPr>
                <w:lang w:val="en-US" w:eastAsia="zh-CN"/>
              </w:rPr>
              <w:t>n8</w:t>
            </w:r>
            <w:r>
              <w:rPr>
                <w:lang w:val="sv-SE" w:eastAsia="ja-JP"/>
              </w:rPr>
              <w:t>A</w:t>
            </w:r>
            <w:r>
              <w:rPr>
                <w:lang w:val="sv-SE" w:eastAsia="zh-CN"/>
              </w:rPr>
              <w:t>-n78A</w:t>
            </w:r>
          </w:p>
        </w:tc>
        <w:tc>
          <w:tcPr>
            <w:tcW w:w="1366" w:type="dxa"/>
            <w:tcBorders>
              <w:top w:val="single" w:sz="4" w:space="0" w:color="auto"/>
              <w:left w:val="single" w:sz="4" w:space="0" w:color="auto"/>
              <w:bottom w:val="nil"/>
              <w:right w:val="single" w:sz="4" w:space="0" w:color="auto"/>
            </w:tcBorders>
            <w:hideMark/>
          </w:tcPr>
          <w:p w14:paraId="60D54127" w14:textId="77777777" w:rsidR="009D024E" w:rsidRDefault="009D024E">
            <w:pPr>
              <w:pStyle w:val="TAC"/>
              <w:rPr>
                <w:lang w:val="en-US"/>
              </w:rPr>
            </w:pPr>
            <w:r>
              <w:rPr>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70316961" w14:textId="77777777" w:rsidR="009D024E" w:rsidRDefault="009D024E">
            <w:pPr>
              <w:pStyle w:val="TAC"/>
              <w:rPr>
                <w:lang w:val="en-US"/>
              </w:rPr>
            </w:pPr>
            <w:r>
              <w:rPr>
                <w:lang w:val="en-US" w:eastAsia="zh-CN"/>
              </w:rPr>
              <w:t>n1</w:t>
            </w:r>
          </w:p>
        </w:tc>
        <w:tc>
          <w:tcPr>
            <w:tcW w:w="663" w:type="dxa"/>
            <w:tcBorders>
              <w:top w:val="single" w:sz="4" w:space="0" w:color="auto"/>
              <w:left w:val="single" w:sz="4" w:space="0" w:color="auto"/>
              <w:bottom w:val="single" w:sz="4" w:space="0" w:color="auto"/>
              <w:right w:val="single" w:sz="4" w:space="0" w:color="auto"/>
            </w:tcBorders>
            <w:hideMark/>
          </w:tcPr>
          <w:p w14:paraId="32A4A3E0"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712FA91B" w14:textId="77777777" w:rsidR="009D024E" w:rsidRDefault="009D024E">
            <w:pPr>
              <w:pStyle w:val="TAC"/>
              <w:rPr>
                <w:szCs w:val="18"/>
                <w:lang w:eastAsia="zh-CN"/>
              </w:rPr>
            </w:pPr>
            <w:r>
              <w:rPr>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4C775DC1" w14:textId="77777777" w:rsidR="009D024E" w:rsidRDefault="009D024E">
            <w:pPr>
              <w:pStyle w:val="TAC"/>
              <w:rPr>
                <w:rFonts w:eastAsia="Yu Mincho"/>
                <w:szCs w:val="18"/>
              </w:rPr>
            </w:pPr>
            <w:r>
              <w:rPr>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1A549327" w14:textId="77777777" w:rsidR="009D024E" w:rsidRDefault="009D024E">
            <w:pPr>
              <w:pStyle w:val="TAC"/>
              <w:rPr>
                <w:rFonts w:eastAsia="Yu Mincho"/>
                <w:szCs w:val="18"/>
              </w:rPr>
            </w:pPr>
            <w:r>
              <w:rPr>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399DF112" w14:textId="77777777" w:rsidR="009D024E" w:rsidRDefault="009D024E">
            <w:pPr>
              <w:pStyle w:val="TAC"/>
              <w:rPr>
                <w:rFonts w:eastAsia="宋体"/>
                <w:lang w:val="en-US"/>
              </w:rPr>
            </w:pPr>
          </w:p>
        </w:tc>
        <w:tc>
          <w:tcPr>
            <w:tcW w:w="680" w:type="dxa"/>
            <w:tcBorders>
              <w:top w:val="single" w:sz="4" w:space="0" w:color="auto"/>
              <w:left w:val="single" w:sz="4" w:space="0" w:color="auto"/>
              <w:bottom w:val="single" w:sz="4" w:space="0" w:color="auto"/>
              <w:right w:val="single" w:sz="4" w:space="0" w:color="auto"/>
            </w:tcBorders>
          </w:tcPr>
          <w:p w14:paraId="7B361853"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55031B8"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0904C90"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AD61FA8"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38946BA"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46B071E" w14:textId="77777777" w:rsidR="009D024E" w:rsidRDefault="009D024E">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8FCD08E"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5D9BC70" w14:textId="77777777" w:rsidR="009D024E" w:rsidRDefault="009D024E">
            <w:pPr>
              <w:pStyle w:val="TAC"/>
              <w:rPr>
                <w:rFonts w:eastAsia="宋体"/>
                <w:szCs w:val="18"/>
                <w:lang w:eastAsia="zh-CN"/>
              </w:rPr>
            </w:pPr>
          </w:p>
        </w:tc>
        <w:tc>
          <w:tcPr>
            <w:tcW w:w="1286" w:type="dxa"/>
            <w:tcBorders>
              <w:top w:val="single" w:sz="4" w:space="0" w:color="auto"/>
              <w:left w:val="single" w:sz="4" w:space="0" w:color="auto"/>
              <w:bottom w:val="nil"/>
              <w:right w:val="single" w:sz="4" w:space="0" w:color="auto"/>
            </w:tcBorders>
            <w:hideMark/>
          </w:tcPr>
          <w:p w14:paraId="4D1F0142" w14:textId="77777777" w:rsidR="009D024E" w:rsidRDefault="009D024E">
            <w:pPr>
              <w:pStyle w:val="TAC"/>
              <w:rPr>
                <w:lang w:val="en-US" w:eastAsia="zh-CN"/>
              </w:rPr>
            </w:pPr>
            <w:r>
              <w:rPr>
                <w:lang w:val="en-US" w:eastAsia="zh-CN"/>
              </w:rPr>
              <w:t>0</w:t>
            </w:r>
          </w:p>
        </w:tc>
      </w:tr>
      <w:tr w:rsidR="009D024E" w14:paraId="4D72268D" w14:textId="77777777" w:rsidTr="004D2907">
        <w:trPr>
          <w:trHeight w:val="29"/>
          <w:jc w:val="center"/>
        </w:trPr>
        <w:tc>
          <w:tcPr>
            <w:tcW w:w="1648" w:type="dxa"/>
            <w:tcBorders>
              <w:top w:val="nil"/>
              <w:left w:val="single" w:sz="4" w:space="0" w:color="auto"/>
              <w:bottom w:val="nil"/>
              <w:right w:val="single" w:sz="4" w:space="0" w:color="auto"/>
            </w:tcBorders>
          </w:tcPr>
          <w:p w14:paraId="03B3E88A"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27ECAEEE"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3DFFAE29" w14:textId="77777777" w:rsidR="009D024E" w:rsidRDefault="009D024E">
            <w:pPr>
              <w:pStyle w:val="TAC"/>
              <w:rPr>
                <w:lang w:val="en-US"/>
              </w:rPr>
            </w:pPr>
            <w:r>
              <w:rPr>
                <w:lang w:val="en-US" w:eastAsia="zh-CN"/>
              </w:rPr>
              <w:t>n8</w:t>
            </w:r>
          </w:p>
        </w:tc>
        <w:tc>
          <w:tcPr>
            <w:tcW w:w="663" w:type="dxa"/>
            <w:tcBorders>
              <w:top w:val="single" w:sz="4" w:space="0" w:color="auto"/>
              <w:left w:val="single" w:sz="4" w:space="0" w:color="auto"/>
              <w:bottom w:val="single" w:sz="4" w:space="0" w:color="auto"/>
              <w:right w:val="single" w:sz="4" w:space="0" w:color="auto"/>
            </w:tcBorders>
            <w:hideMark/>
          </w:tcPr>
          <w:p w14:paraId="14C94299"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080CAA0C" w14:textId="77777777" w:rsidR="009D024E" w:rsidRDefault="009D024E">
            <w:pPr>
              <w:pStyle w:val="TAC"/>
              <w:rPr>
                <w:szCs w:val="18"/>
                <w:lang w:eastAsia="zh-CN"/>
              </w:rPr>
            </w:pPr>
            <w:r>
              <w:rPr>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8E44641" w14:textId="77777777" w:rsidR="009D024E" w:rsidRDefault="009D024E">
            <w:pPr>
              <w:pStyle w:val="TAC"/>
              <w:rPr>
                <w:rFonts w:eastAsia="Yu Mincho"/>
                <w:szCs w:val="18"/>
              </w:rPr>
            </w:pPr>
            <w:r>
              <w:rPr>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186818C9" w14:textId="77777777" w:rsidR="009D024E" w:rsidRDefault="009D024E">
            <w:pPr>
              <w:pStyle w:val="TAC"/>
              <w:rPr>
                <w:rFonts w:eastAsia="Yu Mincho"/>
                <w:szCs w:val="18"/>
              </w:rPr>
            </w:pPr>
            <w:r>
              <w:rPr>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6C8BA372" w14:textId="77777777" w:rsidR="009D024E" w:rsidRDefault="009D024E">
            <w:pPr>
              <w:pStyle w:val="TAC"/>
              <w:rPr>
                <w:rFonts w:eastAsia="宋体"/>
                <w:lang w:val="en-US"/>
              </w:rPr>
            </w:pPr>
          </w:p>
        </w:tc>
        <w:tc>
          <w:tcPr>
            <w:tcW w:w="680" w:type="dxa"/>
            <w:tcBorders>
              <w:top w:val="single" w:sz="4" w:space="0" w:color="auto"/>
              <w:left w:val="single" w:sz="4" w:space="0" w:color="auto"/>
              <w:bottom w:val="single" w:sz="4" w:space="0" w:color="auto"/>
              <w:right w:val="single" w:sz="4" w:space="0" w:color="auto"/>
            </w:tcBorders>
          </w:tcPr>
          <w:p w14:paraId="440A30BE"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5FCCB41"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E0E5B79"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7D80925"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5E3C8A0"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E948973" w14:textId="77777777" w:rsidR="009D024E" w:rsidRDefault="009D024E">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5369ED1F"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1BAB147" w14:textId="77777777" w:rsidR="009D024E" w:rsidRDefault="009D024E">
            <w:pPr>
              <w:pStyle w:val="TAC"/>
              <w:rPr>
                <w:rFonts w:eastAsia="宋体"/>
                <w:szCs w:val="18"/>
                <w:lang w:eastAsia="zh-CN"/>
              </w:rPr>
            </w:pPr>
          </w:p>
        </w:tc>
        <w:tc>
          <w:tcPr>
            <w:tcW w:w="1286" w:type="dxa"/>
            <w:tcBorders>
              <w:top w:val="nil"/>
              <w:left w:val="single" w:sz="4" w:space="0" w:color="auto"/>
              <w:bottom w:val="nil"/>
              <w:right w:val="single" w:sz="4" w:space="0" w:color="auto"/>
            </w:tcBorders>
          </w:tcPr>
          <w:p w14:paraId="122FC3AB" w14:textId="77777777" w:rsidR="009D024E" w:rsidRDefault="009D024E">
            <w:pPr>
              <w:pStyle w:val="TAC"/>
              <w:rPr>
                <w:lang w:val="en-US" w:eastAsia="zh-CN"/>
              </w:rPr>
            </w:pPr>
          </w:p>
        </w:tc>
      </w:tr>
      <w:tr w:rsidR="009D024E" w14:paraId="43E6AF0A"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2F3DC83D"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70379DE8"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20B1ADA4" w14:textId="77777777" w:rsidR="009D024E" w:rsidRDefault="009D024E">
            <w:pPr>
              <w:pStyle w:val="TAC"/>
              <w:rPr>
                <w:lang w:val="en-US"/>
              </w:rPr>
            </w:pPr>
            <w:r>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5B5F36D5"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6EC76371" w14:textId="77777777" w:rsidR="009D024E" w:rsidRDefault="009D024E">
            <w:pPr>
              <w:pStyle w:val="TAC"/>
              <w:rPr>
                <w:szCs w:val="18"/>
                <w:lang w:eastAsia="zh-CN"/>
              </w:rPr>
            </w:pPr>
            <w:r>
              <w:rPr>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23ECCA0" w14:textId="77777777" w:rsidR="009D024E" w:rsidRDefault="009D024E">
            <w:pPr>
              <w:pStyle w:val="TAC"/>
              <w:rPr>
                <w:rFonts w:eastAsia="Yu Mincho"/>
                <w:szCs w:val="18"/>
              </w:rPr>
            </w:pPr>
            <w:r>
              <w:rPr>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E3D0996" w14:textId="77777777" w:rsidR="009D024E" w:rsidRDefault="009D024E">
            <w:pPr>
              <w:pStyle w:val="TAC"/>
              <w:rPr>
                <w:rFonts w:eastAsia="Yu Mincho"/>
                <w:szCs w:val="18"/>
              </w:rPr>
            </w:pPr>
            <w:r>
              <w:rPr>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36A5BC40" w14:textId="77777777" w:rsidR="009D024E" w:rsidRDefault="009D024E">
            <w:pPr>
              <w:pStyle w:val="TAC"/>
              <w:rPr>
                <w:rFonts w:eastAsia="宋体"/>
                <w:lang w:val="en-US"/>
              </w:rPr>
            </w:pPr>
          </w:p>
        </w:tc>
        <w:tc>
          <w:tcPr>
            <w:tcW w:w="680" w:type="dxa"/>
            <w:tcBorders>
              <w:top w:val="single" w:sz="4" w:space="0" w:color="auto"/>
              <w:left w:val="single" w:sz="4" w:space="0" w:color="auto"/>
              <w:bottom w:val="single" w:sz="4" w:space="0" w:color="auto"/>
              <w:right w:val="single" w:sz="4" w:space="0" w:color="auto"/>
            </w:tcBorders>
          </w:tcPr>
          <w:p w14:paraId="0F33A75D"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hideMark/>
          </w:tcPr>
          <w:p w14:paraId="4BA85288" w14:textId="77777777" w:rsidR="009D024E" w:rsidRDefault="009D024E">
            <w:pPr>
              <w:pStyle w:val="TAC"/>
              <w:rPr>
                <w:szCs w:val="18"/>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13730AA5" w14:textId="77777777" w:rsidR="009D024E" w:rsidRDefault="009D024E">
            <w:pPr>
              <w:pStyle w:val="TAC"/>
              <w:rPr>
                <w:szCs w:val="18"/>
                <w:lang w:eastAsia="zh-CN"/>
              </w:rPr>
            </w:pPr>
            <w:r>
              <w:rPr>
                <w:szCs w:val="18"/>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3F6C0A3F" w14:textId="77777777" w:rsidR="009D024E" w:rsidRDefault="009D024E">
            <w:pPr>
              <w:pStyle w:val="TAC"/>
              <w:rPr>
                <w:szCs w:val="18"/>
                <w:lang w:eastAsia="zh-CN"/>
              </w:rPr>
            </w:pPr>
            <w:r>
              <w:rPr>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ED1F678" w14:textId="77777777" w:rsidR="009D024E" w:rsidRDefault="009D024E">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hideMark/>
          </w:tcPr>
          <w:p w14:paraId="47E91C6E" w14:textId="77777777" w:rsidR="009D024E" w:rsidRDefault="009D024E">
            <w:pPr>
              <w:pStyle w:val="TAC"/>
              <w:rPr>
                <w:szCs w:val="18"/>
                <w:lang w:eastAsia="zh-CN"/>
              </w:rPr>
            </w:pPr>
            <w:r>
              <w:rPr>
                <w:szCs w:val="18"/>
                <w:lang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54F482B3" w14:textId="77777777" w:rsidR="009D024E" w:rsidRDefault="009D024E">
            <w:pPr>
              <w:pStyle w:val="TAC"/>
              <w:rPr>
                <w:szCs w:val="18"/>
                <w:lang w:eastAsia="zh-CN"/>
              </w:rPr>
            </w:pPr>
            <w:r>
              <w:rPr>
                <w:szCs w:val="18"/>
                <w:lang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4346E598" w14:textId="77777777" w:rsidR="009D024E" w:rsidRDefault="009D024E">
            <w:pPr>
              <w:pStyle w:val="TAC"/>
              <w:rPr>
                <w:szCs w:val="18"/>
                <w:lang w:eastAsia="zh-CN"/>
              </w:rPr>
            </w:pPr>
            <w:r>
              <w:rPr>
                <w:szCs w:val="18"/>
                <w:lang w:eastAsia="zh-CN"/>
              </w:rPr>
              <w:t>100</w:t>
            </w:r>
          </w:p>
        </w:tc>
        <w:tc>
          <w:tcPr>
            <w:tcW w:w="1286" w:type="dxa"/>
            <w:tcBorders>
              <w:top w:val="nil"/>
              <w:left w:val="single" w:sz="4" w:space="0" w:color="auto"/>
              <w:bottom w:val="single" w:sz="4" w:space="0" w:color="auto"/>
              <w:right w:val="single" w:sz="4" w:space="0" w:color="auto"/>
            </w:tcBorders>
          </w:tcPr>
          <w:p w14:paraId="11E2C686" w14:textId="77777777" w:rsidR="009D024E" w:rsidRDefault="009D024E">
            <w:pPr>
              <w:pStyle w:val="TAC"/>
              <w:rPr>
                <w:lang w:val="en-US" w:eastAsia="zh-CN"/>
              </w:rPr>
            </w:pPr>
          </w:p>
        </w:tc>
      </w:tr>
      <w:tr w:rsidR="009D024E" w14:paraId="29C57AF6"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03D5DA7E" w14:textId="77777777" w:rsidR="009D024E" w:rsidRDefault="009D024E">
            <w:pPr>
              <w:pStyle w:val="TAC"/>
              <w:rPr>
                <w:lang w:val="en-US"/>
              </w:rPr>
            </w:pPr>
            <w:r>
              <w:rPr>
                <w:lang w:eastAsia="zh-CN"/>
              </w:rPr>
              <w:t>CA</w:t>
            </w:r>
            <w:r>
              <w:t>_</w:t>
            </w:r>
            <w:r>
              <w:rPr>
                <w:lang w:eastAsia="zh-CN"/>
              </w:rPr>
              <w:t>n1</w:t>
            </w:r>
            <w:r>
              <w:rPr>
                <w:lang w:val="sv-SE" w:eastAsia="ja-JP"/>
              </w:rPr>
              <w:t>A-</w:t>
            </w:r>
            <w:r>
              <w:rPr>
                <w:lang w:val="en-US" w:eastAsia="zh-CN"/>
              </w:rPr>
              <w:t>n7</w:t>
            </w:r>
            <w:r>
              <w:rPr>
                <w:lang w:val="sv-SE" w:eastAsia="ja-JP"/>
              </w:rPr>
              <w:t>A</w:t>
            </w:r>
            <w:r>
              <w:rPr>
                <w:lang w:val="sv-SE" w:eastAsia="zh-CN"/>
              </w:rPr>
              <w:t>-n28A</w:t>
            </w:r>
          </w:p>
        </w:tc>
        <w:tc>
          <w:tcPr>
            <w:tcW w:w="1366" w:type="dxa"/>
            <w:tcBorders>
              <w:top w:val="single" w:sz="4" w:space="0" w:color="auto"/>
              <w:left w:val="single" w:sz="4" w:space="0" w:color="auto"/>
              <w:bottom w:val="nil"/>
              <w:right w:val="single" w:sz="4" w:space="0" w:color="auto"/>
            </w:tcBorders>
            <w:hideMark/>
          </w:tcPr>
          <w:p w14:paraId="3E2BCEAB" w14:textId="77777777" w:rsidR="009D024E" w:rsidRDefault="009D024E">
            <w:pPr>
              <w:pStyle w:val="TAC"/>
              <w:rPr>
                <w:lang w:val="en-US" w:eastAsia="zh-CN"/>
              </w:rPr>
            </w:pPr>
            <w:r>
              <w:rPr>
                <w:lang w:eastAsia="zh-CN"/>
              </w:rPr>
              <w:t>CA</w:t>
            </w:r>
            <w:r>
              <w:t>_</w:t>
            </w:r>
            <w:r>
              <w:rPr>
                <w:lang w:eastAsia="zh-CN"/>
              </w:rPr>
              <w:t>n1</w:t>
            </w:r>
            <w:r>
              <w:rPr>
                <w:lang w:val="en-US" w:eastAsia="ja-JP"/>
              </w:rPr>
              <w:t>A-</w:t>
            </w:r>
            <w:r>
              <w:rPr>
                <w:lang w:val="en-US" w:eastAsia="zh-CN"/>
              </w:rPr>
              <w:t>n7</w:t>
            </w:r>
            <w:r>
              <w:rPr>
                <w:lang w:val="en-US" w:eastAsia="ja-JP"/>
              </w:rPr>
              <w:t>A</w:t>
            </w:r>
          </w:p>
          <w:p w14:paraId="31A4471F" w14:textId="77777777" w:rsidR="009D024E" w:rsidRDefault="009D024E">
            <w:pPr>
              <w:pStyle w:val="TAC"/>
              <w:rPr>
                <w:lang w:val="en-US" w:eastAsia="zh-CN"/>
              </w:rPr>
            </w:pPr>
            <w:r>
              <w:rPr>
                <w:lang w:eastAsia="zh-CN"/>
              </w:rPr>
              <w:t>CA</w:t>
            </w:r>
            <w:r>
              <w:t>_</w:t>
            </w:r>
            <w:r>
              <w:rPr>
                <w:lang w:eastAsia="zh-CN"/>
              </w:rPr>
              <w:t>n1</w:t>
            </w:r>
            <w:r>
              <w:rPr>
                <w:lang w:val="en-US" w:eastAsia="ja-JP"/>
              </w:rPr>
              <w:t>A-</w:t>
            </w:r>
            <w:r>
              <w:rPr>
                <w:lang w:val="en-US" w:eastAsia="zh-CN"/>
              </w:rPr>
              <w:t>n28A</w:t>
            </w:r>
          </w:p>
          <w:p w14:paraId="0649314E" w14:textId="77777777" w:rsidR="009D024E" w:rsidRDefault="009D024E">
            <w:pPr>
              <w:pStyle w:val="TAC"/>
              <w:rPr>
                <w:lang w:val="en-US"/>
              </w:rPr>
            </w:pPr>
            <w:r>
              <w:rPr>
                <w:lang w:eastAsia="zh-CN"/>
              </w:rPr>
              <w:t>CA</w:t>
            </w:r>
            <w:r>
              <w:t>_</w:t>
            </w:r>
            <w:r>
              <w:rPr>
                <w:lang w:val="en-US" w:eastAsia="zh-CN"/>
              </w:rPr>
              <w:t>n7</w:t>
            </w:r>
            <w:r>
              <w:rPr>
                <w:lang w:val="en-US" w:eastAsia="ja-JP"/>
              </w:rPr>
              <w:t>A</w:t>
            </w:r>
            <w:r>
              <w:rPr>
                <w:lang w:val="en-US" w:eastAsia="zh-CN"/>
              </w:rPr>
              <w:t>-n28A</w:t>
            </w:r>
          </w:p>
        </w:tc>
        <w:tc>
          <w:tcPr>
            <w:tcW w:w="731" w:type="dxa"/>
            <w:tcBorders>
              <w:top w:val="single" w:sz="4" w:space="0" w:color="auto"/>
              <w:left w:val="single" w:sz="4" w:space="0" w:color="auto"/>
              <w:bottom w:val="single" w:sz="4" w:space="0" w:color="auto"/>
              <w:right w:val="single" w:sz="4" w:space="0" w:color="auto"/>
            </w:tcBorders>
            <w:hideMark/>
          </w:tcPr>
          <w:p w14:paraId="40F523ED" w14:textId="77777777" w:rsidR="009D024E" w:rsidRDefault="009D024E">
            <w:pPr>
              <w:pStyle w:val="TAC"/>
              <w:rPr>
                <w:lang w:val="en-US"/>
              </w:rPr>
            </w:pPr>
            <w:r>
              <w:rPr>
                <w:lang w:val="en-US" w:eastAsia="zh-CN"/>
              </w:rPr>
              <w:t>n1</w:t>
            </w:r>
          </w:p>
        </w:tc>
        <w:tc>
          <w:tcPr>
            <w:tcW w:w="663" w:type="dxa"/>
            <w:tcBorders>
              <w:top w:val="single" w:sz="4" w:space="0" w:color="auto"/>
              <w:left w:val="single" w:sz="4" w:space="0" w:color="auto"/>
              <w:bottom w:val="single" w:sz="4" w:space="0" w:color="auto"/>
              <w:right w:val="single" w:sz="4" w:space="0" w:color="auto"/>
            </w:tcBorders>
            <w:hideMark/>
          </w:tcPr>
          <w:p w14:paraId="1770037B" w14:textId="77777777" w:rsidR="009D024E" w:rsidRDefault="009D024E">
            <w:pPr>
              <w:pStyle w:val="TAC"/>
              <w:rPr>
                <w:rFonts w:cs="Arial"/>
                <w:szCs w:val="18"/>
                <w:lang w:eastAsia="zh-CN"/>
              </w:rPr>
            </w:pPr>
            <w:r>
              <w:rPr>
                <w:rFonts w:cs="Arial"/>
                <w:szCs w:val="18"/>
                <w:lang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3F424AFE" w14:textId="77777777" w:rsidR="009D024E" w:rsidRDefault="009D024E">
            <w:pPr>
              <w:pStyle w:val="TAC"/>
              <w:rPr>
                <w:rFonts w:cs="Arial"/>
                <w:szCs w:val="18"/>
                <w:lang w:eastAsia="zh-CN"/>
              </w:rPr>
            </w:pPr>
            <w:r>
              <w:rPr>
                <w:rFonts w:cs="Arial"/>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D43CCC9" w14:textId="77777777" w:rsidR="009D024E" w:rsidRDefault="009D024E">
            <w:pPr>
              <w:pStyle w:val="TAC"/>
              <w:rPr>
                <w:rFonts w:eastAsia="Yu Mincho" w:cs="Arial"/>
                <w:szCs w:val="18"/>
              </w:rPr>
            </w:pPr>
            <w:r>
              <w:rPr>
                <w:rFonts w:cs="Arial"/>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D14250B" w14:textId="77777777" w:rsidR="009D024E" w:rsidRDefault="009D024E">
            <w:pPr>
              <w:pStyle w:val="TAC"/>
              <w:rPr>
                <w:rFonts w:eastAsia="Yu Mincho" w:cs="Arial"/>
                <w:szCs w:val="18"/>
              </w:rPr>
            </w:pPr>
            <w:r>
              <w:rPr>
                <w:rFonts w:cs="Arial"/>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68DDF1BB" w14:textId="77777777" w:rsidR="009D024E" w:rsidRDefault="009D024E">
            <w:pPr>
              <w:pStyle w:val="TAC"/>
              <w:rPr>
                <w:rFonts w:eastAsia="宋体"/>
                <w:lang w:val="en-US"/>
              </w:rPr>
            </w:pPr>
          </w:p>
        </w:tc>
        <w:tc>
          <w:tcPr>
            <w:tcW w:w="680" w:type="dxa"/>
            <w:tcBorders>
              <w:top w:val="single" w:sz="4" w:space="0" w:color="auto"/>
              <w:left w:val="single" w:sz="4" w:space="0" w:color="auto"/>
              <w:bottom w:val="single" w:sz="4" w:space="0" w:color="auto"/>
              <w:right w:val="single" w:sz="4" w:space="0" w:color="auto"/>
            </w:tcBorders>
          </w:tcPr>
          <w:p w14:paraId="258F91DD"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FDB9997"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69FE236"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EB61FD6"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BF03613"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9574EF2" w14:textId="77777777" w:rsidR="009D024E" w:rsidRDefault="009D024E">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57C5DCD"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F274AAD" w14:textId="77777777" w:rsidR="009D024E" w:rsidRDefault="009D024E">
            <w:pPr>
              <w:pStyle w:val="TAC"/>
              <w:rPr>
                <w:lang w:eastAsia="zh-CN"/>
              </w:rPr>
            </w:pPr>
          </w:p>
        </w:tc>
        <w:tc>
          <w:tcPr>
            <w:tcW w:w="1286" w:type="dxa"/>
            <w:tcBorders>
              <w:top w:val="single" w:sz="4" w:space="0" w:color="auto"/>
              <w:left w:val="single" w:sz="4" w:space="0" w:color="auto"/>
              <w:bottom w:val="nil"/>
              <w:right w:val="single" w:sz="4" w:space="0" w:color="auto"/>
            </w:tcBorders>
            <w:hideMark/>
          </w:tcPr>
          <w:p w14:paraId="0168BA73" w14:textId="77777777" w:rsidR="009D024E" w:rsidRDefault="009D024E">
            <w:pPr>
              <w:pStyle w:val="TAC"/>
              <w:rPr>
                <w:lang w:val="en-US" w:eastAsia="zh-CN"/>
              </w:rPr>
            </w:pPr>
            <w:r>
              <w:rPr>
                <w:lang w:val="en-US" w:eastAsia="zh-CN"/>
              </w:rPr>
              <w:t>0</w:t>
            </w:r>
          </w:p>
        </w:tc>
      </w:tr>
      <w:tr w:rsidR="009D024E" w14:paraId="3E32FDDA" w14:textId="77777777" w:rsidTr="004D2907">
        <w:trPr>
          <w:trHeight w:val="29"/>
          <w:jc w:val="center"/>
        </w:trPr>
        <w:tc>
          <w:tcPr>
            <w:tcW w:w="1648" w:type="dxa"/>
            <w:tcBorders>
              <w:top w:val="nil"/>
              <w:left w:val="single" w:sz="4" w:space="0" w:color="auto"/>
              <w:bottom w:val="nil"/>
              <w:right w:val="single" w:sz="4" w:space="0" w:color="auto"/>
            </w:tcBorders>
          </w:tcPr>
          <w:p w14:paraId="180AF727"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77B85297"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754574FC" w14:textId="77777777" w:rsidR="009D024E" w:rsidRDefault="009D024E">
            <w:pPr>
              <w:pStyle w:val="TAC"/>
              <w:rPr>
                <w:lang w:val="en-US"/>
              </w:rPr>
            </w:pPr>
            <w:r>
              <w:rPr>
                <w:lang w:val="en-US" w:eastAsia="zh-CN"/>
              </w:rPr>
              <w:t>n7</w:t>
            </w:r>
          </w:p>
        </w:tc>
        <w:tc>
          <w:tcPr>
            <w:tcW w:w="663" w:type="dxa"/>
            <w:tcBorders>
              <w:top w:val="single" w:sz="4" w:space="0" w:color="auto"/>
              <w:left w:val="single" w:sz="4" w:space="0" w:color="auto"/>
              <w:bottom w:val="single" w:sz="4" w:space="0" w:color="auto"/>
              <w:right w:val="single" w:sz="4" w:space="0" w:color="auto"/>
            </w:tcBorders>
            <w:hideMark/>
          </w:tcPr>
          <w:p w14:paraId="04A5CF07" w14:textId="77777777" w:rsidR="009D024E" w:rsidRDefault="009D024E">
            <w:pPr>
              <w:pStyle w:val="TAC"/>
              <w:rPr>
                <w:rFonts w:cs="Arial"/>
                <w:szCs w:val="18"/>
                <w:lang w:eastAsia="zh-CN"/>
              </w:rPr>
            </w:pPr>
            <w:r>
              <w:rPr>
                <w:rFonts w:cs="Arial"/>
                <w:szCs w:val="18"/>
                <w:lang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6803ED2C" w14:textId="77777777" w:rsidR="009D024E" w:rsidRDefault="009D024E">
            <w:pPr>
              <w:pStyle w:val="TAC"/>
              <w:rPr>
                <w:rFonts w:cs="Arial"/>
                <w:szCs w:val="18"/>
                <w:lang w:eastAsia="zh-CN"/>
              </w:rPr>
            </w:pPr>
            <w:r>
              <w:rPr>
                <w:rFonts w:cs="Arial"/>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9AEA293" w14:textId="77777777" w:rsidR="009D024E" w:rsidRDefault="009D024E">
            <w:pPr>
              <w:pStyle w:val="TAC"/>
              <w:rPr>
                <w:rFonts w:eastAsia="Yu Mincho" w:cs="Arial"/>
                <w:szCs w:val="18"/>
              </w:rPr>
            </w:pPr>
            <w:r>
              <w:rPr>
                <w:rFonts w:cs="Arial"/>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B9FC954" w14:textId="77777777" w:rsidR="009D024E" w:rsidRDefault="009D024E">
            <w:pPr>
              <w:pStyle w:val="TAC"/>
              <w:rPr>
                <w:rFonts w:eastAsia="Yu Mincho" w:cs="Arial"/>
                <w:szCs w:val="18"/>
              </w:rPr>
            </w:pPr>
            <w:r>
              <w:rPr>
                <w:rFonts w:cs="Arial"/>
                <w:szCs w:val="18"/>
                <w:lang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7BFB72F4" w14:textId="77777777" w:rsidR="009D024E" w:rsidRDefault="009D024E">
            <w:pPr>
              <w:pStyle w:val="TAC"/>
              <w:rPr>
                <w:rFonts w:eastAsia="宋体"/>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7875F9DE"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60FFA3F8" w14:textId="77777777" w:rsidR="009D024E" w:rsidRDefault="009D024E">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4A4257B4" w14:textId="77777777" w:rsidR="009D024E" w:rsidRDefault="009D024E">
            <w:pPr>
              <w:pStyle w:val="TAC"/>
              <w:rPr>
                <w:lang w:eastAsia="zh-CN"/>
              </w:rPr>
            </w:pPr>
            <w:r>
              <w:rPr>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E2B82D5"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6471B8B"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0F86835" w14:textId="77777777" w:rsidR="009D024E" w:rsidRDefault="009D024E">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4C28263"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510CE3C" w14:textId="77777777" w:rsidR="009D024E" w:rsidRDefault="009D024E">
            <w:pPr>
              <w:pStyle w:val="TAC"/>
              <w:rPr>
                <w:lang w:eastAsia="zh-CN"/>
              </w:rPr>
            </w:pPr>
          </w:p>
        </w:tc>
        <w:tc>
          <w:tcPr>
            <w:tcW w:w="1286" w:type="dxa"/>
            <w:tcBorders>
              <w:top w:val="nil"/>
              <w:left w:val="single" w:sz="4" w:space="0" w:color="auto"/>
              <w:bottom w:val="nil"/>
              <w:right w:val="single" w:sz="4" w:space="0" w:color="auto"/>
            </w:tcBorders>
          </w:tcPr>
          <w:p w14:paraId="70C48519" w14:textId="77777777" w:rsidR="009D024E" w:rsidRDefault="009D024E">
            <w:pPr>
              <w:pStyle w:val="TAC"/>
              <w:rPr>
                <w:lang w:val="en-US" w:eastAsia="zh-CN"/>
              </w:rPr>
            </w:pPr>
          </w:p>
        </w:tc>
      </w:tr>
      <w:tr w:rsidR="009D024E" w14:paraId="55172179"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45417215"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7AC259F4"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0D01ED0A" w14:textId="77777777" w:rsidR="009D024E" w:rsidRDefault="009D024E">
            <w:pPr>
              <w:pStyle w:val="TAC"/>
              <w:rPr>
                <w:lang w:val="en-US"/>
              </w:rPr>
            </w:pPr>
            <w:r>
              <w:rPr>
                <w:lang w:val="en-US" w:eastAsia="zh-CN"/>
              </w:rPr>
              <w:t>n28</w:t>
            </w:r>
          </w:p>
        </w:tc>
        <w:tc>
          <w:tcPr>
            <w:tcW w:w="663" w:type="dxa"/>
            <w:tcBorders>
              <w:top w:val="single" w:sz="4" w:space="0" w:color="auto"/>
              <w:left w:val="single" w:sz="4" w:space="0" w:color="auto"/>
              <w:bottom w:val="single" w:sz="4" w:space="0" w:color="auto"/>
              <w:right w:val="single" w:sz="4" w:space="0" w:color="auto"/>
            </w:tcBorders>
            <w:hideMark/>
          </w:tcPr>
          <w:p w14:paraId="1DEF54CD" w14:textId="77777777" w:rsidR="009D024E" w:rsidRDefault="009D024E">
            <w:pPr>
              <w:pStyle w:val="TAC"/>
              <w:rPr>
                <w:rFonts w:cs="Arial"/>
                <w:szCs w:val="18"/>
                <w:lang w:eastAsia="zh-CN"/>
              </w:rPr>
            </w:pPr>
            <w:r>
              <w:rPr>
                <w:rFonts w:cs="Arial"/>
                <w:szCs w:val="18"/>
                <w:lang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019510D9" w14:textId="77777777" w:rsidR="009D024E" w:rsidRDefault="009D024E">
            <w:pPr>
              <w:pStyle w:val="TAC"/>
              <w:rPr>
                <w:rFonts w:cs="Arial"/>
                <w:szCs w:val="18"/>
                <w:lang w:eastAsia="zh-CN"/>
              </w:rPr>
            </w:pPr>
            <w:r>
              <w:rPr>
                <w:rFonts w:cs="Arial"/>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4EB3F62D" w14:textId="77777777" w:rsidR="009D024E" w:rsidRDefault="009D024E">
            <w:pPr>
              <w:pStyle w:val="TAC"/>
              <w:rPr>
                <w:rFonts w:eastAsia="Yu Mincho" w:cs="Arial"/>
                <w:szCs w:val="18"/>
              </w:rPr>
            </w:pPr>
            <w:r>
              <w:rPr>
                <w:rFonts w:cs="Arial"/>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8F7EFAB" w14:textId="77777777" w:rsidR="009D024E" w:rsidRDefault="009D024E">
            <w:pPr>
              <w:pStyle w:val="TAC"/>
              <w:rPr>
                <w:rFonts w:eastAsia="Yu Mincho" w:cs="Arial"/>
                <w:szCs w:val="18"/>
              </w:rPr>
            </w:pPr>
            <w:r>
              <w:rPr>
                <w:rFonts w:cs="Arial"/>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0AB257D4" w14:textId="77777777" w:rsidR="009D024E" w:rsidRDefault="009D024E">
            <w:pPr>
              <w:pStyle w:val="TAC"/>
              <w:rPr>
                <w:rFonts w:eastAsia="宋体"/>
                <w:lang w:val="en-US"/>
              </w:rPr>
            </w:pPr>
          </w:p>
        </w:tc>
        <w:tc>
          <w:tcPr>
            <w:tcW w:w="680" w:type="dxa"/>
            <w:tcBorders>
              <w:top w:val="single" w:sz="4" w:space="0" w:color="auto"/>
              <w:left w:val="single" w:sz="4" w:space="0" w:color="auto"/>
              <w:bottom w:val="single" w:sz="4" w:space="0" w:color="auto"/>
              <w:right w:val="single" w:sz="4" w:space="0" w:color="auto"/>
            </w:tcBorders>
          </w:tcPr>
          <w:p w14:paraId="76E01849"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E10922C"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CC459F5"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3BBD9C9"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89E95F6"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6EBE312" w14:textId="77777777" w:rsidR="009D024E" w:rsidRDefault="009D024E">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273082D"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20D69A3" w14:textId="77777777" w:rsidR="009D024E" w:rsidRDefault="009D024E">
            <w:pPr>
              <w:pStyle w:val="TAC"/>
              <w:rPr>
                <w:lang w:eastAsia="zh-CN"/>
              </w:rPr>
            </w:pPr>
          </w:p>
        </w:tc>
        <w:tc>
          <w:tcPr>
            <w:tcW w:w="1286" w:type="dxa"/>
            <w:tcBorders>
              <w:top w:val="nil"/>
              <w:left w:val="single" w:sz="4" w:space="0" w:color="auto"/>
              <w:bottom w:val="single" w:sz="4" w:space="0" w:color="auto"/>
              <w:right w:val="single" w:sz="4" w:space="0" w:color="auto"/>
            </w:tcBorders>
          </w:tcPr>
          <w:p w14:paraId="579A4A09" w14:textId="77777777" w:rsidR="009D024E" w:rsidRDefault="009D024E">
            <w:pPr>
              <w:pStyle w:val="TAC"/>
              <w:rPr>
                <w:lang w:val="en-US" w:eastAsia="zh-CN"/>
              </w:rPr>
            </w:pPr>
          </w:p>
        </w:tc>
      </w:tr>
      <w:tr w:rsidR="009D024E" w14:paraId="5122E80E" w14:textId="77777777" w:rsidTr="004D2907">
        <w:trPr>
          <w:trHeight w:val="29"/>
          <w:jc w:val="center"/>
        </w:trPr>
        <w:tc>
          <w:tcPr>
            <w:tcW w:w="1648" w:type="dxa"/>
            <w:tcBorders>
              <w:top w:val="nil"/>
              <w:left w:val="single" w:sz="4" w:space="0" w:color="auto"/>
              <w:bottom w:val="nil"/>
              <w:right w:val="single" w:sz="4" w:space="0" w:color="auto"/>
            </w:tcBorders>
            <w:hideMark/>
          </w:tcPr>
          <w:p w14:paraId="736C0681" w14:textId="77777777" w:rsidR="009D024E" w:rsidRDefault="009D024E">
            <w:pPr>
              <w:pStyle w:val="TAC"/>
              <w:rPr>
                <w:lang w:val="en-US"/>
              </w:rPr>
            </w:pPr>
            <w:r>
              <w:rPr>
                <w:lang w:eastAsia="zh-CN"/>
              </w:rPr>
              <w:t>CA</w:t>
            </w:r>
            <w:r>
              <w:t>_</w:t>
            </w:r>
            <w:r>
              <w:rPr>
                <w:lang w:eastAsia="zh-CN"/>
              </w:rPr>
              <w:t>n1</w:t>
            </w:r>
            <w:r>
              <w:rPr>
                <w:lang w:eastAsia="ja-JP"/>
              </w:rPr>
              <w:t>A-</w:t>
            </w:r>
            <w:r>
              <w:rPr>
                <w:lang w:eastAsia="zh-CN"/>
              </w:rPr>
              <w:t>n8</w:t>
            </w:r>
            <w:r>
              <w:rPr>
                <w:lang w:eastAsia="ja-JP"/>
              </w:rPr>
              <w:t>A</w:t>
            </w:r>
            <w:r>
              <w:rPr>
                <w:lang w:eastAsia="zh-CN"/>
              </w:rPr>
              <w:t>-n78(2A)</w:t>
            </w:r>
          </w:p>
        </w:tc>
        <w:tc>
          <w:tcPr>
            <w:tcW w:w="1366" w:type="dxa"/>
            <w:tcBorders>
              <w:top w:val="nil"/>
              <w:left w:val="single" w:sz="4" w:space="0" w:color="auto"/>
              <w:bottom w:val="nil"/>
              <w:right w:val="single" w:sz="4" w:space="0" w:color="auto"/>
            </w:tcBorders>
            <w:hideMark/>
          </w:tcPr>
          <w:p w14:paraId="1242841E" w14:textId="77777777" w:rsidR="009D024E" w:rsidRDefault="009D024E">
            <w:pPr>
              <w:pStyle w:val="TAC"/>
              <w:rPr>
                <w:lang w:val="en-US"/>
              </w:rPr>
            </w:pPr>
            <w:r>
              <w:rPr>
                <w:lang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1CD3331D" w14:textId="77777777" w:rsidR="009D024E" w:rsidRDefault="009D024E">
            <w:pPr>
              <w:pStyle w:val="TAC"/>
              <w:rPr>
                <w:lang w:val="en-US" w:eastAsia="zh-CN"/>
              </w:rPr>
            </w:pPr>
            <w:r>
              <w:rPr>
                <w:lang w:eastAsia="zh-CN"/>
              </w:rPr>
              <w:t>n1</w:t>
            </w:r>
          </w:p>
        </w:tc>
        <w:tc>
          <w:tcPr>
            <w:tcW w:w="663" w:type="dxa"/>
            <w:tcBorders>
              <w:top w:val="single" w:sz="4" w:space="0" w:color="auto"/>
              <w:left w:val="single" w:sz="4" w:space="0" w:color="auto"/>
              <w:bottom w:val="single" w:sz="4" w:space="0" w:color="auto"/>
              <w:right w:val="single" w:sz="4" w:space="0" w:color="auto"/>
            </w:tcBorders>
            <w:hideMark/>
          </w:tcPr>
          <w:p w14:paraId="6D5CAC8F" w14:textId="77777777" w:rsidR="009D024E" w:rsidRDefault="009D024E">
            <w:pPr>
              <w:pStyle w:val="TAC"/>
              <w:rPr>
                <w:rFonts w:cs="Arial"/>
                <w:szCs w:val="18"/>
                <w:lang w:eastAsia="zh-CN"/>
              </w:rPr>
            </w:pPr>
            <w:r>
              <w:rPr>
                <w:rFonts w:cs="Arial"/>
                <w:szCs w:val="18"/>
                <w:lang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1754DFAA" w14:textId="77777777" w:rsidR="009D024E" w:rsidRDefault="009D024E">
            <w:pPr>
              <w:pStyle w:val="TAC"/>
              <w:rPr>
                <w:rFonts w:cs="Arial"/>
                <w:szCs w:val="18"/>
                <w:lang w:eastAsia="zh-CN"/>
              </w:rPr>
            </w:pPr>
            <w:r>
              <w:rPr>
                <w:rFonts w:cs="Arial"/>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2E153E06" w14:textId="77777777" w:rsidR="009D024E" w:rsidRDefault="009D024E">
            <w:pPr>
              <w:pStyle w:val="TAC"/>
              <w:rPr>
                <w:rFonts w:cs="Arial"/>
                <w:szCs w:val="18"/>
                <w:lang w:eastAsia="zh-CN"/>
              </w:rPr>
            </w:pPr>
            <w:r>
              <w:rPr>
                <w:rFonts w:cs="Arial"/>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FF927AB" w14:textId="77777777" w:rsidR="009D024E" w:rsidRDefault="009D024E">
            <w:pPr>
              <w:pStyle w:val="TAC"/>
              <w:rPr>
                <w:rFonts w:cs="Arial"/>
                <w:szCs w:val="18"/>
                <w:lang w:eastAsia="zh-CN"/>
              </w:rPr>
            </w:pPr>
            <w:r>
              <w:rPr>
                <w:rFonts w:cs="Arial"/>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1473D3DE"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3A93B228"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F267F73"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2F42D3B"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77EABA"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F74C78C"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E1827DE" w14:textId="77777777" w:rsidR="009D024E" w:rsidRDefault="009D024E">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FBE399B"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FB4AD7F" w14:textId="77777777" w:rsidR="009D024E" w:rsidRDefault="009D024E">
            <w:pPr>
              <w:pStyle w:val="TAC"/>
              <w:rPr>
                <w:lang w:eastAsia="zh-CN"/>
              </w:rPr>
            </w:pPr>
          </w:p>
        </w:tc>
        <w:tc>
          <w:tcPr>
            <w:tcW w:w="1286" w:type="dxa"/>
            <w:tcBorders>
              <w:top w:val="nil"/>
              <w:left w:val="single" w:sz="4" w:space="0" w:color="auto"/>
              <w:bottom w:val="nil"/>
              <w:right w:val="single" w:sz="4" w:space="0" w:color="auto"/>
            </w:tcBorders>
            <w:hideMark/>
          </w:tcPr>
          <w:p w14:paraId="3170D833" w14:textId="77777777" w:rsidR="009D024E" w:rsidRDefault="009D024E">
            <w:pPr>
              <w:pStyle w:val="TAC"/>
              <w:rPr>
                <w:lang w:val="en-US" w:eastAsia="zh-CN"/>
              </w:rPr>
            </w:pPr>
            <w:r>
              <w:rPr>
                <w:lang w:val="en-US" w:eastAsia="zh-CN"/>
              </w:rPr>
              <w:t>0</w:t>
            </w:r>
          </w:p>
        </w:tc>
      </w:tr>
      <w:tr w:rsidR="009D024E" w14:paraId="00616DCA" w14:textId="77777777" w:rsidTr="004D2907">
        <w:trPr>
          <w:trHeight w:val="29"/>
          <w:jc w:val="center"/>
        </w:trPr>
        <w:tc>
          <w:tcPr>
            <w:tcW w:w="1648" w:type="dxa"/>
            <w:tcBorders>
              <w:top w:val="nil"/>
              <w:left w:val="single" w:sz="4" w:space="0" w:color="auto"/>
              <w:bottom w:val="nil"/>
              <w:right w:val="single" w:sz="4" w:space="0" w:color="auto"/>
            </w:tcBorders>
          </w:tcPr>
          <w:p w14:paraId="432D3E86"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39C46190"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3DDFA4B5" w14:textId="77777777" w:rsidR="009D024E" w:rsidRDefault="009D024E">
            <w:pPr>
              <w:pStyle w:val="TAC"/>
              <w:rPr>
                <w:lang w:val="en-US" w:eastAsia="zh-CN"/>
              </w:rPr>
            </w:pPr>
            <w:r>
              <w:rPr>
                <w:lang w:eastAsia="zh-CN"/>
              </w:rPr>
              <w:t>n8</w:t>
            </w:r>
          </w:p>
        </w:tc>
        <w:tc>
          <w:tcPr>
            <w:tcW w:w="663" w:type="dxa"/>
            <w:tcBorders>
              <w:top w:val="single" w:sz="4" w:space="0" w:color="auto"/>
              <w:left w:val="single" w:sz="4" w:space="0" w:color="auto"/>
              <w:bottom w:val="single" w:sz="4" w:space="0" w:color="auto"/>
              <w:right w:val="single" w:sz="4" w:space="0" w:color="auto"/>
            </w:tcBorders>
            <w:hideMark/>
          </w:tcPr>
          <w:p w14:paraId="47BE93F6" w14:textId="77777777" w:rsidR="009D024E" w:rsidRDefault="009D024E">
            <w:pPr>
              <w:pStyle w:val="TAC"/>
              <w:rPr>
                <w:rFonts w:cs="Arial"/>
                <w:szCs w:val="18"/>
                <w:lang w:eastAsia="zh-CN"/>
              </w:rPr>
            </w:pPr>
            <w:r>
              <w:rPr>
                <w:rFonts w:cs="Arial"/>
                <w:szCs w:val="18"/>
                <w:lang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753F26E5" w14:textId="77777777" w:rsidR="009D024E" w:rsidRDefault="009D024E">
            <w:pPr>
              <w:pStyle w:val="TAC"/>
              <w:rPr>
                <w:rFonts w:cs="Arial"/>
                <w:szCs w:val="18"/>
                <w:lang w:eastAsia="zh-CN"/>
              </w:rPr>
            </w:pPr>
            <w:r>
              <w:rPr>
                <w:rFonts w:cs="Arial"/>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2C419ED" w14:textId="77777777" w:rsidR="009D024E" w:rsidRDefault="009D024E">
            <w:pPr>
              <w:pStyle w:val="TAC"/>
              <w:rPr>
                <w:rFonts w:cs="Arial"/>
                <w:szCs w:val="18"/>
                <w:lang w:eastAsia="zh-CN"/>
              </w:rPr>
            </w:pPr>
            <w:r>
              <w:rPr>
                <w:rFonts w:cs="Arial"/>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82360F5" w14:textId="77777777" w:rsidR="009D024E" w:rsidRDefault="009D024E">
            <w:pPr>
              <w:pStyle w:val="TAC"/>
              <w:rPr>
                <w:rFonts w:cs="Arial"/>
                <w:szCs w:val="18"/>
                <w:lang w:eastAsia="zh-CN"/>
              </w:rPr>
            </w:pPr>
            <w:r>
              <w:rPr>
                <w:rFonts w:cs="Arial"/>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504B51E6"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7491B58D"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4EEC9A0"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7B9CC14"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DD6E3A6"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7E81C9D"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E9E8D8C" w14:textId="77777777" w:rsidR="009D024E" w:rsidRDefault="009D024E">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3A91DE3"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9EC41D7" w14:textId="77777777" w:rsidR="009D024E" w:rsidRDefault="009D024E">
            <w:pPr>
              <w:pStyle w:val="TAC"/>
              <w:rPr>
                <w:lang w:eastAsia="zh-CN"/>
              </w:rPr>
            </w:pPr>
          </w:p>
        </w:tc>
        <w:tc>
          <w:tcPr>
            <w:tcW w:w="1286" w:type="dxa"/>
            <w:tcBorders>
              <w:top w:val="nil"/>
              <w:left w:val="single" w:sz="4" w:space="0" w:color="auto"/>
              <w:bottom w:val="nil"/>
              <w:right w:val="single" w:sz="4" w:space="0" w:color="auto"/>
            </w:tcBorders>
          </w:tcPr>
          <w:p w14:paraId="67A6ADAB" w14:textId="77777777" w:rsidR="009D024E" w:rsidRDefault="009D024E">
            <w:pPr>
              <w:pStyle w:val="TAC"/>
              <w:rPr>
                <w:lang w:val="en-US" w:eastAsia="zh-CN"/>
              </w:rPr>
            </w:pPr>
          </w:p>
        </w:tc>
      </w:tr>
      <w:tr w:rsidR="009D024E" w14:paraId="02CAE080"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34BD8ABE"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668062E1"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665E4161" w14:textId="77777777" w:rsidR="009D024E" w:rsidRDefault="009D024E">
            <w:pPr>
              <w:pStyle w:val="TAC"/>
              <w:rPr>
                <w:lang w:val="en-US" w:eastAsia="zh-CN"/>
              </w:rPr>
            </w:pPr>
            <w:r>
              <w:rPr>
                <w:lang w:eastAsia="zh-CN"/>
              </w:rPr>
              <w:t>n78</w:t>
            </w:r>
          </w:p>
        </w:tc>
        <w:tc>
          <w:tcPr>
            <w:tcW w:w="8148" w:type="dxa"/>
            <w:gridSpan w:val="13"/>
            <w:tcBorders>
              <w:top w:val="single" w:sz="4" w:space="0" w:color="auto"/>
              <w:left w:val="single" w:sz="4" w:space="0" w:color="auto"/>
              <w:bottom w:val="single" w:sz="4" w:space="0" w:color="auto"/>
              <w:right w:val="single" w:sz="4" w:space="0" w:color="auto"/>
            </w:tcBorders>
            <w:hideMark/>
          </w:tcPr>
          <w:p w14:paraId="48FF18CE" w14:textId="77777777" w:rsidR="009D024E" w:rsidRDefault="009D024E">
            <w:pPr>
              <w:pStyle w:val="TAC"/>
              <w:rPr>
                <w:lang w:eastAsia="zh-CN"/>
              </w:rPr>
            </w:pPr>
            <w:r>
              <w:rPr>
                <w:rFonts w:cs="Arial"/>
                <w:szCs w:val="18"/>
              </w:rPr>
              <w:t>See CA_n78(2A) Bandwidth Combination Set 1 in Table 5.5A.2-1</w:t>
            </w:r>
          </w:p>
        </w:tc>
        <w:tc>
          <w:tcPr>
            <w:tcW w:w="1286" w:type="dxa"/>
            <w:tcBorders>
              <w:top w:val="nil"/>
              <w:left w:val="single" w:sz="4" w:space="0" w:color="auto"/>
              <w:bottom w:val="single" w:sz="4" w:space="0" w:color="auto"/>
              <w:right w:val="single" w:sz="4" w:space="0" w:color="auto"/>
            </w:tcBorders>
          </w:tcPr>
          <w:p w14:paraId="7D676642" w14:textId="77777777" w:rsidR="009D024E" w:rsidRDefault="009D024E">
            <w:pPr>
              <w:pStyle w:val="TAC"/>
              <w:rPr>
                <w:lang w:val="en-US" w:eastAsia="zh-CN"/>
              </w:rPr>
            </w:pPr>
          </w:p>
        </w:tc>
      </w:tr>
      <w:tr w:rsidR="009D024E" w14:paraId="2CF79EBE"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3C133EFB" w14:textId="77777777" w:rsidR="009D024E" w:rsidRDefault="009D024E">
            <w:pPr>
              <w:pStyle w:val="TAC"/>
              <w:rPr>
                <w:lang w:val="en-US"/>
              </w:rPr>
            </w:pPr>
            <w:r>
              <w:rPr>
                <w:lang w:eastAsia="zh-CN"/>
              </w:rPr>
              <w:lastRenderedPageBreak/>
              <w:t>CA</w:t>
            </w:r>
            <w:r>
              <w:t>_</w:t>
            </w:r>
            <w:r>
              <w:rPr>
                <w:lang w:eastAsia="zh-CN"/>
              </w:rPr>
              <w:t>n1</w:t>
            </w:r>
            <w:r>
              <w:rPr>
                <w:lang w:val="sv-SE" w:eastAsia="ja-JP"/>
              </w:rPr>
              <w:t>A-</w:t>
            </w:r>
            <w:r>
              <w:rPr>
                <w:lang w:val="en-US" w:eastAsia="zh-CN"/>
              </w:rPr>
              <w:t>n7</w:t>
            </w:r>
            <w:r>
              <w:rPr>
                <w:lang w:val="sv-SE" w:eastAsia="ja-JP"/>
              </w:rPr>
              <w:t>A</w:t>
            </w:r>
            <w:r>
              <w:rPr>
                <w:lang w:val="sv-SE" w:eastAsia="zh-CN"/>
              </w:rPr>
              <w:t>-n78A</w:t>
            </w:r>
          </w:p>
        </w:tc>
        <w:tc>
          <w:tcPr>
            <w:tcW w:w="1366" w:type="dxa"/>
            <w:tcBorders>
              <w:top w:val="single" w:sz="4" w:space="0" w:color="auto"/>
              <w:left w:val="single" w:sz="4" w:space="0" w:color="auto"/>
              <w:bottom w:val="nil"/>
              <w:right w:val="single" w:sz="4" w:space="0" w:color="auto"/>
            </w:tcBorders>
            <w:hideMark/>
          </w:tcPr>
          <w:p w14:paraId="4963EAAB" w14:textId="77777777" w:rsidR="009D024E" w:rsidRDefault="009D024E">
            <w:pPr>
              <w:pStyle w:val="TAC"/>
              <w:rPr>
                <w:lang w:val="en-US" w:eastAsia="zh-CN"/>
              </w:rPr>
            </w:pPr>
            <w:r>
              <w:rPr>
                <w:lang w:eastAsia="zh-CN"/>
              </w:rPr>
              <w:t>CA</w:t>
            </w:r>
            <w:r>
              <w:t>_</w:t>
            </w:r>
            <w:r>
              <w:rPr>
                <w:lang w:eastAsia="zh-CN"/>
              </w:rPr>
              <w:t>n1</w:t>
            </w:r>
            <w:r>
              <w:rPr>
                <w:lang w:val="en-US" w:eastAsia="ja-JP"/>
              </w:rPr>
              <w:t>A-</w:t>
            </w:r>
            <w:r>
              <w:rPr>
                <w:lang w:val="en-US" w:eastAsia="zh-CN"/>
              </w:rPr>
              <w:t>n7</w:t>
            </w:r>
            <w:r>
              <w:rPr>
                <w:lang w:val="en-US" w:eastAsia="ja-JP"/>
              </w:rPr>
              <w:t>A</w:t>
            </w:r>
          </w:p>
          <w:p w14:paraId="192E778B" w14:textId="77777777" w:rsidR="009D024E" w:rsidRDefault="009D024E">
            <w:pPr>
              <w:pStyle w:val="TAC"/>
              <w:rPr>
                <w:lang w:val="en-US" w:eastAsia="zh-CN"/>
              </w:rPr>
            </w:pPr>
            <w:r>
              <w:rPr>
                <w:lang w:eastAsia="zh-CN"/>
              </w:rPr>
              <w:t>CA</w:t>
            </w:r>
            <w:r>
              <w:t>_</w:t>
            </w:r>
            <w:r>
              <w:rPr>
                <w:lang w:eastAsia="zh-CN"/>
              </w:rPr>
              <w:t>n1</w:t>
            </w:r>
            <w:r>
              <w:rPr>
                <w:lang w:val="en-US" w:eastAsia="ja-JP"/>
              </w:rPr>
              <w:t>A-</w:t>
            </w:r>
            <w:r>
              <w:rPr>
                <w:lang w:val="en-US" w:eastAsia="zh-CN"/>
              </w:rPr>
              <w:t>n78A</w:t>
            </w:r>
          </w:p>
          <w:p w14:paraId="26ACC5AC" w14:textId="77777777" w:rsidR="009D024E" w:rsidRDefault="009D024E">
            <w:pPr>
              <w:pStyle w:val="TAC"/>
              <w:rPr>
                <w:lang w:val="en-US"/>
              </w:rPr>
            </w:pPr>
            <w:r>
              <w:rPr>
                <w:lang w:eastAsia="zh-CN"/>
              </w:rPr>
              <w:t>CA</w:t>
            </w:r>
            <w:r>
              <w:t>_</w:t>
            </w:r>
            <w:r>
              <w:rPr>
                <w:lang w:val="en-US" w:eastAsia="zh-CN"/>
              </w:rPr>
              <w:t>n7</w:t>
            </w:r>
            <w:r>
              <w:rPr>
                <w:lang w:val="en-US" w:eastAsia="ja-JP"/>
              </w:rPr>
              <w:t>A</w:t>
            </w:r>
            <w:r>
              <w:rPr>
                <w:lang w:val="en-US" w:eastAsia="zh-CN"/>
              </w:rPr>
              <w:t>-n78A</w:t>
            </w:r>
          </w:p>
        </w:tc>
        <w:tc>
          <w:tcPr>
            <w:tcW w:w="731" w:type="dxa"/>
            <w:tcBorders>
              <w:top w:val="single" w:sz="4" w:space="0" w:color="auto"/>
              <w:left w:val="single" w:sz="4" w:space="0" w:color="auto"/>
              <w:bottom w:val="single" w:sz="4" w:space="0" w:color="auto"/>
              <w:right w:val="single" w:sz="4" w:space="0" w:color="auto"/>
            </w:tcBorders>
            <w:hideMark/>
          </w:tcPr>
          <w:p w14:paraId="4D281779" w14:textId="77777777" w:rsidR="009D024E" w:rsidRDefault="009D024E">
            <w:pPr>
              <w:pStyle w:val="TAC"/>
              <w:rPr>
                <w:lang w:val="en-US"/>
              </w:rPr>
            </w:pPr>
            <w:r>
              <w:rPr>
                <w:lang w:val="en-US" w:eastAsia="zh-CN"/>
              </w:rPr>
              <w:t>n1</w:t>
            </w:r>
          </w:p>
        </w:tc>
        <w:tc>
          <w:tcPr>
            <w:tcW w:w="663" w:type="dxa"/>
            <w:tcBorders>
              <w:top w:val="single" w:sz="4" w:space="0" w:color="auto"/>
              <w:left w:val="single" w:sz="4" w:space="0" w:color="auto"/>
              <w:bottom w:val="single" w:sz="4" w:space="0" w:color="auto"/>
              <w:right w:val="single" w:sz="4" w:space="0" w:color="auto"/>
            </w:tcBorders>
            <w:hideMark/>
          </w:tcPr>
          <w:p w14:paraId="16195B72" w14:textId="77777777" w:rsidR="009D024E" w:rsidRDefault="009D024E">
            <w:pPr>
              <w:pStyle w:val="TAC"/>
              <w:rPr>
                <w:rFonts w:cs="Arial"/>
                <w:szCs w:val="18"/>
                <w:lang w:eastAsia="zh-CN"/>
              </w:rPr>
            </w:pPr>
            <w:r>
              <w:rPr>
                <w:rFonts w:cs="Arial"/>
                <w:szCs w:val="18"/>
                <w:lang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65D5D9C3" w14:textId="77777777" w:rsidR="009D024E" w:rsidRDefault="009D024E">
            <w:pPr>
              <w:pStyle w:val="TAC"/>
              <w:rPr>
                <w:szCs w:val="18"/>
                <w:lang w:eastAsia="zh-CN"/>
              </w:rPr>
            </w:pPr>
            <w:r>
              <w:rPr>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80FF444" w14:textId="77777777" w:rsidR="009D024E" w:rsidRDefault="009D024E">
            <w:pPr>
              <w:pStyle w:val="TAC"/>
              <w:rPr>
                <w:szCs w:val="18"/>
                <w:lang w:eastAsia="zh-CN"/>
              </w:rPr>
            </w:pPr>
            <w:r>
              <w:rPr>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71ABA27" w14:textId="77777777" w:rsidR="009D024E" w:rsidRDefault="009D024E">
            <w:pPr>
              <w:pStyle w:val="TAC"/>
              <w:rPr>
                <w:szCs w:val="18"/>
                <w:lang w:eastAsia="zh-CN"/>
              </w:rPr>
            </w:pPr>
            <w:r>
              <w:rPr>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5764681F"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41FB5423"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1D7AB9D"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9DF8B44"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EE7263"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9A73320"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E6159DF" w14:textId="77777777" w:rsidR="009D024E" w:rsidRDefault="009D024E">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17C1949C"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86EDAEB" w14:textId="77777777" w:rsidR="009D024E" w:rsidRDefault="009D024E">
            <w:pPr>
              <w:pStyle w:val="TAC"/>
              <w:rPr>
                <w:rFonts w:eastAsia="宋体"/>
                <w:szCs w:val="18"/>
                <w:lang w:eastAsia="zh-CN"/>
              </w:rPr>
            </w:pPr>
          </w:p>
        </w:tc>
        <w:tc>
          <w:tcPr>
            <w:tcW w:w="1286" w:type="dxa"/>
            <w:tcBorders>
              <w:top w:val="single" w:sz="4" w:space="0" w:color="auto"/>
              <w:left w:val="single" w:sz="4" w:space="0" w:color="auto"/>
              <w:bottom w:val="nil"/>
              <w:right w:val="single" w:sz="4" w:space="0" w:color="auto"/>
            </w:tcBorders>
            <w:hideMark/>
          </w:tcPr>
          <w:p w14:paraId="4FD156B1" w14:textId="77777777" w:rsidR="009D024E" w:rsidRDefault="009D024E">
            <w:pPr>
              <w:pStyle w:val="TAC"/>
              <w:rPr>
                <w:lang w:val="en-US" w:eastAsia="zh-CN"/>
              </w:rPr>
            </w:pPr>
            <w:r>
              <w:rPr>
                <w:lang w:val="en-US" w:eastAsia="zh-CN"/>
              </w:rPr>
              <w:t>0</w:t>
            </w:r>
          </w:p>
        </w:tc>
      </w:tr>
      <w:tr w:rsidR="009D024E" w14:paraId="72C1CBB2" w14:textId="77777777" w:rsidTr="004D2907">
        <w:trPr>
          <w:trHeight w:val="29"/>
          <w:jc w:val="center"/>
        </w:trPr>
        <w:tc>
          <w:tcPr>
            <w:tcW w:w="1648" w:type="dxa"/>
            <w:tcBorders>
              <w:top w:val="nil"/>
              <w:left w:val="single" w:sz="4" w:space="0" w:color="auto"/>
              <w:bottom w:val="nil"/>
              <w:right w:val="single" w:sz="4" w:space="0" w:color="auto"/>
            </w:tcBorders>
          </w:tcPr>
          <w:p w14:paraId="32919BB7"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170F9A45"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4C9DF3ED" w14:textId="77777777" w:rsidR="009D024E" w:rsidRDefault="009D024E">
            <w:pPr>
              <w:pStyle w:val="TAC"/>
              <w:rPr>
                <w:lang w:val="en-US"/>
              </w:rPr>
            </w:pPr>
            <w:r>
              <w:rPr>
                <w:lang w:val="en-US" w:eastAsia="zh-CN"/>
              </w:rPr>
              <w:t>n7</w:t>
            </w:r>
          </w:p>
        </w:tc>
        <w:tc>
          <w:tcPr>
            <w:tcW w:w="663" w:type="dxa"/>
            <w:tcBorders>
              <w:top w:val="single" w:sz="4" w:space="0" w:color="auto"/>
              <w:left w:val="single" w:sz="4" w:space="0" w:color="auto"/>
              <w:bottom w:val="single" w:sz="4" w:space="0" w:color="auto"/>
              <w:right w:val="single" w:sz="4" w:space="0" w:color="auto"/>
            </w:tcBorders>
            <w:hideMark/>
          </w:tcPr>
          <w:p w14:paraId="62A3A10A" w14:textId="77777777" w:rsidR="009D024E" w:rsidRDefault="009D024E">
            <w:pPr>
              <w:pStyle w:val="TAC"/>
              <w:rPr>
                <w:rFonts w:cs="Arial"/>
                <w:szCs w:val="18"/>
                <w:lang w:eastAsia="zh-CN"/>
              </w:rPr>
            </w:pPr>
            <w:r>
              <w:rPr>
                <w:rFonts w:cs="Arial"/>
                <w:szCs w:val="18"/>
                <w:lang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3A65E396" w14:textId="77777777" w:rsidR="009D024E" w:rsidRDefault="009D024E">
            <w:pPr>
              <w:pStyle w:val="TAC"/>
              <w:rPr>
                <w:szCs w:val="18"/>
                <w:lang w:eastAsia="zh-CN"/>
              </w:rPr>
            </w:pPr>
            <w:r>
              <w:rPr>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1D8BAFE" w14:textId="77777777" w:rsidR="009D024E" w:rsidRDefault="009D024E">
            <w:pPr>
              <w:pStyle w:val="TAC"/>
              <w:rPr>
                <w:szCs w:val="18"/>
                <w:lang w:eastAsia="zh-CN"/>
              </w:rPr>
            </w:pPr>
            <w:r>
              <w:rPr>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28AA9BF" w14:textId="77777777" w:rsidR="009D024E" w:rsidRDefault="009D024E">
            <w:pPr>
              <w:pStyle w:val="TAC"/>
              <w:rPr>
                <w:szCs w:val="18"/>
                <w:lang w:eastAsia="zh-CN"/>
              </w:rPr>
            </w:pPr>
            <w:r>
              <w:rPr>
                <w:szCs w:val="18"/>
                <w:lang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3C9EC773"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3256500F"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344A1BA7" w14:textId="77777777" w:rsidR="009D024E" w:rsidRDefault="009D024E">
            <w:pPr>
              <w:pStyle w:val="TAC"/>
              <w:rPr>
                <w:szCs w:val="18"/>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1A13A518" w14:textId="77777777" w:rsidR="009D024E" w:rsidRDefault="009D024E">
            <w:pPr>
              <w:pStyle w:val="TAC"/>
              <w:rPr>
                <w:szCs w:val="18"/>
                <w:lang w:eastAsia="zh-CN"/>
              </w:rPr>
            </w:pPr>
            <w:r>
              <w:rPr>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7EB151DF"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39ED524"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F63AD1B" w14:textId="77777777" w:rsidR="009D024E" w:rsidRDefault="009D024E">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1DF4B55C"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FDE4803" w14:textId="77777777" w:rsidR="009D024E" w:rsidRDefault="009D024E">
            <w:pPr>
              <w:pStyle w:val="TAC"/>
              <w:rPr>
                <w:rFonts w:eastAsia="宋体"/>
                <w:szCs w:val="18"/>
                <w:lang w:eastAsia="zh-CN"/>
              </w:rPr>
            </w:pPr>
          </w:p>
        </w:tc>
        <w:tc>
          <w:tcPr>
            <w:tcW w:w="1286" w:type="dxa"/>
            <w:tcBorders>
              <w:top w:val="nil"/>
              <w:left w:val="single" w:sz="4" w:space="0" w:color="auto"/>
              <w:bottom w:val="nil"/>
              <w:right w:val="single" w:sz="4" w:space="0" w:color="auto"/>
            </w:tcBorders>
          </w:tcPr>
          <w:p w14:paraId="1D7D80C5" w14:textId="77777777" w:rsidR="009D024E" w:rsidRDefault="009D024E">
            <w:pPr>
              <w:pStyle w:val="TAC"/>
              <w:rPr>
                <w:lang w:val="en-US" w:eastAsia="zh-CN"/>
              </w:rPr>
            </w:pPr>
          </w:p>
        </w:tc>
      </w:tr>
      <w:tr w:rsidR="009D024E" w14:paraId="0FB88901"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0FB06C78"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7E3DF45B"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29D4532D" w14:textId="77777777" w:rsidR="009D024E" w:rsidRDefault="009D024E">
            <w:pPr>
              <w:pStyle w:val="TAC"/>
              <w:rPr>
                <w:lang w:val="en-US"/>
              </w:rPr>
            </w:pPr>
            <w:r>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5187B299" w14:textId="77777777" w:rsidR="009D024E" w:rsidRDefault="009D024E">
            <w:pPr>
              <w:pStyle w:val="TAC"/>
              <w:rPr>
                <w:rFonts w:eastAsia="Yu Mincho" w:cs="Arial"/>
                <w:szCs w:val="18"/>
              </w:rPr>
            </w:pPr>
          </w:p>
        </w:tc>
        <w:tc>
          <w:tcPr>
            <w:tcW w:w="649" w:type="dxa"/>
            <w:tcBorders>
              <w:top w:val="single" w:sz="4" w:space="0" w:color="auto"/>
              <w:left w:val="single" w:sz="4" w:space="0" w:color="auto"/>
              <w:bottom w:val="single" w:sz="4" w:space="0" w:color="auto"/>
              <w:right w:val="single" w:sz="4" w:space="0" w:color="auto"/>
            </w:tcBorders>
            <w:hideMark/>
          </w:tcPr>
          <w:p w14:paraId="5DDB7BD6" w14:textId="77777777" w:rsidR="009D024E" w:rsidRDefault="009D024E">
            <w:pPr>
              <w:pStyle w:val="TAC"/>
              <w:rPr>
                <w:rFonts w:eastAsia="宋体"/>
                <w:szCs w:val="18"/>
                <w:lang w:eastAsia="zh-CN"/>
              </w:rPr>
            </w:pPr>
            <w:r>
              <w:rPr>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482A9BEE" w14:textId="77777777" w:rsidR="009D024E" w:rsidRDefault="009D024E">
            <w:pPr>
              <w:pStyle w:val="TAC"/>
              <w:rPr>
                <w:szCs w:val="18"/>
                <w:lang w:eastAsia="zh-CN"/>
              </w:rPr>
            </w:pPr>
            <w:r>
              <w:rPr>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5ACD57A" w14:textId="77777777" w:rsidR="009D024E" w:rsidRDefault="009D024E">
            <w:pPr>
              <w:pStyle w:val="TAC"/>
              <w:rPr>
                <w:szCs w:val="18"/>
                <w:lang w:eastAsia="zh-CN"/>
              </w:rPr>
            </w:pPr>
            <w:r>
              <w:rPr>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72865EE4"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27F34C29"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hideMark/>
          </w:tcPr>
          <w:p w14:paraId="3BBD9A22" w14:textId="77777777" w:rsidR="009D024E" w:rsidRDefault="009D024E">
            <w:pPr>
              <w:pStyle w:val="TAC"/>
              <w:rPr>
                <w:szCs w:val="18"/>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73CEF100" w14:textId="77777777" w:rsidR="009D024E" w:rsidRDefault="009D024E">
            <w:pPr>
              <w:pStyle w:val="TAC"/>
              <w:rPr>
                <w:szCs w:val="18"/>
                <w:lang w:eastAsia="zh-CN"/>
              </w:rPr>
            </w:pPr>
            <w:r>
              <w:rPr>
                <w:szCs w:val="18"/>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6500875B" w14:textId="77777777" w:rsidR="009D024E" w:rsidRDefault="009D024E">
            <w:pPr>
              <w:pStyle w:val="TAC"/>
              <w:rPr>
                <w:szCs w:val="18"/>
                <w:lang w:eastAsia="zh-CN"/>
              </w:rPr>
            </w:pPr>
            <w:r>
              <w:rPr>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0559FB9" w14:textId="77777777" w:rsidR="009D024E" w:rsidRDefault="009D024E">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hideMark/>
          </w:tcPr>
          <w:p w14:paraId="4FDD6B1A" w14:textId="77777777" w:rsidR="009D024E" w:rsidRDefault="009D024E">
            <w:pPr>
              <w:pStyle w:val="TAC"/>
              <w:rPr>
                <w:szCs w:val="18"/>
                <w:lang w:eastAsia="zh-CN"/>
              </w:rPr>
            </w:pPr>
            <w:r>
              <w:rPr>
                <w:szCs w:val="18"/>
                <w:lang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7C6297B0" w14:textId="77777777" w:rsidR="009D024E" w:rsidRDefault="009D024E">
            <w:pPr>
              <w:pStyle w:val="TAC"/>
              <w:rPr>
                <w:szCs w:val="18"/>
                <w:vertAlign w:val="superscript"/>
                <w:lang w:eastAsia="zh-CN"/>
              </w:rPr>
            </w:pPr>
            <w:r>
              <w:rPr>
                <w:szCs w:val="18"/>
                <w:lang w:eastAsia="zh-CN"/>
              </w:rPr>
              <w:t>90</w:t>
            </w:r>
            <w:r>
              <w:rPr>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hideMark/>
          </w:tcPr>
          <w:p w14:paraId="6D623392" w14:textId="77777777" w:rsidR="009D024E" w:rsidRDefault="009D024E">
            <w:pPr>
              <w:pStyle w:val="TAC"/>
              <w:rPr>
                <w:szCs w:val="18"/>
                <w:lang w:eastAsia="zh-CN"/>
              </w:rPr>
            </w:pPr>
            <w:r>
              <w:rPr>
                <w:szCs w:val="18"/>
                <w:lang w:eastAsia="zh-CN"/>
              </w:rPr>
              <w:t>100</w:t>
            </w:r>
          </w:p>
        </w:tc>
        <w:tc>
          <w:tcPr>
            <w:tcW w:w="1286" w:type="dxa"/>
            <w:tcBorders>
              <w:top w:val="nil"/>
              <w:left w:val="single" w:sz="4" w:space="0" w:color="auto"/>
              <w:bottom w:val="single" w:sz="4" w:space="0" w:color="auto"/>
              <w:right w:val="single" w:sz="4" w:space="0" w:color="auto"/>
            </w:tcBorders>
          </w:tcPr>
          <w:p w14:paraId="6B6152F6" w14:textId="77777777" w:rsidR="009D024E" w:rsidRDefault="009D024E">
            <w:pPr>
              <w:pStyle w:val="TAC"/>
              <w:rPr>
                <w:lang w:val="en-US" w:eastAsia="zh-CN"/>
              </w:rPr>
            </w:pPr>
          </w:p>
        </w:tc>
      </w:tr>
      <w:tr w:rsidR="009D024E" w14:paraId="4F61218A"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356C928D" w14:textId="77777777" w:rsidR="009D024E" w:rsidRDefault="009D024E">
            <w:pPr>
              <w:pStyle w:val="TAC"/>
              <w:rPr>
                <w:lang w:eastAsia="zh-CN"/>
              </w:rPr>
            </w:pPr>
            <w:r>
              <w:rPr>
                <w:lang w:eastAsia="zh-CN"/>
              </w:rPr>
              <w:t>CA</w:t>
            </w:r>
            <w:r>
              <w:t>_</w:t>
            </w:r>
            <w:r>
              <w:rPr>
                <w:lang w:eastAsia="zh-CN"/>
              </w:rPr>
              <w:t>n1</w:t>
            </w:r>
            <w:r>
              <w:rPr>
                <w:lang w:val="sv-SE" w:eastAsia="ja-JP"/>
              </w:rPr>
              <w:t>A-</w:t>
            </w:r>
            <w:r>
              <w:rPr>
                <w:lang w:val="en-US" w:eastAsia="zh-CN"/>
              </w:rPr>
              <w:t>n7</w:t>
            </w:r>
            <w:r>
              <w:rPr>
                <w:lang w:val="sv-SE" w:eastAsia="ja-JP"/>
              </w:rPr>
              <w:t>A</w:t>
            </w:r>
            <w:r>
              <w:rPr>
                <w:lang w:val="sv-SE" w:eastAsia="zh-CN"/>
              </w:rPr>
              <w:t>-n78(2A)</w:t>
            </w:r>
          </w:p>
        </w:tc>
        <w:tc>
          <w:tcPr>
            <w:tcW w:w="1366" w:type="dxa"/>
            <w:tcBorders>
              <w:top w:val="single" w:sz="4" w:space="0" w:color="auto"/>
              <w:left w:val="single" w:sz="4" w:space="0" w:color="auto"/>
              <w:bottom w:val="nil"/>
              <w:right w:val="single" w:sz="4" w:space="0" w:color="auto"/>
            </w:tcBorders>
            <w:hideMark/>
          </w:tcPr>
          <w:p w14:paraId="213F04FD" w14:textId="77777777" w:rsidR="009D024E" w:rsidRDefault="009D024E">
            <w:pPr>
              <w:pStyle w:val="TAC"/>
              <w:rPr>
                <w:lang w:val="en-US" w:eastAsia="zh-CN"/>
              </w:rPr>
            </w:pPr>
            <w:r>
              <w:rPr>
                <w:lang w:eastAsia="zh-CN"/>
              </w:rPr>
              <w:t>CA</w:t>
            </w:r>
            <w:r>
              <w:t>_</w:t>
            </w:r>
            <w:r>
              <w:rPr>
                <w:lang w:eastAsia="zh-CN"/>
              </w:rPr>
              <w:t>n1</w:t>
            </w:r>
            <w:r>
              <w:rPr>
                <w:lang w:val="en-US" w:eastAsia="ja-JP"/>
              </w:rPr>
              <w:t>A-</w:t>
            </w:r>
            <w:r>
              <w:rPr>
                <w:lang w:val="en-US" w:eastAsia="zh-CN"/>
              </w:rPr>
              <w:t>n7</w:t>
            </w:r>
            <w:r>
              <w:rPr>
                <w:lang w:val="en-US" w:eastAsia="ja-JP"/>
              </w:rPr>
              <w:t>A</w:t>
            </w:r>
          </w:p>
          <w:p w14:paraId="09AF289E" w14:textId="77777777" w:rsidR="009D024E" w:rsidRDefault="009D024E">
            <w:pPr>
              <w:pStyle w:val="TAC"/>
              <w:rPr>
                <w:lang w:val="en-US" w:eastAsia="zh-CN"/>
              </w:rPr>
            </w:pPr>
            <w:r>
              <w:rPr>
                <w:lang w:eastAsia="zh-CN"/>
              </w:rPr>
              <w:t>CA</w:t>
            </w:r>
            <w:r>
              <w:t>_</w:t>
            </w:r>
            <w:r>
              <w:rPr>
                <w:lang w:eastAsia="zh-CN"/>
              </w:rPr>
              <w:t>n1</w:t>
            </w:r>
            <w:r>
              <w:rPr>
                <w:lang w:val="en-US" w:eastAsia="ja-JP"/>
              </w:rPr>
              <w:t>A-</w:t>
            </w:r>
            <w:r>
              <w:rPr>
                <w:lang w:val="en-US" w:eastAsia="zh-CN"/>
              </w:rPr>
              <w:t>n78A</w:t>
            </w:r>
          </w:p>
          <w:p w14:paraId="1FB5EC8C" w14:textId="77777777" w:rsidR="009D024E" w:rsidRDefault="009D024E">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731" w:type="dxa"/>
            <w:tcBorders>
              <w:top w:val="single" w:sz="4" w:space="0" w:color="auto"/>
              <w:left w:val="single" w:sz="4" w:space="0" w:color="auto"/>
              <w:bottom w:val="single" w:sz="4" w:space="0" w:color="auto"/>
              <w:right w:val="single" w:sz="4" w:space="0" w:color="auto"/>
            </w:tcBorders>
            <w:hideMark/>
          </w:tcPr>
          <w:p w14:paraId="214084B6" w14:textId="77777777" w:rsidR="009D024E" w:rsidRDefault="009D024E">
            <w:pPr>
              <w:pStyle w:val="TAC"/>
              <w:rPr>
                <w:lang w:val="en-US" w:eastAsia="zh-CN"/>
              </w:rPr>
            </w:pPr>
            <w:r>
              <w:rPr>
                <w:lang w:val="en-US" w:eastAsia="zh-CN"/>
              </w:rPr>
              <w:t>n1</w:t>
            </w:r>
          </w:p>
        </w:tc>
        <w:tc>
          <w:tcPr>
            <w:tcW w:w="663" w:type="dxa"/>
            <w:tcBorders>
              <w:top w:val="single" w:sz="4" w:space="0" w:color="auto"/>
              <w:left w:val="single" w:sz="4" w:space="0" w:color="auto"/>
              <w:bottom w:val="single" w:sz="4" w:space="0" w:color="auto"/>
              <w:right w:val="single" w:sz="4" w:space="0" w:color="auto"/>
            </w:tcBorders>
            <w:hideMark/>
          </w:tcPr>
          <w:p w14:paraId="43300964" w14:textId="77777777" w:rsidR="009D024E" w:rsidRDefault="009D024E">
            <w:pPr>
              <w:pStyle w:val="TAC"/>
              <w:rPr>
                <w:szCs w:val="18"/>
                <w:lang w:eastAsia="zh-CN"/>
              </w:rPr>
            </w:pPr>
            <w:r>
              <w:rPr>
                <w:szCs w:val="18"/>
                <w:lang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24E521EA" w14:textId="77777777" w:rsidR="009D024E" w:rsidRDefault="009D024E">
            <w:pPr>
              <w:pStyle w:val="TAC"/>
              <w:rPr>
                <w:szCs w:val="18"/>
                <w:lang w:eastAsia="zh-CN"/>
              </w:rPr>
            </w:pPr>
            <w:r>
              <w:rPr>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552C6A8" w14:textId="77777777" w:rsidR="009D024E" w:rsidRDefault="009D024E">
            <w:pPr>
              <w:pStyle w:val="TAC"/>
              <w:rPr>
                <w:szCs w:val="18"/>
                <w:lang w:eastAsia="zh-CN"/>
              </w:rPr>
            </w:pPr>
            <w:r>
              <w:rPr>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39BDACB" w14:textId="77777777" w:rsidR="009D024E" w:rsidRDefault="009D024E">
            <w:pPr>
              <w:pStyle w:val="TAC"/>
              <w:rPr>
                <w:szCs w:val="18"/>
                <w:lang w:eastAsia="zh-CN"/>
              </w:rPr>
            </w:pPr>
            <w:r>
              <w:rPr>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1D258DB1"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44B98103"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B973565"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2E82D59"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0207803"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8A8EC46"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37D0388" w14:textId="77777777" w:rsidR="009D024E" w:rsidRDefault="009D024E">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DFD6AE6"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DFAC203" w14:textId="77777777" w:rsidR="009D024E" w:rsidRDefault="009D024E">
            <w:pPr>
              <w:pStyle w:val="TAC"/>
              <w:rPr>
                <w:lang w:eastAsia="zh-CN"/>
              </w:rPr>
            </w:pPr>
          </w:p>
        </w:tc>
        <w:tc>
          <w:tcPr>
            <w:tcW w:w="1286" w:type="dxa"/>
            <w:tcBorders>
              <w:top w:val="single" w:sz="4" w:space="0" w:color="auto"/>
              <w:left w:val="single" w:sz="4" w:space="0" w:color="auto"/>
              <w:bottom w:val="nil"/>
              <w:right w:val="single" w:sz="4" w:space="0" w:color="auto"/>
            </w:tcBorders>
            <w:hideMark/>
          </w:tcPr>
          <w:p w14:paraId="37F1B95E" w14:textId="77777777" w:rsidR="009D024E" w:rsidRDefault="009D024E">
            <w:pPr>
              <w:pStyle w:val="TAC"/>
              <w:rPr>
                <w:lang w:val="en-US" w:eastAsia="zh-CN"/>
              </w:rPr>
            </w:pPr>
            <w:r>
              <w:rPr>
                <w:lang w:val="en-US" w:eastAsia="zh-CN"/>
              </w:rPr>
              <w:t>0</w:t>
            </w:r>
          </w:p>
        </w:tc>
      </w:tr>
      <w:tr w:rsidR="009D024E" w14:paraId="6B821D3B" w14:textId="77777777" w:rsidTr="004D2907">
        <w:trPr>
          <w:trHeight w:val="29"/>
          <w:jc w:val="center"/>
        </w:trPr>
        <w:tc>
          <w:tcPr>
            <w:tcW w:w="1648" w:type="dxa"/>
            <w:tcBorders>
              <w:top w:val="nil"/>
              <w:left w:val="single" w:sz="4" w:space="0" w:color="auto"/>
              <w:bottom w:val="nil"/>
              <w:right w:val="single" w:sz="4" w:space="0" w:color="auto"/>
            </w:tcBorders>
          </w:tcPr>
          <w:p w14:paraId="5C509588" w14:textId="77777777" w:rsidR="009D024E" w:rsidRDefault="009D024E">
            <w:pPr>
              <w:pStyle w:val="TAC"/>
              <w:rPr>
                <w:lang w:eastAsia="zh-CN"/>
              </w:rPr>
            </w:pPr>
          </w:p>
        </w:tc>
        <w:tc>
          <w:tcPr>
            <w:tcW w:w="1366" w:type="dxa"/>
            <w:tcBorders>
              <w:top w:val="nil"/>
              <w:left w:val="single" w:sz="4" w:space="0" w:color="auto"/>
              <w:bottom w:val="nil"/>
              <w:right w:val="single" w:sz="4" w:space="0" w:color="auto"/>
            </w:tcBorders>
          </w:tcPr>
          <w:p w14:paraId="1A85598D"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8C93338" w14:textId="77777777" w:rsidR="009D024E" w:rsidRDefault="009D024E">
            <w:pPr>
              <w:pStyle w:val="TAC"/>
              <w:rPr>
                <w:lang w:val="en-US" w:eastAsia="zh-CN"/>
              </w:rPr>
            </w:pPr>
            <w:r>
              <w:rPr>
                <w:lang w:val="en-US" w:eastAsia="zh-CN"/>
              </w:rPr>
              <w:t>n7</w:t>
            </w:r>
          </w:p>
        </w:tc>
        <w:tc>
          <w:tcPr>
            <w:tcW w:w="663" w:type="dxa"/>
            <w:tcBorders>
              <w:top w:val="single" w:sz="4" w:space="0" w:color="auto"/>
              <w:left w:val="single" w:sz="4" w:space="0" w:color="auto"/>
              <w:bottom w:val="single" w:sz="4" w:space="0" w:color="auto"/>
              <w:right w:val="single" w:sz="4" w:space="0" w:color="auto"/>
            </w:tcBorders>
            <w:hideMark/>
          </w:tcPr>
          <w:p w14:paraId="29BE9947" w14:textId="77777777" w:rsidR="009D024E" w:rsidRDefault="009D024E">
            <w:pPr>
              <w:pStyle w:val="TAC"/>
              <w:rPr>
                <w:szCs w:val="18"/>
                <w:lang w:eastAsia="zh-CN"/>
              </w:rPr>
            </w:pPr>
            <w:r>
              <w:rPr>
                <w:szCs w:val="18"/>
                <w:lang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100AF989" w14:textId="77777777" w:rsidR="009D024E" w:rsidRDefault="009D024E">
            <w:pPr>
              <w:pStyle w:val="TAC"/>
              <w:rPr>
                <w:szCs w:val="18"/>
                <w:lang w:eastAsia="zh-CN"/>
              </w:rPr>
            </w:pPr>
            <w:r>
              <w:rPr>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013ADDA" w14:textId="77777777" w:rsidR="009D024E" w:rsidRDefault="009D024E">
            <w:pPr>
              <w:pStyle w:val="TAC"/>
              <w:rPr>
                <w:szCs w:val="18"/>
                <w:lang w:eastAsia="zh-CN"/>
              </w:rPr>
            </w:pPr>
            <w:r>
              <w:rPr>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E0136B2" w14:textId="77777777" w:rsidR="009D024E" w:rsidRDefault="009D024E">
            <w:pPr>
              <w:pStyle w:val="TAC"/>
              <w:rPr>
                <w:szCs w:val="18"/>
                <w:lang w:eastAsia="zh-CN"/>
              </w:rPr>
            </w:pPr>
            <w:r>
              <w:rPr>
                <w:szCs w:val="18"/>
                <w:lang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6F9C34D6"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56A3DE57"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67959F52" w14:textId="77777777" w:rsidR="009D024E" w:rsidRDefault="009D024E">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720E0652" w14:textId="77777777" w:rsidR="009D024E" w:rsidRDefault="009D024E">
            <w:pPr>
              <w:pStyle w:val="TAC"/>
              <w:rPr>
                <w:lang w:eastAsia="zh-CN"/>
              </w:rPr>
            </w:pPr>
            <w:r>
              <w:rPr>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F156975"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37B761D"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26EEA64" w14:textId="77777777" w:rsidR="009D024E" w:rsidRDefault="009D024E">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422A61D"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04B91AF" w14:textId="77777777" w:rsidR="009D024E" w:rsidRDefault="009D024E">
            <w:pPr>
              <w:pStyle w:val="TAC"/>
              <w:rPr>
                <w:lang w:eastAsia="zh-CN"/>
              </w:rPr>
            </w:pPr>
          </w:p>
        </w:tc>
        <w:tc>
          <w:tcPr>
            <w:tcW w:w="1286" w:type="dxa"/>
            <w:tcBorders>
              <w:top w:val="nil"/>
              <w:left w:val="single" w:sz="4" w:space="0" w:color="auto"/>
              <w:bottom w:val="nil"/>
              <w:right w:val="single" w:sz="4" w:space="0" w:color="auto"/>
            </w:tcBorders>
          </w:tcPr>
          <w:p w14:paraId="1E20CDC1" w14:textId="77777777" w:rsidR="009D024E" w:rsidRDefault="009D024E">
            <w:pPr>
              <w:pStyle w:val="TAC"/>
              <w:rPr>
                <w:lang w:val="en-US" w:eastAsia="zh-CN"/>
              </w:rPr>
            </w:pPr>
          </w:p>
        </w:tc>
      </w:tr>
      <w:tr w:rsidR="009D024E" w14:paraId="4C47F8C5"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79A86282" w14:textId="77777777" w:rsidR="009D024E" w:rsidRDefault="009D024E">
            <w:pPr>
              <w:pStyle w:val="TAC"/>
              <w:rPr>
                <w:lang w:eastAsia="zh-CN"/>
              </w:rPr>
            </w:pPr>
          </w:p>
        </w:tc>
        <w:tc>
          <w:tcPr>
            <w:tcW w:w="1366" w:type="dxa"/>
            <w:tcBorders>
              <w:top w:val="nil"/>
              <w:left w:val="single" w:sz="4" w:space="0" w:color="auto"/>
              <w:bottom w:val="single" w:sz="4" w:space="0" w:color="auto"/>
              <w:right w:val="single" w:sz="4" w:space="0" w:color="auto"/>
            </w:tcBorders>
          </w:tcPr>
          <w:p w14:paraId="4BD7FBA7"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7DE1B32" w14:textId="77777777" w:rsidR="009D024E" w:rsidRDefault="009D024E">
            <w:pPr>
              <w:pStyle w:val="TAC"/>
              <w:rPr>
                <w:lang w:val="en-US" w:eastAsia="zh-CN"/>
              </w:rPr>
            </w:pPr>
            <w:r>
              <w:rPr>
                <w:lang w:val="en-US" w:eastAsia="zh-CN"/>
              </w:rPr>
              <w:t>n78</w:t>
            </w:r>
          </w:p>
        </w:tc>
        <w:tc>
          <w:tcPr>
            <w:tcW w:w="8148" w:type="dxa"/>
            <w:gridSpan w:val="13"/>
            <w:tcBorders>
              <w:top w:val="single" w:sz="4" w:space="0" w:color="auto"/>
              <w:left w:val="single" w:sz="4" w:space="0" w:color="auto"/>
              <w:bottom w:val="single" w:sz="4" w:space="0" w:color="auto"/>
              <w:right w:val="single" w:sz="4" w:space="0" w:color="auto"/>
            </w:tcBorders>
            <w:hideMark/>
          </w:tcPr>
          <w:p w14:paraId="5EC62BB9" w14:textId="77777777" w:rsidR="009D024E" w:rsidRDefault="009D024E">
            <w:pPr>
              <w:pStyle w:val="TAC"/>
              <w:rPr>
                <w:szCs w:val="18"/>
                <w:lang w:eastAsia="zh-CN"/>
              </w:rPr>
            </w:pPr>
            <w:r>
              <w:rPr>
                <w:lang w:val="en-US" w:eastAsia="zh-CN"/>
              </w:rPr>
              <w:t>See CA_n78(2A) Bandwidth Combination Set 0 in Table 5.5A.2-1 in TS 38.101-1</w:t>
            </w:r>
          </w:p>
        </w:tc>
        <w:tc>
          <w:tcPr>
            <w:tcW w:w="1286" w:type="dxa"/>
            <w:tcBorders>
              <w:top w:val="nil"/>
              <w:left w:val="single" w:sz="4" w:space="0" w:color="auto"/>
              <w:bottom w:val="single" w:sz="4" w:space="0" w:color="auto"/>
              <w:right w:val="single" w:sz="4" w:space="0" w:color="auto"/>
            </w:tcBorders>
          </w:tcPr>
          <w:p w14:paraId="73883AE3" w14:textId="77777777" w:rsidR="009D024E" w:rsidRDefault="009D024E">
            <w:pPr>
              <w:pStyle w:val="TAC"/>
              <w:rPr>
                <w:lang w:val="en-US" w:eastAsia="zh-CN"/>
              </w:rPr>
            </w:pPr>
          </w:p>
        </w:tc>
      </w:tr>
      <w:tr w:rsidR="009D024E" w14:paraId="6C000425"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001F8366" w14:textId="77777777" w:rsidR="009D024E" w:rsidRDefault="009D024E">
            <w:pPr>
              <w:pStyle w:val="TAC"/>
              <w:rPr>
                <w:lang w:val="en-US"/>
              </w:rPr>
            </w:pPr>
            <w:r>
              <w:rPr>
                <w:lang w:eastAsia="zh-CN"/>
              </w:rPr>
              <w:t>CA</w:t>
            </w:r>
            <w:r>
              <w:t>_</w:t>
            </w:r>
            <w:r>
              <w:rPr>
                <w:lang w:eastAsia="zh-CN"/>
              </w:rPr>
              <w:t>n1</w:t>
            </w:r>
            <w:r>
              <w:rPr>
                <w:lang w:val="sv-SE" w:eastAsia="ja-JP"/>
              </w:rPr>
              <w:t>A-</w:t>
            </w:r>
            <w:r>
              <w:rPr>
                <w:lang w:val="en-US" w:eastAsia="zh-CN"/>
              </w:rPr>
              <w:t>n28</w:t>
            </w:r>
            <w:r>
              <w:rPr>
                <w:lang w:val="sv-SE" w:eastAsia="ja-JP"/>
              </w:rPr>
              <w:t>A</w:t>
            </w:r>
            <w:r>
              <w:rPr>
                <w:lang w:val="sv-SE" w:eastAsia="zh-CN"/>
              </w:rPr>
              <w:t>-n78A</w:t>
            </w:r>
          </w:p>
        </w:tc>
        <w:tc>
          <w:tcPr>
            <w:tcW w:w="1366" w:type="dxa"/>
            <w:tcBorders>
              <w:top w:val="single" w:sz="4" w:space="0" w:color="auto"/>
              <w:left w:val="single" w:sz="4" w:space="0" w:color="auto"/>
              <w:bottom w:val="nil"/>
              <w:right w:val="single" w:sz="4" w:space="0" w:color="auto"/>
            </w:tcBorders>
            <w:hideMark/>
          </w:tcPr>
          <w:p w14:paraId="54008DC3" w14:textId="77777777" w:rsidR="009D024E" w:rsidRDefault="009D024E">
            <w:pPr>
              <w:pStyle w:val="TAC"/>
              <w:rPr>
                <w:lang w:val="en-US"/>
              </w:rPr>
            </w:pPr>
            <w:r>
              <w:rPr>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344B440A" w14:textId="77777777" w:rsidR="009D024E" w:rsidRDefault="009D024E">
            <w:pPr>
              <w:pStyle w:val="TAC"/>
              <w:rPr>
                <w:lang w:val="en-US"/>
              </w:rPr>
            </w:pPr>
            <w:r>
              <w:rPr>
                <w:lang w:val="en-US" w:eastAsia="zh-CN"/>
              </w:rPr>
              <w:t>n1</w:t>
            </w:r>
          </w:p>
        </w:tc>
        <w:tc>
          <w:tcPr>
            <w:tcW w:w="663" w:type="dxa"/>
            <w:tcBorders>
              <w:top w:val="single" w:sz="4" w:space="0" w:color="auto"/>
              <w:left w:val="single" w:sz="4" w:space="0" w:color="auto"/>
              <w:bottom w:val="single" w:sz="4" w:space="0" w:color="auto"/>
              <w:right w:val="single" w:sz="4" w:space="0" w:color="auto"/>
            </w:tcBorders>
            <w:hideMark/>
          </w:tcPr>
          <w:p w14:paraId="467DFF76"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6ABE24CF" w14:textId="77777777" w:rsidR="009D024E" w:rsidRDefault="009D024E">
            <w:pPr>
              <w:pStyle w:val="TAC"/>
              <w:rPr>
                <w:szCs w:val="18"/>
                <w:lang w:eastAsia="zh-CN"/>
              </w:rPr>
            </w:pPr>
            <w:r>
              <w:rPr>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B971C54" w14:textId="77777777" w:rsidR="009D024E" w:rsidRDefault="009D024E">
            <w:pPr>
              <w:pStyle w:val="TAC"/>
              <w:rPr>
                <w:szCs w:val="18"/>
                <w:lang w:eastAsia="zh-CN"/>
              </w:rPr>
            </w:pPr>
            <w:r>
              <w:rPr>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F26710D" w14:textId="77777777" w:rsidR="009D024E" w:rsidRDefault="009D024E">
            <w:pPr>
              <w:pStyle w:val="TAC"/>
              <w:rPr>
                <w:szCs w:val="18"/>
                <w:lang w:eastAsia="zh-CN"/>
              </w:rPr>
            </w:pPr>
            <w:r>
              <w:rPr>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50CBAB7B"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307E6A85"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CC94C2D"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17C4EB6"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8E47968"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01243BA"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7BD1235" w14:textId="77777777" w:rsidR="009D024E" w:rsidRDefault="009D024E">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B705AB6"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054E1B1" w14:textId="77777777" w:rsidR="009D024E" w:rsidRDefault="009D024E">
            <w:pPr>
              <w:pStyle w:val="TAC"/>
              <w:rPr>
                <w:rFonts w:eastAsia="宋体"/>
                <w:szCs w:val="18"/>
                <w:lang w:eastAsia="zh-CN"/>
              </w:rPr>
            </w:pPr>
          </w:p>
        </w:tc>
        <w:tc>
          <w:tcPr>
            <w:tcW w:w="1286" w:type="dxa"/>
            <w:tcBorders>
              <w:top w:val="single" w:sz="4" w:space="0" w:color="auto"/>
              <w:left w:val="single" w:sz="4" w:space="0" w:color="auto"/>
              <w:bottom w:val="nil"/>
              <w:right w:val="single" w:sz="4" w:space="0" w:color="auto"/>
            </w:tcBorders>
            <w:hideMark/>
          </w:tcPr>
          <w:p w14:paraId="63631A97" w14:textId="77777777" w:rsidR="009D024E" w:rsidRDefault="009D024E">
            <w:pPr>
              <w:pStyle w:val="TAC"/>
              <w:rPr>
                <w:lang w:val="en-US" w:eastAsia="zh-CN"/>
              </w:rPr>
            </w:pPr>
            <w:r>
              <w:rPr>
                <w:lang w:val="en-US" w:eastAsia="zh-CN"/>
              </w:rPr>
              <w:t>0</w:t>
            </w:r>
          </w:p>
        </w:tc>
      </w:tr>
      <w:tr w:rsidR="009D024E" w14:paraId="5719BB3F" w14:textId="77777777" w:rsidTr="004D2907">
        <w:trPr>
          <w:trHeight w:val="29"/>
          <w:jc w:val="center"/>
        </w:trPr>
        <w:tc>
          <w:tcPr>
            <w:tcW w:w="1648" w:type="dxa"/>
            <w:tcBorders>
              <w:top w:val="nil"/>
              <w:left w:val="single" w:sz="4" w:space="0" w:color="auto"/>
              <w:bottom w:val="nil"/>
              <w:right w:val="single" w:sz="4" w:space="0" w:color="auto"/>
            </w:tcBorders>
          </w:tcPr>
          <w:p w14:paraId="57ABF1DB"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7A6A467B"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5A1EDA69" w14:textId="77777777" w:rsidR="009D024E" w:rsidRDefault="009D024E">
            <w:pPr>
              <w:pStyle w:val="TAC"/>
              <w:rPr>
                <w:lang w:val="en-US"/>
              </w:rPr>
            </w:pPr>
            <w:r>
              <w:rPr>
                <w:lang w:val="en-US" w:eastAsia="zh-CN"/>
              </w:rPr>
              <w:t>n28</w:t>
            </w:r>
          </w:p>
        </w:tc>
        <w:tc>
          <w:tcPr>
            <w:tcW w:w="663" w:type="dxa"/>
            <w:tcBorders>
              <w:top w:val="single" w:sz="4" w:space="0" w:color="auto"/>
              <w:left w:val="single" w:sz="4" w:space="0" w:color="auto"/>
              <w:bottom w:val="single" w:sz="4" w:space="0" w:color="auto"/>
              <w:right w:val="single" w:sz="4" w:space="0" w:color="auto"/>
            </w:tcBorders>
            <w:hideMark/>
          </w:tcPr>
          <w:p w14:paraId="6CADE68D"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6672AB74" w14:textId="77777777" w:rsidR="009D024E" w:rsidRDefault="009D024E">
            <w:pPr>
              <w:pStyle w:val="TAC"/>
              <w:rPr>
                <w:szCs w:val="18"/>
                <w:lang w:eastAsia="zh-CN"/>
              </w:rPr>
            </w:pPr>
            <w:r>
              <w:rPr>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8286146" w14:textId="77777777" w:rsidR="009D024E" w:rsidRDefault="009D024E">
            <w:pPr>
              <w:pStyle w:val="TAC"/>
              <w:rPr>
                <w:szCs w:val="18"/>
                <w:lang w:eastAsia="zh-CN"/>
              </w:rPr>
            </w:pPr>
            <w:r>
              <w:rPr>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02895FF" w14:textId="77777777" w:rsidR="009D024E" w:rsidRDefault="009D024E">
            <w:pPr>
              <w:pStyle w:val="TAC"/>
              <w:rPr>
                <w:szCs w:val="18"/>
                <w:vertAlign w:val="superscript"/>
                <w:lang w:eastAsia="zh-CN"/>
              </w:rPr>
            </w:pPr>
            <w:r>
              <w:rPr>
                <w:szCs w:val="18"/>
                <w:lang w:eastAsia="zh-CN"/>
              </w:rPr>
              <w:t>20</w:t>
            </w:r>
            <w:r>
              <w:rPr>
                <w:szCs w:val="18"/>
                <w:vertAlign w:val="superscript"/>
                <w:lang w:eastAsia="zh-CN"/>
              </w:rPr>
              <w:t>2</w:t>
            </w:r>
          </w:p>
        </w:tc>
        <w:tc>
          <w:tcPr>
            <w:tcW w:w="684" w:type="dxa"/>
            <w:tcBorders>
              <w:top w:val="single" w:sz="4" w:space="0" w:color="auto"/>
              <w:left w:val="single" w:sz="4" w:space="0" w:color="auto"/>
              <w:bottom w:val="single" w:sz="4" w:space="0" w:color="auto"/>
              <w:right w:val="single" w:sz="4" w:space="0" w:color="auto"/>
            </w:tcBorders>
          </w:tcPr>
          <w:p w14:paraId="500F09C3"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6BF66B88"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7883D9C"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0B07797"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CE8C79A"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93E4094"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4403B3D" w14:textId="77777777" w:rsidR="009D024E" w:rsidRDefault="009D024E">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5F2D8C51"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6CF4B0" w14:textId="77777777" w:rsidR="009D024E" w:rsidRDefault="009D024E">
            <w:pPr>
              <w:pStyle w:val="TAC"/>
              <w:rPr>
                <w:rFonts w:eastAsia="宋体"/>
                <w:szCs w:val="18"/>
                <w:lang w:eastAsia="zh-CN"/>
              </w:rPr>
            </w:pPr>
          </w:p>
        </w:tc>
        <w:tc>
          <w:tcPr>
            <w:tcW w:w="1286" w:type="dxa"/>
            <w:tcBorders>
              <w:top w:val="nil"/>
              <w:left w:val="single" w:sz="4" w:space="0" w:color="auto"/>
              <w:bottom w:val="nil"/>
              <w:right w:val="single" w:sz="4" w:space="0" w:color="auto"/>
            </w:tcBorders>
          </w:tcPr>
          <w:p w14:paraId="7BF3E80A" w14:textId="77777777" w:rsidR="009D024E" w:rsidRDefault="009D024E">
            <w:pPr>
              <w:pStyle w:val="TAC"/>
              <w:rPr>
                <w:lang w:val="en-US" w:eastAsia="zh-CN"/>
              </w:rPr>
            </w:pPr>
          </w:p>
        </w:tc>
      </w:tr>
      <w:tr w:rsidR="009D024E" w14:paraId="3C54F2DD"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11314438"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2A12D423"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2F611A9B" w14:textId="77777777" w:rsidR="009D024E" w:rsidRDefault="009D024E">
            <w:pPr>
              <w:pStyle w:val="TAC"/>
              <w:rPr>
                <w:lang w:val="en-US"/>
              </w:rPr>
            </w:pPr>
            <w:r>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3B46889F"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1BF40D36" w14:textId="77777777" w:rsidR="009D024E" w:rsidRDefault="009D024E">
            <w:pPr>
              <w:pStyle w:val="TAC"/>
              <w:rPr>
                <w:szCs w:val="18"/>
                <w:lang w:eastAsia="zh-CN"/>
              </w:rPr>
            </w:pPr>
            <w:r>
              <w:rPr>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CAB9519" w14:textId="77777777" w:rsidR="009D024E" w:rsidRDefault="009D024E">
            <w:pPr>
              <w:pStyle w:val="TAC"/>
              <w:rPr>
                <w:szCs w:val="18"/>
                <w:lang w:eastAsia="zh-CN"/>
              </w:rPr>
            </w:pPr>
            <w:r>
              <w:rPr>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D83E108" w14:textId="77777777" w:rsidR="009D024E" w:rsidRDefault="009D024E">
            <w:pPr>
              <w:pStyle w:val="TAC"/>
              <w:rPr>
                <w:szCs w:val="18"/>
                <w:lang w:eastAsia="zh-CN"/>
              </w:rPr>
            </w:pPr>
            <w:r>
              <w:rPr>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275CE0FA"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312F8DF8"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hideMark/>
          </w:tcPr>
          <w:p w14:paraId="086630F3" w14:textId="77777777" w:rsidR="009D024E" w:rsidRDefault="009D024E">
            <w:pPr>
              <w:pStyle w:val="TAC"/>
              <w:rPr>
                <w:szCs w:val="18"/>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53708330" w14:textId="77777777" w:rsidR="009D024E" w:rsidRDefault="009D024E">
            <w:pPr>
              <w:pStyle w:val="TAC"/>
              <w:rPr>
                <w:szCs w:val="18"/>
                <w:lang w:eastAsia="zh-CN"/>
              </w:rPr>
            </w:pPr>
            <w:r>
              <w:rPr>
                <w:szCs w:val="18"/>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1E65A906" w14:textId="77777777" w:rsidR="009D024E" w:rsidRDefault="009D024E">
            <w:pPr>
              <w:pStyle w:val="TAC"/>
              <w:rPr>
                <w:szCs w:val="18"/>
                <w:lang w:eastAsia="zh-CN"/>
              </w:rPr>
            </w:pPr>
            <w:r>
              <w:rPr>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D1203D3" w14:textId="77777777" w:rsidR="009D024E" w:rsidRDefault="009D024E">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hideMark/>
          </w:tcPr>
          <w:p w14:paraId="77299BC7" w14:textId="77777777" w:rsidR="009D024E" w:rsidRDefault="009D024E">
            <w:pPr>
              <w:pStyle w:val="TAC"/>
              <w:rPr>
                <w:szCs w:val="18"/>
                <w:lang w:eastAsia="zh-CN"/>
              </w:rPr>
            </w:pPr>
            <w:r>
              <w:rPr>
                <w:szCs w:val="18"/>
                <w:lang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124A113D" w14:textId="77777777" w:rsidR="009D024E" w:rsidRDefault="009D024E">
            <w:pPr>
              <w:pStyle w:val="TAC"/>
              <w:rPr>
                <w:szCs w:val="18"/>
                <w:lang w:eastAsia="zh-CN"/>
              </w:rPr>
            </w:pPr>
            <w:r>
              <w:rPr>
                <w:szCs w:val="18"/>
                <w:lang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3E841306" w14:textId="77777777" w:rsidR="009D024E" w:rsidRDefault="009D024E">
            <w:pPr>
              <w:pStyle w:val="TAC"/>
              <w:rPr>
                <w:szCs w:val="18"/>
                <w:lang w:eastAsia="zh-CN"/>
              </w:rPr>
            </w:pPr>
            <w:r>
              <w:rPr>
                <w:szCs w:val="18"/>
                <w:lang w:eastAsia="zh-CN"/>
              </w:rPr>
              <w:t>100</w:t>
            </w:r>
          </w:p>
        </w:tc>
        <w:tc>
          <w:tcPr>
            <w:tcW w:w="1286" w:type="dxa"/>
            <w:tcBorders>
              <w:top w:val="nil"/>
              <w:left w:val="single" w:sz="4" w:space="0" w:color="auto"/>
              <w:bottom w:val="single" w:sz="4" w:space="0" w:color="auto"/>
              <w:right w:val="single" w:sz="4" w:space="0" w:color="auto"/>
            </w:tcBorders>
          </w:tcPr>
          <w:p w14:paraId="6BDA9A0E" w14:textId="77777777" w:rsidR="009D024E" w:rsidRDefault="009D024E">
            <w:pPr>
              <w:pStyle w:val="TAC"/>
              <w:rPr>
                <w:lang w:val="en-US" w:eastAsia="zh-CN"/>
              </w:rPr>
            </w:pPr>
          </w:p>
        </w:tc>
      </w:tr>
      <w:tr w:rsidR="009D024E" w14:paraId="72C5605C"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21F5D1CB" w14:textId="77777777" w:rsidR="009D024E" w:rsidRDefault="009D024E">
            <w:pPr>
              <w:pStyle w:val="TAC"/>
              <w:rPr>
                <w:lang w:val="en-US" w:eastAsia="zh-CN"/>
              </w:rPr>
            </w:pPr>
            <w:r>
              <w:rPr>
                <w:lang w:val="en-US" w:eastAsia="zh-CN"/>
              </w:rPr>
              <w:t>CA_n1A-n40A-n78A</w:t>
            </w:r>
          </w:p>
        </w:tc>
        <w:tc>
          <w:tcPr>
            <w:tcW w:w="1366" w:type="dxa"/>
            <w:tcBorders>
              <w:top w:val="single" w:sz="4" w:space="0" w:color="auto"/>
              <w:left w:val="single" w:sz="4" w:space="0" w:color="auto"/>
              <w:bottom w:val="nil"/>
              <w:right w:val="single" w:sz="4" w:space="0" w:color="auto"/>
            </w:tcBorders>
            <w:hideMark/>
          </w:tcPr>
          <w:p w14:paraId="6E7E137D" w14:textId="77777777" w:rsidR="009D024E" w:rsidRDefault="009D024E">
            <w:pPr>
              <w:pStyle w:val="TAC"/>
              <w:rPr>
                <w:lang w:val="en-US" w:eastAsia="zh-CN"/>
              </w:rPr>
            </w:pPr>
            <w:r>
              <w:rPr>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75BE8BD5" w14:textId="77777777" w:rsidR="009D024E" w:rsidRDefault="009D024E">
            <w:pPr>
              <w:pStyle w:val="TAC"/>
              <w:rPr>
                <w:lang w:val="en-US" w:eastAsia="zh-CN"/>
              </w:rPr>
            </w:pPr>
            <w:r>
              <w:rPr>
                <w:lang w:val="en-US" w:eastAsia="zh-CN"/>
              </w:rPr>
              <w:t>n1</w:t>
            </w:r>
          </w:p>
        </w:tc>
        <w:tc>
          <w:tcPr>
            <w:tcW w:w="663" w:type="dxa"/>
            <w:tcBorders>
              <w:top w:val="single" w:sz="4" w:space="0" w:color="auto"/>
              <w:left w:val="single" w:sz="4" w:space="0" w:color="auto"/>
              <w:bottom w:val="single" w:sz="4" w:space="0" w:color="auto"/>
              <w:right w:val="single" w:sz="4" w:space="0" w:color="auto"/>
            </w:tcBorders>
            <w:hideMark/>
          </w:tcPr>
          <w:p w14:paraId="2A075A19"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77184453"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9021CC9"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11735F1"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27D402E"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2A14188D"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FEAC04"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1A0AA4"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1712B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35C7D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40DA12"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FAE99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E0F64B" w14:textId="77777777" w:rsidR="009D024E" w:rsidRDefault="009D024E">
            <w:pPr>
              <w:pStyle w:val="TAC"/>
              <w:rPr>
                <w:lang w:val="en-US" w:eastAsia="zh-CN"/>
              </w:rPr>
            </w:pPr>
          </w:p>
        </w:tc>
        <w:tc>
          <w:tcPr>
            <w:tcW w:w="1286" w:type="dxa"/>
            <w:tcBorders>
              <w:top w:val="single" w:sz="4" w:space="0" w:color="auto"/>
              <w:left w:val="single" w:sz="4" w:space="0" w:color="auto"/>
              <w:bottom w:val="nil"/>
              <w:right w:val="single" w:sz="4" w:space="0" w:color="auto"/>
            </w:tcBorders>
            <w:hideMark/>
          </w:tcPr>
          <w:p w14:paraId="5B554F05" w14:textId="77777777" w:rsidR="009D024E" w:rsidRDefault="009D024E">
            <w:pPr>
              <w:pStyle w:val="TAC"/>
              <w:rPr>
                <w:lang w:val="en-US" w:eastAsia="zh-CN"/>
              </w:rPr>
            </w:pPr>
            <w:r>
              <w:rPr>
                <w:lang w:val="en-US" w:eastAsia="zh-CN"/>
              </w:rPr>
              <w:t>0</w:t>
            </w:r>
          </w:p>
        </w:tc>
      </w:tr>
      <w:tr w:rsidR="009D024E" w14:paraId="36E4E566" w14:textId="77777777" w:rsidTr="004D2907">
        <w:trPr>
          <w:trHeight w:val="29"/>
          <w:jc w:val="center"/>
        </w:trPr>
        <w:tc>
          <w:tcPr>
            <w:tcW w:w="1648" w:type="dxa"/>
            <w:tcBorders>
              <w:top w:val="nil"/>
              <w:left w:val="single" w:sz="4" w:space="0" w:color="auto"/>
              <w:bottom w:val="nil"/>
              <w:right w:val="single" w:sz="4" w:space="0" w:color="auto"/>
            </w:tcBorders>
          </w:tcPr>
          <w:p w14:paraId="190E98B1"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60048E19"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9CC4015" w14:textId="77777777" w:rsidR="009D024E" w:rsidRDefault="009D024E">
            <w:pPr>
              <w:pStyle w:val="TAC"/>
              <w:rPr>
                <w:lang w:val="en-US" w:eastAsia="zh-CN"/>
              </w:rPr>
            </w:pPr>
            <w:r>
              <w:rPr>
                <w:lang w:val="en-US" w:eastAsia="zh-CN"/>
              </w:rPr>
              <w:t>n40</w:t>
            </w:r>
          </w:p>
        </w:tc>
        <w:tc>
          <w:tcPr>
            <w:tcW w:w="663" w:type="dxa"/>
            <w:tcBorders>
              <w:top w:val="single" w:sz="4" w:space="0" w:color="auto"/>
              <w:left w:val="single" w:sz="4" w:space="0" w:color="auto"/>
              <w:bottom w:val="single" w:sz="4" w:space="0" w:color="auto"/>
              <w:right w:val="single" w:sz="4" w:space="0" w:color="auto"/>
            </w:tcBorders>
            <w:hideMark/>
          </w:tcPr>
          <w:p w14:paraId="1BC327CB"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28DA5922"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B9A44A4"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84838DF"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15BA8F11"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310F40AA"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31308A28"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2E30F68D"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76F46C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FB2C0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D55D1E"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C620784"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C70E98"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tcPr>
          <w:p w14:paraId="2A87CD8A" w14:textId="77777777" w:rsidR="009D024E" w:rsidRDefault="009D024E">
            <w:pPr>
              <w:pStyle w:val="TAC"/>
              <w:rPr>
                <w:lang w:val="en-US" w:eastAsia="zh-CN"/>
              </w:rPr>
            </w:pPr>
          </w:p>
        </w:tc>
      </w:tr>
      <w:tr w:rsidR="009D024E" w14:paraId="4EC8473E"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064151BA"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12E8ED9E"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CF07DD9" w14:textId="77777777" w:rsidR="009D024E" w:rsidRDefault="009D024E">
            <w:pPr>
              <w:pStyle w:val="TAC"/>
              <w:rPr>
                <w:lang w:val="en-US" w:eastAsia="zh-CN"/>
              </w:rPr>
            </w:pPr>
            <w:r>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0118B132"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2B5289F5"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88337BA"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CFD90A1"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6A25F92"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3E3935A3"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33CB80A3"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2112BF90"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674BC2B0"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078CFC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15C8BA9A"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50AB523A"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577E6252"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tcPr>
          <w:p w14:paraId="268EC92B" w14:textId="77777777" w:rsidR="009D024E" w:rsidRDefault="009D024E">
            <w:pPr>
              <w:pStyle w:val="TAC"/>
              <w:rPr>
                <w:lang w:val="en-US" w:eastAsia="zh-CN"/>
              </w:rPr>
            </w:pPr>
          </w:p>
        </w:tc>
      </w:tr>
      <w:tr w:rsidR="009D024E" w14:paraId="3F5584BF" w14:textId="77777777" w:rsidTr="004D2907">
        <w:trPr>
          <w:trHeight w:val="29"/>
          <w:jc w:val="center"/>
        </w:trPr>
        <w:tc>
          <w:tcPr>
            <w:tcW w:w="1648" w:type="dxa"/>
            <w:tcBorders>
              <w:top w:val="nil"/>
              <w:left w:val="single" w:sz="4" w:space="0" w:color="auto"/>
              <w:bottom w:val="nil"/>
              <w:right w:val="single" w:sz="4" w:space="0" w:color="auto"/>
            </w:tcBorders>
            <w:hideMark/>
          </w:tcPr>
          <w:p w14:paraId="74620071" w14:textId="77777777" w:rsidR="009D024E" w:rsidRDefault="009D024E">
            <w:pPr>
              <w:pStyle w:val="TAC"/>
              <w:rPr>
                <w:lang w:val="en-US" w:eastAsia="zh-CN"/>
              </w:rPr>
            </w:pPr>
            <w:r>
              <w:rPr>
                <w:lang w:eastAsia="zh-CN"/>
              </w:rPr>
              <w:t>CA_n1A-n77A-n79A</w:t>
            </w:r>
            <w:r>
              <w:rPr>
                <w:vertAlign w:val="superscript"/>
                <w:lang w:eastAsia="zh-CN"/>
              </w:rPr>
              <w:t>4</w:t>
            </w:r>
          </w:p>
        </w:tc>
        <w:tc>
          <w:tcPr>
            <w:tcW w:w="1366" w:type="dxa"/>
            <w:tcBorders>
              <w:top w:val="nil"/>
              <w:left w:val="single" w:sz="4" w:space="0" w:color="auto"/>
              <w:bottom w:val="nil"/>
              <w:right w:val="single" w:sz="4" w:space="0" w:color="auto"/>
            </w:tcBorders>
            <w:hideMark/>
          </w:tcPr>
          <w:p w14:paraId="6EB7F6F8" w14:textId="77777777" w:rsidR="009D024E" w:rsidRDefault="009D024E">
            <w:pPr>
              <w:keepNext/>
              <w:keepLines/>
              <w:spacing w:after="0"/>
              <w:jc w:val="center"/>
              <w:rPr>
                <w:rFonts w:ascii="Arial" w:hAnsi="Arial"/>
                <w:sz w:val="18"/>
                <w:szCs w:val="18"/>
                <w:lang w:val="en-US" w:eastAsia="zh-CN"/>
              </w:rPr>
            </w:pPr>
            <w:r>
              <w:rPr>
                <w:rFonts w:ascii="Arial" w:hAnsi="Arial"/>
                <w:sz w:val="18"/>
                <w:szCs w:val="18"/>
                <w:lang w:val="en-US" w:eastAsia="zh-CN"/>
              </w:rPr>
              <w:t>CA_n1A-n77A</w:t>
            </w:r>
          </w:p>
          <w:p w14:paraId="228A751E" w14:textId="77777777" w:rsidR="009D024E" w:rsidRDefault="009D024E">
            <w:pPr>
              <w:keepNext/>
              <w:keepLines/>
              <w:spacing w:after="0"/>
              <w:jc w:val="center"/>
              <w:rPr>
                <w:rFonts w:ascii="Arial" w:hAnsi="Arial"/>
                <w:sz w:val="18"/>
                <w:szCs w:val="18"/>
                <w:lang w:val="en-US" w:eastAsia="zh-CN"/>
              </w:rPr>
            </w:pPr>
            <w:r>
              <w:rPr>
                <w:rFonts w:ascii="Arial" w:hAnsi="Arial"/>
                <w:sz w:val="18"/>
                <w:szCs w:val="18"/>
                <w:lang w:val="en-US" w:eastAsia="zh-CN"/>
              </w:rPr>
              <w:t>CA_n1A-n79A</w:t>
            </w:r>
          </w:p>
          <w:p w14:paraId="34BBBE77" w14:textId="77777777" w:rsidR="009D024E" w:rsidRDefault="009D024E">
            <w:pPr>
              <w:pStyle w:val="TAC"/>
              <w:rPr>
                <w:lang w:val="en-US" w:eastAsia="zh-CN"/>
              </w:rPr>
            </w:pPr>
            <w:r>
              <w:rPr>
                <w:szCs w:val="18"/>
                <w:lang w:val="en-US" w:eastAsia="zh-CN"/>
              </w:rPr>
              <w:t>CA_n77A-n79A</w:t>
            </w:r>
          </w:p>
        </w:tc>
        <w:tc>
          <w:tcPr>
            <w:tcW w:w="731" w:type="dxa"/>
            <w:tcBorders>
              <w:top w:val="single" w:sz="4" w:space="0" w:color="auto"/>
              <w:left w:val="single" w:sz="4" w:space="0" w:color="auto"/>
              <w:bottom w:val="single" w:sz="4" w:space="0" w:color="auto"/>
              <w:right w:val="single" w:sz="4" w:space="0" w:color="auto"/>
            </w:tcBorders>
            <w:hideMark/>
          </w:tcPr>
          <w:p w14:paraId="2186A869" w14:textId="77777777" w:rsidR="009D024E" w:rsidRDefault="009D024E">
            <w:pPr>
              <w:pStyle w:val="TAC"/>
              <w:rPr>
                <w:lang w:val="en-US" w:eastAsia="zh-CN"/>
              </w:rPr>
            </w:pPr>
            <w:r>
              <w:rPr>
                <w:lang w:eastAsia="zh-CN"/>
              </w:rPr>
              <w:t>n1</w:t>
            </w:r>
          </w:p>
        </w:tc>
        <w:tc>
          <w:tcPr>
            <w:tcW w:w="663" w:type="dxa"/>
            <w:tcBorders>
              <w:top w:val="single" w:sz="4" w:space="0" w:color="auto"/>
              <w:left w:val="single" w:sz="4" w:space="0" w:color="auto"/>
              <w:bottom w:val="single" w:sz="4" w:space="0" w:color="auto"/>
              <w:right w:val="single" w:sz="4" w:space="0" w:color="auto"/>
            </w:tcBorders>
            <w:hideMark/>
          </w:tcPr>
          <w:p w14:paraId="45F77B11"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42391A7C"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23B9E2B0"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D3A3309"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CC4A37B"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0EC07CE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846DE2"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7820E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93721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8DE32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514656"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904170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F338F5"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hideMark/>
          </w:tcPr>
          <w:p w14:paraId="49DD06AA" w14:textId="77777777" w:rsidR="009D024E" w:rsidRDefault="009D024E">
            <w:pPr>
              <w:pStyle w:val="TAC"/>
              <w:rPr>
                <w:lang w:val="en-US" w:eastAsia="zh-CN"/>
              </w:rPr>
            </w:pPr>
            <w:r>
              <w:rPr>
                <w:lang w:val="en-US" w:eastAsia="zh-CN"/>
              </w:rPr>
              <w:t>0</w:t>
            </w:r>
          </w:p>
        </w:tc>
      </w:tr>
      <w:tr w:rsidR="009D024E" w14:paraId="3DE990AA" w14:textId="77777777" w:rsidTr="004D2907">
        <w:trPr>
          <w:trHeight w:val="29"/>
          <w:jc w:val="center"/>
        </w:trPr>
        <w:tc>
          <w:tcPr>
            <w:tcW w:w="1648" w:type="dxa"/>
            <w:tcBorders>
              <w:top w:val="nil"/>
              <w:left w:val="single" w:sz="4" w:space="0" w:color="auto"/>
              <w:bottom w:val="nil"/>
              <w:right w:val="single" w:sz="4" w:space="0" w:color="auto"/>
            </w:tcBorders>
          </w:tcPr>
          <w:p w14:paraId="4ED256D2"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7659A268"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7B8741A" w14:textId="77777777" w:rsidR="009D024E" w:rsidRDefault="009D024E">
            <w:pPr>
              <w:pStyle w:val="TAC"/>
              <w:rPr>
                <w:lang w:val="en-US" w:eastAsia="zh-CN"/>
              </w:rPr>
            </w:pPr>
            <w:r>
              <w:rPr>
                <w:lang w:eastAsia="zh-CN"/>
              </w:rPr>
              <w:t>n77</w:t>
            </w:r>
          </w:p>
        </w:tc>
        <w:tc>
          <w:tcPr>
            <w:tcW w:w="663" w:type="dxa"/>
            <w:tcBorders>
              <w:top w:val="single" w:sz="4" w:space="0" w:color="auto"/>
              <w:left w:val="single" w:sz="4" w:space="0" w:color="auto"/>
              <w:bottom w:val="single" w:sz="4" w:space="0" w:color="auto"/>
              <w:right w:val="single" w:sz="4" w:space="0" w:color="auto"/>
            </w:tcBorders>
          </w:tcPr>
          <w:p w14:paraId="2A4B0142"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1A7C0577"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22EA5A75"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139D0523"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9DABFE6"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2800862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3727C828"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0C368AA4"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23715C78"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EF5257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2DABE13C"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35EC96CF"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50625F23"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nil"/>
              <w:right w:val="single" w:sz="4" w:space="0" w:color="auto"/>
            </w:tcBorders>
          </w:tcPr>
          <w:p w14:paraId="68E896AE" w14:textId="77777777" w:rsidR="009D024E" w:rsidRDefault="009D024E">
            <w:pPr>
              <w:pStyle w:val="TAC"/>
              <w:rPr>
                <w:lang w:val="en-US" w:eastAsia="zh-CN"/>
              </w:rPr>
            </w:pPr>
          </w:p>
        </w:tc>
      </w:tr>
      <w:tr w:rsidR="009D024E" w14:paraId="5A1CBEBB"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445FA279"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23E8D832"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6BAC0A5" w14:textId="77777777" w:rsidR="009D024E" w:rsidRDefault="009D024E">
            <w:pPr>
              <w:pStyle w:val="TAC"/>
              <w:rPr>
                <w:lang w:val="en-US" w:eastAsia="zh-CN"/>
              </w:rPr>
            </w:pPr>
            <w:r>
              <w:rPr>
                <w:lang w:eastAsia="zh-CN"/>
              </w:rPr>
              <w:t>n79</w:t>
            </w:r>
          </w:p>
        </w:tc>
        <w:tc>
          <w:tcPr>
            <w:tcW w:w="663" w:type="dxa"/>
            <w:tcBorders>
              <w:top w:val="single" w:sz="4" w:space="0" w:color="auto"/>
              <w:left w:val="single" w:sz="4" w:space="0" w:color="auto"/>
              <w:bottom w:val="single" w:sz="4" w:space="0" w:color="auto"/>
              <w:right w:val="single" w:sz="4" w:space="0" w:color="auto"/>
            </w:tcBorders>
          </w:tcPr>
          <w:p w14:paraId="357D428C"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216ECF13" w14:textId="77777777" w:rsidR="009D024E" w:rsidRDefault="009D024E">
            <w:pPr>
              <w:pStyle w:val="TAC"/>
              <w:rPr>
                <w:lang w:val="en-US" w:eastAsia="zh-CN"/>
              </w:rPr>
            </w:pPr>
          </w:p>
        </w:tc>
        <w:tc>
          <w:tcPr>
            <w:tcW w:w="626" w:type="dxa"/>
            <w:tcBorders>
              <w:top w:val="single" w:sz="4" w:space="0" w:color="auto"/>
              <w:left w:val="single" w:sz="4" w:space="0" w:color="auto"/>
              <w:bottom w:val="single" w:sz="4" w:space="0" w:color="auto"/>
              <w:right w:val="single" w:sz="4" w:space="0" w:color="auto"/>
            </w:tcBorders>
          </w:tcPr>
          <w:p w14:paraId="330ADA0E" w14:textId="77777777" w:rsidR="009D024E" w:rsidRDefault="009D024E">
            <w:pPr>
              <w:pStyle w:val="TAC"/>
              <w:rPr>
                <w:lang w:val="en-US" w:eastAsia="zh-CN"/>
              </w:rPr>
            </w:pPr>
          </w:p>
        </w:tc>
        <w:tc>
          <w:tcPr>
            <w:tcW w:w="734" w:type="dxa"/>
            <w:tcBorders>
              <w:top w:val="single" w:sz="4" w:space="0" w:color="auto"/>
              <w:left w:val="single" w:sz="4" w:space="0" w:color="auto"/>
              <w:bottom w:val="single" w:sz="4" w:space="0" w:color="auto"/>
              <w:right w:val="single" w:sz="4" w:space="0" w:color="auto"/>
            </w:tcBorders>
          </w:tcPr>
          <w:p w14:paraId="425C0FDF" w14:textId="77777777" w:rsidR="009D024E" w:rsidRDefault="009D024E">
            <w:pPr>
              <w:pStyle w:val="TAC"/>
              <w:rPr>
                <w:lang w:val="en-US" w:eastAsia="zh-CN"/>
              </w:rPr>
            </w:pPr>
          </w:p>
        </w:tc>
        <w:tc>
          <w:tcPr>
            <w:tcW w:w="684" w:type="dxa"/>
            <w:tcBorders>
              <w:top w:val="single" w:sz="4" w:space="0" w:color="auto"/>
              <w:left w:val="single" w:sz="4" w:space="0" w:color="auto"/>
              <w:bottom w:val="single" w:sz="4" w:space="0" w:color="auto"/>
              <w:right w:val="single" w:sz="4" w:space="0" w:color="auto"/>
            </w:tcBorders>
          </w:tcPr>
          <w:p w14:paraId="60D9AE1C"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9F948AF"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0B661341"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65FD687F"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459EBFB4"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62D47F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422F8875"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492B85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7BB782AD"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tcPr>
          <w:p w14:paraId="4A1D1E35" w14:textId="77777777" w:rsidR="009D024E" w:rsidRDefault="009D024E">
            <w:pPr>
              <w:pStyle w:val="TAC"/>
              <w:rPr>
                <w:lang w:val="en-US" w:eastAsia="zh-CN"/>
              </w:rPr>
            </w:pPr>
          </w:p>
        </w:tc>
      </w:tr>
      <w:tr w:rsidR="009D024E" w14:paraId="49D069F6" w14:textId="77777777" w:rsidTr="004D2907">
        <w:trPr>
          <w:trHeight w:val="29"/>
          <w:jc w:val="center"/>
        </w:trPr>
        <w:tc>
          <w:tcPr>
            <w:tcW w:w="1648" w:type="dxa"/>
            <w:tcBorders>
              <w:top w:val="nil"/>
              <w:left w:val="single" w:sz="4" w:space="0" w:color="auto"/>
              <w:bottom w:val="nil"/>
              <w:right w:val="single" w:sz="4" w:space="0" w:color="auto"/>
            </w:tcBorders>
            <w:hideMark/>
          </w:tcPr>
          <w:p w14:paraId="1BCDDFDB" w14:textId="77777777" w:rsidR="009D024E" w:rsidRDefault="009D024E">
            <w:pPr>
              <w:pStyle w:val="TAC"/>
              <w:rPr>
                <w:lang w:val="en-US" w:eastAsia="zh-CN"/>
              </w:rPr>
            </w:pPr>
            <w:r>
              <w:rPr>
                <w:lang w:eastAsia="zh-CN"/>
              </w:rPr>
              <w:t>CA_n1A-n78A-n79A</w:t>
            </w:r>
            <w:r>
              <w:rPr>
                <w:vertAlign w:val="superscript"/>
                <w:lang w:eastAsia="zh-CN"/>
              </w:rPr>
              <w:t>5</w:t>
            </w:r>
          </w:p>
        </w:tc>
        <w:tc>
          <w:tcPr>
            <w:tcW w:w="1366" w:type="dxa"/>
            <w:tcBorders>
              <w:top w:val="nil"/>
              <w:left w:val="single" w:sz="4" w:space="0" w:color="auto"/>
              <w:bottom w:val="nil"/>
              <w:right w:val="single" w:sz="4" w:space="0" w:color="auto"/>
            </w:tcBorders>
            <w:hideMark/>
          </w:tcPr>
          <w:p w14:paraId="441198D1" w14:textId="77777777" w:rsidR="009D024E" w:rsidRDefault="009D024E">
            <w:pPr>
              <w:keepNext/>
              <w:keepLines/>
              <w:spacing w:after="0"/>
              <w:jc w:val="center"/>
              <w:rPr>
                <w:rFonts w:ascii="Arial" w:hAnsi="Arial"/>
                <w:sz w:val="18"/>
                <w:szCs w:val="18"/>
                <w:lang w:val="en-US" w:eastAsia="zh-CN"/>
              </w:rPr>
            </w:pPr>
            <w:r>
              <w:rPr>
                <w:rFonts w:ascii="Arial" w:hAnsi="Arial"/>
                <w:sz w:val="18"/>
                <w:szCs w:val="18"/>
                <w:lang w:val="en-US" w:eastAsia="zh-CN"/>
              </w:rPr>
              <w:t>CA_n1A-n78A</w:t>
            </w:r>
          </w:p>
          <w:p w14:paraId="722075F8" w14:textId="77777777" w:rsidR="009D024E" w:rsidRDefault="009D024E">
            <w:pPr>
              <w:keepNext/>
              <w:keepLines/>
              <w:spacing w:after="0"/>
              <w:jc w:val="center"/>
              <w:rPr>
                <w:rFonts w:ascii="Arial" w:hAnsi="Arial"/>
                <w:sz w:val="18"/>
                <w:szCs w:val="18"/>
                <w:lang w:val="en-US" w:eastAsia="zh-CN"/>
              </w:rPr>
            </w:pPr>
            <w:r>
              <w:rPr>
                <w:rFonts w:ascii="Arial" w:hAnsi="Arial"/>
                <w:sz w:val="18"/>
                <w:szCs w:val="18"/>
                <w:lang w:val="en-US" w:eastAsia="zh-CN"/>
              </w:rPr>
              <w:t>CA_n1A-n79A</w:t>
            </w:r>
          </w:p>
          <w:p w14:paraId="625AA872" w14:textId="77777777" w:rsidR="009D024E" w:rsidRDefault="009D024E">
            <w:pPr>
              <w:pStyle w:val="TAC"/>
              <w:rPr>
                <w:lang w:val="en-US" w:eastAsia="zh-CN"/>
              </w:rPr>
            </w:pPr>
            <w:r>
              <w:rPr>
                <w:szCs w:val="18"/>
                <w:lang w:val="en-US" w:eastAsia="zh-CN"/>
              </w:rPr>
              <w:t>CA_n78A-n79A</w:t>
            </w:r>
          </w:p>
        </w:tc>
        <w:tc>
          <w:tcPr>
            <w:tcW w:w="731" w:type="dxa"/>
            <w:tcBorders>
              <w:top w:val="single" w:sz="4" w:space="0" w:color="auto"/>
              <w:left w:val="single" w:sz="4" w:space="0" w:color="auto"/>
              <w:bottom w:val="single" w:sz="4" w:space="0" w:color="auto"/>
              <w:right w:val="single" w:sz="4" w:space="0" w:color="auto"/>
            </w:tcBorders>
            <w:hideMark/>
          </w:tcPr>
          <w:p w14:paraId="4AFD1945" w14:textId="77777777" w:rsidR="009D024E" w:rsidRDefault="009D024E">
            <w:pPr>
              <w:pStyle w:val="TAC"/>
              <w:rPr>
                <w:lang w:val="en-US" w:eastAsia="zh-CN"/>
              </w:rPr>
            </w:pPr>
            <w:r>
              <w:rPr>
                <w:lang w:eastAsia="zh-CN"/>
              </w:rPr>
              <w:t>n1</w:t>
            </w:r>
          </w:p>
        </w:tc>
        <w:tc>
          <w:tcPr>
            <w:tcW w:w="663" w:type="dxa"/>
            <w:tcBorders>
              <w:top w:val="single" w:sz="4" w:space="0" w:color="auto"/>
              <w:left w:val="single" w:sz="4" w:space="0" w:color="auto"/>
              <w:bottom w:val="single" w:sz="4" w:space="0" w:color="auto"/>
              <w:right w:val="single" w:sz="4" w:space="0" w:color="auto"/>
            </w:tcBorders>
            <w:hideMark/>
          </w:tcPr>
          <w:p w14:paraId="6ABF4F92"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485C7645"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E3213EE"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233434B"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3A93FB5"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0EFDC3B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4A46D2"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8BC0D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71D27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A421A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ACF31D"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DF796BF"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5EF6DA" w14:textId="77777777" w:rsidR="009D024E" w:rsidRDefault="009D024E">
            <w:pPr>
              <w:pStyle w:val="TAC"/>
              <w:rPr>
                <w:lang w:val="en-US" w:eastAsia="zh-CN"/>
              </w:rPr>
            </w:pPr>
          </w:p>
        </w:tc>
        <w:tc>
          <w:tcPr>
            <w:tcW w:w="1286" w:type="dxa"/>
            <w:tcBorders>
              <w:top w:val="single" w:sz="4" w:space="0" w:color="auto"/>
              <w:left w:val="single" w:sz="4" w:space="0" w:color="auto"/>
              <w:bottom w:val="nil"/>
              <w:right w:val="single" w:sz="4" w:space="0" w:color="auto"/>
            </w:tcBorders>
            <w:hideMark/>
          </w:tcPr>
          <w:p w14:paraId="0C30DE64" w14:textId="77777777" w:rsidR="009D024E" w:rsidRDefault="009D024E">
            <w:pPr>
              <w:pStyle w:val="TAC"/>
              <w:rPr>
                <w:lang w:val="en-US" w:eastAsia="zh-CN"/>
              </w:rPr>
            </w:pPr>
            <w:r>
              <w:rPr>
                <w:lang w:val="en-US" w:eastAsia="zh-CN"/>
              </w:rPr>
              <w:t>0</w:t>
            </w:r>
          </w:p>
        </w:tc>
      </w:tr>
      <w:tr w:rsidR="009D024E" w14:paraId="3A72ACE6" w14:textId="77777777" w:rsidTr="004D2907">
        <w:trPr>
          <w:trHeight w:val="29"/>
          <w:jc w:val="center"/>
        </w:trPr>
        <w:tc>
          <w:tcPr>
            <w:tcW w:w="1648" w:type="dxa"/>
            <w:tcBorders>
              <w:top w:val="nil"/>
              <w:left w:val="single" w:sz="4" w:space="0" w:color="auto"/>
              <w:bottom w:val="nil"/>
              <w:right w:val="single" w:sz="4" w:space="0" w:color="auto"/>
            </w:tcBorders>
          </w:tcPr>
          <w:p w14:paraId="5B7DCEB8"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04704635"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2421F2A" w14:textId="77777777" w:rsidR="009D024E" w:rsidRDefault="009D024E">
            <w:pPr>
              <w:pStyle w:val="TAC"/>
              <w:rPr>
                <w:lang w:val="en-US" w:eastAsia="zh-CN"/>
              </w:rPr>
            </w:pPr>
            <w:r>
              <w:rPr>
                <w:lang w:eastAsia="zh-CN"/>
              </w:rPr>
              <w:t>n78</w:t>
            </w:r>
          </w:p>
        </w:tc>
        <w:tc>
          <w:tcPr>
            <w:tcW w:w="663" w:type="dxa"/>
            <w:tcBorders>
              <w:top w:val="single" w:sz="4" w:space="0" w:color="auto"/>
              <w:left w:val="single" w:sz="4" w:space="0" w:color="auto"/>
              <w:bottom w:val="single" w:sz="4" w:space="0" w:color="auto"/>
              <w:right w:val="single" w:sz="4" w:space="0" w:color="auto"/>
            </w:tcBorders>
          </w:tcPr>
          <w:p w14:paraId="1DB28C24"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65B6FA8C"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7B6B2EA"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6FA7D9E"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2B20299"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021A662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49CD8CFC"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6DA66D77"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24C26332"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0643D7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3097094C"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2D4C873F"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6BED3F2C"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nil"/>
              <w:right w:val="single" w:sz="4" w:space="0" w:color="auto"/>
            </w:tcBorders>
          </w:tcPr>
          <w:p w14:paraId="079D592C" w14:textId="77777777" w:rsidR="009D024E" w:rsidRDefault="009D024E">
            <w:pPr>
              <w:pStyle w:val="TAC"/>
              <w:rPr>
                <w:lang w:val="en-US" w:eastAsia="zh-CN"/>
              </w:rPr>
            </w:pPr>
          </w:p>
        </w:tc>
      </w:tr>
      <w:tr w:rsidR="009D024E" w14:paraId="2C1EDA4B"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5C5FCB12"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61FE515F"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74848F90" w14:textId="77777777" w:rsidR="009D024E" w:rsidRDefault="009D024E">
            <w:pPr>
              <w:pStyle w:val="TAC"/>
              <w:rPr>
                <w:lang w:val="en-US" w:eastAsia="zh-CN"/>
              </w:rPr>
            </w:pPr>
            <w:r>
              <w:rPr>
                <w:lang w:eastAsia="zh-CN"/>
              </w:rPr>
              <w:t>n79</w:t>
            </w:r>
          </w:p>
        </w:tc>
        <w:tc>
          <w:tcPr>
            <w:tcW w:w="663" w:type="dxa"/>
            <w:tcBorders>
              <w:top w:val="single" w:sz="4" w:space="0" w:color="auto"/>
              <w:left w:val="single" w:sz="4" w:space="0" w:color="auto"/>
              <w:bottom w:val="single" w:sz="4" w:space="0" w:color="auto"/>
              <w:right w:val="single" w:sz="4" w:space="0" w:color="auto"/>
            </w:tcBorders>
          </w:tcPr>
          <w:p w14:paraId="1C84704A"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1FD48CCB" w14:textId="77777777" w:rsidR="009D024E" w:rsidRDefault="009D024E">
            <w:pPr>
              <w:pStyle w:val="TAC"/>
              <w:rPr>
                <w:lang w:val="en-US" w:eastAsia="zh-CN"/>
              </w:rPr>
            </w:pPr>
          </w:p>
        </w:tc>
        <w:tc>
          <w:tcPr>
            <w:tcW w:w="626" w:type="dxa"/>
            <w:tcBorders>
              <w:top w:val="single" w:sz="4" w:space="0" w:color="auto"/>
              <w:left w:val="single" w:sz="4" w:space="0" w:color="auto"/>
              <w:bottom w:val="single" w:sz="4" w:space="0" w:color="auto"/>
              <w:right w:val="single" w:sz="4" w:space="0" w:color="auto"/>
            </w:tcBorders>
          </w:tcPr>
          <w:p w14:paraId="382A0D48" w14:textId="77777777" w:rsidR="009D024E" w:rsidRDefault="009D024E">
            <w:pPr>
              <w:pStyle w:val="TAC"/>
              <w:rPr>
                <w:lang w:val="en-US" w:eastAsia="zh-CN"/>
              </w:rPr>
            </w:pPr>
          </w:p>
        </w:tc>
        <w:tc>
          <w:tcPr>
            <w:tcW w:w="734" w:type="dxa"/>
            <w:tcBorders>
              <w:top w:val="single" w:sz="4" w:space="0" w:color="auto"/>
              <w:left w:val="single" w:sz="4" w:space="0" w:color="auto"/>
              <w:bottom w:val="single" w:sz="4" w:space="0" w:color="auto"/>
              <w:right w:val="single" w:sz="4" w:space="0" w:color="auto"/>
            </w:tcBorders>
          </w:tcPr>
          <w:p w14:paraId="404C4C36" w14:textId="77777777" w:rsidR="009D024E" w:rsidRDefault="009D024E">
            <w:pPr>
              <w:pStyle w:val="TAC"/>
              <w:rPr>
                <w:lang w:val="en-US" w:eastAsia="zh-CN"/>
              </w:rPr>
            </w:pPr>
          </w:p>
        </w:tc>
        <w:tc>
          <w:tcPr>
            <w:tcW w:w="684" w:type="dxa"/>
            <w:tcBorders>
              <w:top w:val="single" w:sz="4" w:space="0" w:color="auto"/>
              <w:left w:val="single" w:sz="4" w:space="0" w:color="auto"/>
              <w:bottom w:val="single" w:sz="4" w:space="0" w:color="auto"/>
              <w:right w:val="single" w:sz="4" w:space="0" w:color="auto"/>
            </w:tcBorders>
          </w:tcPr>
          <w:p w14:paraId="4A149147"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2162C95"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77B91728"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12BA613B"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1330C61D"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12D0A6B"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47F59A70"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432A64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16221211"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tcPr>
          <w:p w14:paraId="341BDDF5" w14:textId="77777777" w:rsidR="009D024E" w:rsidRDefault="009D024E">
            <w:pPr>
              <w:pStyle w:val="TAC"/>
              <w:rPr>
                <w:lang w:val="en-US" w:eastAsia="zh-CN"/>
              </w:rPr>
            </w:pPr>
          </w:p>
        </w:tc>
      </w:tr>
      <w:tr w:rsidR="009D024E" w14:paraId="20D64553" w14:textId="77777777" w:rsidTr="004D2907">
        <w:trPr>
          <w:trHeight w:val="29"/>
          <w:jc w:val="center"/>
        </w:trPr>
        <w:tc>
          <w:tcPr>
            <w:tcW w:w="1648" w:type="dxa"/>
            <w:tcBorders>
              <w:top w:val="nil"/>
              <w:left w:val="single" w:sz="4" w:space="0" w:color="auto"/>
              <w:bottom w:val="nil"/>
              <w:right w:val="single" w:sz="4" w:space="0" w:color="auto"/>
            </w:tcBorders>
            <w:hideMark/>
          </w:tcPr>
          <w:p w14:paraId="36A9445E" w14:textId="77777777" w:rsidR="009D024E" w:rsidRDefault="009D024E">
            <w:pPr>
              <w:pStyle w:val="TAC"/>
              <w:rPr>
                <w:lang w:val="en-US" w:eastAsia="zh-CN"/>
              </w:rPr>
            </w:pPr>
            <w:r>
              <w:rPr>
                <w:lang w:eastAsia="zh-CN"/>
              </w:rPr>
              <w:t>CA_n2A-n66A-n77A</w:t>
            </w:r>
          </w:p>
        </w:tc>
        <w:tc>
          <w:tcPr>
            <w:tcW w:w="1366" w:type="dxa"/>
            <w:tcBorders>
              <w:top w:val="nil"/>
              <w:left w:val="single" w:sz="4" w:space="0" w:color="auto"/>
              <w:bottom w:val="nil"/>
              <w:right w:val="single" w:sz="4" w:space="0" w:color="auto"/>
            </w:tcBorders>
            <w:hideMark/>
          </w:tcPr>
          <w:p w14:paraId="16B08AD0" w14:textId="77777777" w:rsidR="009D024E" w:rsidRDefault="009D024E">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0DCA1E0A" w14:textId="77777777" w:rsidR="009D024E" w:rsidRDefault="009D024E">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1DEF1C42" w14:textId="77777777" w:rsidR="009D024E" w:rsidRDefault="009D024E">
            <w:pPr>
              <w:pStyle w:val="TAC"/>
              <w:rPr>
                <w:lang w:val="en-US" w:eastAsia="zh-CN"/>
              </w:rPr>
            </w:pPr>
            <w:r>
              <w:rPr>
                <w:szCs w:val="18"/>
                <w:lang w:val="en-US" w:eastAsia="zh-CN"/>
              </w:rPr>
              <w:t>CA_n2A-n77A</w:t>
            </w:r>
          </w:p>
        </w:tc>
        <w:tc>
          <w:tcPr>
            <w:tcW w:w="731" w:type="dxa"/>
            <w:tcBorders>
              <w:top w:val="single" w:sz="4" w:space="0" w:color="auto"/>
              <w:left w:val="single" w:sz="4" w:space="0" w:color="auto"/>
              <w:bottom w:val="single" w:sz="4" w:space="0" w:color="auto"/>
              <w:right w:val="single" w:sz="4" w:space="0" w:color="auto"/>
            </w:tcBorders>
            <w:hideMark/>
          </w:tcPr>
          <w:p w14:paraId="791BD369" w14:textId="77777777" w:rsidR="009D024E" w:rsidRDefault="009D024E">
            <w:pPr>
              <w:pStyle w:val="TAC"/>
              <w:rPr>
                <w:lang w:val="en-US" w:eastAsia="zh-CN"/>
              </w:rPr>
            </w:pPr>
            <w:r>
              <w:rPr>
                <w:lang w:eastAsia="zh-CN"/>
              </w:rPr>
              <w:t>n2</w:t>
            </w:r>
          </w:p>
        </w:tc>
        <w:tc>
          <w:tcPr>
            <w:tcW w:w="663" w:type="dxa"/>
            <w:tcBorders>
              <w:top w:val="single" w:sz="4" w:space="0" w:color="auto"/>
              <w:left w:val="single" w:sz="4" w:space="0" w:color="auto"/>
              <w:bottom w:val="single" w:sz="4" w:space="0" w:color="auto"/>
              <w:right w:val="single" w:sz="4" w:space="0" w:color="auto"/>
            </w:tcBorders>
            <w:hideMark/>
          </w:tcPr>
          <w:p w14:paraId="3B8A4F44"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440FC1BD"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2B8847ED"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63C27E4"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CD312AB"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788016D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F92586"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21636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EFBC44"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163F9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934BBD"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1CD8C7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92A645"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hideMark/>
          </w:tcPr>
          <w:p w14:paraId="26017445" w14:textId="77777777" w:rsidR="009D024E" w:rsidRDefault="009D024E">
            <w:pPr>
              <w:pStyle w:val="TAC"/>
              <w:rPr>
                <w:lang w:val="en-US" w:eastAsia="zh-CN"/>
              </w:rPr>
            </w:pPr>
            <w:r>
              <w:rPr>
                <w:lang w:val="en-US" w:eastAsia="zh-CN"/>
              </w:rPr>
              <w:t>0</w:t>
            </w:r>
          </w:p>
        </w:tc>
      </w:tr>
      <w:tr w:rsidR="009D024E" w14:paraId="2CF6BE80" w14:textId="77777777" w:rsidTr="004D2907">
        <w:trPr>
          <w:trHeight w:val="29"/>
          <w:jc w:val="center"/>
        </w:trPr>
        <w:tc>
          <w:tcPr>
            <w:tcW w:w="1648" w:type="dxa"/>
            <w:tcBorders>
              <w:top w:val="nil"/>
              <w:left w:val="single" w:sz="4" w:space="0" w:color="auto"/>
              <w:bottom w:val="nil"/>
              <w:right w:val="single" w:sz="4" w:space="0" w:color="auto"/>
            </w:tcBorders>
          </w:tcPr>
          <w:p w14:paraId="572E34DA"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22AE75C6"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19E8F9F5" w14:textId="77777777" w:rsidR="009D024E" w:rsidRDefault="009D024E">
            <w:pPr>
              <w:pStyle w:val="TAC"/>
              <w:rPr>
                <w:lang w:val="en-US" w:eastAsia="zh-CN"/>
              </w:rPr>
            </w:pPr>
            <w:r>
              <w:rPr>
                <w:lang w:eastAsia="zh-CN"/>
              </w:rPr>
              <w:t>n66</w:t>
            </w:r>
          </w:p>
        </w:tc>
        <w:tc>
          <w:tcPr>
            <w:tcW w:w="663" w:type="dxa"/>
            <w:tcBorders>
              <w:top w:val="single" w:sz="4" w:space="0" w:color="auto"/>
              <w:left w:val="single" w:sz="4" w:space="0" w:color="auto"/>
              <w:bottom w:val="single" w:sz="4" w:space="0" w:color="auto"/>
              <w:right w:val="single" w:sz="4" w:space="0" w:color="auto"/>
            </w:tcBorders>
            <w:hideMark/>
          </w:tcPr>
          <w:p w14:paraId="19C9FB5B"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74BC933E"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169B2C7"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EFC3C82"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3DAA1441"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40D7DC6D"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34302122"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573DF8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533781"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851433"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64B52E"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6877896"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29C1EB"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tcPr>
          <w:p w14:paraId="6B0153BF" w14:textId="77777777" w:rsidR="009D024E" w:rsidRDefault="009D024E">
            <w:pPr>
              <w:pStyle w:val="TAC"/>
              <w:rPr>
                <w:lang w:val="en-US" w:eastAsia="zh-CN"/>
              </w:rPr>
            </w:pPr>
          </w:p>
        </w:tc>
      </w:tr>
      <w:tr w:rsidR="009D024E" w14:paraId="28252C8C"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10F6EE93"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6C2B281C"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EAEA88A" w14:textId="77777777" w:rsidR="009D024E" w:rsidRDefault="009D024E">
            <w:pPr>
              <w:pStyle w:val="TAC"/>
              <w:rPr>
                <w:lang w:val="en-US" w:eastAsia="zh-CN"/>
              </w:rPr>
            </w:pPr>
            <w:r>
              <w:rPr>
                <w:lang w:eastAsia="zh-CN"/>
              </w:rPr>
              <w:t>n77</w:t>
            </w:r>
          </w:p>
        </w:tc>
        <w:tc>
          <w:tcPr>
            <w:tcW w:w="663" w:type="dxa"/>
            <w:tcBorders>
              <w:top w:val="single" w:sz="4" w:space="0" w:color="auto"/>
              <w:left w:val="single" w:sz="4" w:space="0" w:color="auto"/>
              <w:bottom w:val="single" w:sz="4" w:space="0" w:color="auto"/>
              <w:right w:val="single" w:sz="4" w:space="0" w:color="auto"/>
            </w:tcBorders>
          </w:tcPr>
          <w:p w14:paraId="1D84A567"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04CA3025"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BA5B91B"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FBB2D73"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4ACBA384"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014CD9D8"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7C4DF39B"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55876DBB"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47897E04"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00B44C8E" w14:textId="77777777" w:rsidR="009D024E" w:rsidRDefault="009D024E">
            <w:pPr>
              <w:pStyle w:val="TAC"/>
              <w:rPr>
                <w:lang w:val="en-US" w:eastAsia="zh-CN"/>
              </w:rPr>
            </w:pPr>
            <w:r>
              <w:rPr>
                <w:lang w:val="en-US" w:eastAsia="zh-CN"/>
              </w:rPr>
              <w:t>70</w:t>
            </w:r>
          </w:p>
        </w:tc>
        <w:tc>
          <w:tcPr>
            <w:tcW w:w="586" w:type="dxa"/>
            <w:tcBorders>
              <w:top w:val="single" w:sz="4" w:space="0" w:color="auto"/>
              <w:left w:val="single" w:sz="4" w:space="0" w:color="auto"/>
              <w:bottom w:val="single" w:sz="4" w:space="0" w:color="auto"/>
              <w:right w:val="single" w:sz="4" w:space="0" w:color="auto"/>
            </w:tcBorders>
            <w:hideMark/>
          </w:tcPr>
          <w:p w14:paraId="1FE982AF"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5C4735A9"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32E281AE"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tcPr>
          <w:p w14:paraId="3695B3F2" w14:textId="77777777" w:rsidR="009D024E" w:rsidRDefault="009D024E">
            <w:pPr>
              <w:pStyle w:val="TAC"/>
              <w:rPr>
                <w:lang w:val="en-US" w:eastAsia="zh-CN"/>
              </w:rPr>
            </w:pPr>
          </w:p>
        </w:tc>
      </w:tr>
      <w:tr w:rsidR="009D024E" w14:paraId="21F62AB5" w14:textId="77777777" w:rsidTr="004D2907">
        <w:trPr>
          <w:trHeight w:val="29"/>
          <w:jc w:val="center"/>
        </w:trPr>
        <w:tc>
          <w:tcPr>
            <w:tcW w:w="1648" w:type="dxa"/>
            <w:tcBorders>
              <w:top w:val="nil"/>
              <w:left w:val="single" w:sz="4" w:space="0" w:color="auto"/>
              <w:bottom w:val="nil"/>
              <w:right w:val="single" w:sz="4" w:space="0" w:color="auto"/>
            </w:tcBorders>
            <w:hideMark/>
          </w:tcPr>
          <w:p w14:paraId="352AC456" w14:textId="77777777" w:rsidR="009D024E" w:rsidRDefault="009D024E">
            <w:pPr>
              <w:pStyle w:val="TAC"/>
              <w:rPr>
                <w:lang w:val="en-US" w:eastAsia="zh-CN"/>
              </w:rPr>
            </w:pPr>
            <w:r>
              <w:rPr>
                <w:color w:val="000000"/>
                <w:lang w:eastAsia="zh-CN"/>
              </w:rPr>
              <w:t>CA_n3A-n5A-n7A</w:t>
            </w:r>
          </w:p>
        </w:tc>
        <w:tc>
          <w:tcPr>
            <w:tcW w:w="1366" w:type="dxa"/>
            <w:tcBorders>
              <w:top w:val="nil"/>
              <w:left w:val="single" w:sz="4" w:space="0" w:color="auto"/>
              <w:bottom w:val="nil"/>
              <w:right w:val="single" w:sz="4" w:space="0" w:color="auto"/>
            </w:tcBorders>
            <w:hideMark/>
          </w:tcPr>
          <w:p w14:paraId="44BAEA0A" w14:textId="77777777" w:rsidR="009D024E" w:rsidRDefault="009D024E">
            <w:pPr>
              <w:pStyle w:val="TAC"/>
              <w:rPr>
                <w:lang w:val="en-US" w:eastAsia="zh-CN"/>
              </w:rPr>
            </w:pPr>
            <w:r>
              <w:rPr>
                <w:szCs w:val="18"/>
                <w:lang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51B15075" w14:textId="77777777" w:rsidR="009D024E" w:rsidRDefault="009D024E">
            <w:pPr>
              <w:pStyle w:val="TAC"/>
              <w:rPr>
                <w:lang w:val="en-US" w:eastAsia="zh-CN"/>
              </w:rPr>
            </w:pPr>
            <w:r>
              <w:rPr>
                <w:lang w:val="en-US" w:eastAsia="zh-CN"/>
              </w:rPr>
              <w:t>n3</w:t>
            </w:r>
          </w:p>
        </w:tc>
        <w:tc>
          <w:tcPr>
            <w:tcW w:w="663" w:type="dxa"/>
            <w:tcBorders>
              <w:top w:val="single" w:sz="4" w:space="0" w:color="auto"/>
              <w:left w:val="single" w:sz="4" w:space="0" w:color="auto"/>
              <w:bottom w:val="single" w:sz="4" w:space="0" w:color="auto"/>
              <w:right w:val="single" w:sz="4" w:space="0" w:color="auto"/>
            </w:tcBorders>
            <w:hideMark/>
          </w:tcPr>
          <w:p w14:paraId="1A6875A4"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3475E5F4"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2A037F29"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332003D"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104014C8"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0569F05C"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C36B9A3"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7C6F3D"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C46CDF"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918E91"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170533"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12F5C0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EA64F6"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hideMark/>
          </w:tcPr>
          <w:p w14:paraId="1B302B34" w14:textId="77777777" w:rsidR="009D024E" w:rsidRDefault="009D024E">
            <w:pPr>
              <w:pStyle w:val="TAC"/>
              <w:rPr>
                <w:lang w:val="en-US" w:eastAsia="zh-CN"/>
              </w:rPr>
            </w:pPr>
            <w:r>
              <w:rPr>
                <w:lang w:val="en-US" w:eastAsia="zh-CN"/>
              </w:rPr>
              <w:t>0</w:t>
            </w:r>
          </w:p>
        </w:tc>
      </w:tr>
      <w:tr w:rsidR="009D024E" w14:paraId="3243C146" w14:textId="77777777" w:rsidTr="004D2907">
        <w:trPr>
          <w:trHeight w:val="29"/>
          <w:jc w:val="center"/>
        </w:trPr>
        <w:tc>
          <w:tcPr>
            <w:tcW w:w="1648" w:type="dxa"/>
            <w:tcBorders>
              <w:top w:val="nil"/>
              <w:left w:val="single" w:sz="4" w:space="0" w:color="auto"/>
              <w:bottom w:val="nil"/>
              <w:right w:val="single" w:sz="4" w:space="0" w:color="auto"/>
            </w:tcBorders>
          </w:tcPr>
          <w:p w14:paraId="7BD119CC"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1FD7A238"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E77029B" w14:textId="77777777" w:rsidR="009D024E" w:rsidRDefault="009D024E">
            <w:pPr>
              <w:pStyle w:val="TAC"/>
              <w:rPr>
                <w:lang w:val="en-US" w:eastAsia="zh-CN"/>
              </w:rPr>
            </w:pPr>
            <w:r>
              <w:rPr>
                <w:lang w:val="en-US" w:eastAsia="zh-CN"/>
              </w:rPr>
              <w:t>n5</w:t>
            </w:r>
          </w:p>
        </w:tc>
        <w:tc>
          <w:tcPr>
            <w:tcW w:w="663" w:type="dxa"/>
            <w:tcBorders>
              <w:top w:val="single" w:sz="4" w:space="0" w:color="auto"/>
              <w:left w:val="single" w:sz="4" w:space="0" w:color="auto"/>
              <w:bottom w:val="single" w:sz="4" w:space="0" w:color="auto"/>
              <w:right w:val="single" w:sz="4" w:space="0" w:color="auto"/>
            </w:tcBorders>
            <w:hideMark/>
          </w:tcPr>
          <w:p w14:paraId="26ABB9FE"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250B1C44"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648321F"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AB7ABCD"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3469776"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062D685B"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09206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2D1C35"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A002B5"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94B15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6463C6"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F545E7F"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BA177C"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tcPr>
          <w:p w14:paraId="1823D8E0" w14:textId="77777777" w:rsidR="009D024E" w:rsidRDefault="009D024E">
            <w:pPr>
              <w:pStyle w:val="TAC"/>
              <w:rPr>
                <w:lang w:val="en-US" w:eastAsia="zh-CN"/>
              </w:rPr>
            </w:pPr>
          </w:p>
        </w:tc>
      </w:tr>
      <w:tr w:rsidR="009D024E" w14:paraId="690A5829"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6C5A613C"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62512D96"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F4EB7D2" w14:textId="77777777" w:rsidR="009D024E" w:rsidRDefault="009D024E">
            <w:pPr>
              <w:pStyle w:val="TAC"/>
              <w:rPr>
                <w:lang w:val="en-US" w:eastAsia="zh-CN"/>
              </w:rPr>
            </w:pPr>
            <w:r>
              <w:rPr>
                <w:lang w:val="en-US" w:eastAsia="zh-CN"/>
              </w:rPr>
              <w:t>n7</w:t>
            </w:r>
          </w:p>
        </w:tc>
        <w:tc>
          <w:tcPr>
            <w:tcW w:w="663" w:type="dxa"/>
            <w:tcBorders>
              <w:top w:val="single" w:sz="4" w:space="0" w:color="auto"/>
              <w:left w:val="single" w:sz="4" w:space="0" w:color="auto"/>
              <w:bottom w:val="single" w:sz="4" w:space="0" w:color="auto"/>
              <w:right w:val="single" w:sz="4" w:space="0" w:color="auto"/>
            </w:tcBorders>
            <w:hideMark/>
          </w:tcPr>
          <w:p w14:paraId="69EED571"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0A7F4E4F"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0EBE2A6"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462CBC1"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5D2F6F99"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7FD91B2B"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46F4319D"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1202A94"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0E41B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FCBE8F"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27580D"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669DE5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836D7F" w14:textId="77777777" w:rsidR="009D024E" w:rsidRDefault="009D024E">
            <w:pPr>
              <w:pStyle w:val="TAC"/>
              <w:rPr>
                <w:lang w:val="en-US" w:eastAsia="zh-CN"/>
              </w:rPr>
            </w:pPr>
          </w:p>
        </w:tc>
        <w:tc>
          <w:tcPr>
            <w:tcW w:w="1286" w:type="dxa"/>
            <w:tcBorders>
              <w:top w:val="nil"/>
              <w:left w:val="single" w:sz="4" w:space="0" w:color="auto"/>
              <w:bottom w:val="single" w:sz="4" w:space="0" w:color="auto"/>
              <w:right w:val="single" w:sz="4" w:space="0" w:color="auto"/>
            </w:tcBorders>
          </w:tcPr>
          <w:p w14:paraId="3B0C7C53" w14:textId="77777777" w:rsidR="009D024E" w:rsidRDefault="009D024E">
            <w:pPr>
              <w:pStyle w:val="TAC"/>
              <w:rPr>
                <w:lang w:val="en-US" w:eastAsia="zh-CN"/>
              </w:rPr>
            </w:pPr>
          </w:p>
        </w:tc>
      </w:tr>
      <w:tr w:rsidR="009D024E" w14:paraId="7BF56D5F" w14:textId="77777777" w:rsidTr="004D2907">
        <w:trPr>
          <w:trHeight w:val="29"/>
          <w:jc w:val="center"/>
        </w:trPr>
        <w:tc>
          <w:tcPr>
            <w:tcW w:w="1648" w:type="dxa"/>
            <w:tcBorders>
              <w:top w:val="nil"/>
              <w:left w:val="single" w:sz="4" w:space="0" w:color="auto"/>
              <w:bottom w:val="nil"/>
              <w:right w:val="single" w:sz="4" w:space="0" w:color="auto"/>
            </w:tcBorders>
            <w:hideMark/>
          </w:tcPr>
          <w:p w14:paraId="4CE51F32" w14:textId="77777777" w:rsidR="009D024E" w:rsidRDefault="009D024E">
            <w:pPr>
              <w:pStyle w:val="TAC"/>
              <w:rPr>
                <w:lang w:val="en-US" w:eastAsia="zh-CN"/>
              </w:rPr>
            </w:pPr>
            <w:r>
              <w:rPr>
                <w:color w:val="000000"/>
                <w:lang w:eastAsia="zh-CN"/>
              </w:rPr>
              <w:t>CA_n3A-n5A-n7B</w:t>
            </w:r>
          </w:p>
        </w:tc>
        <w:tc>
          <w:tcPr>
            <w:tcW w:w="1366" w:type="dxa"/>
            <w:tcBorders>
              <w:top w:val="nil"/>
              <w:left w:val="single" w:sz="4" w:space="0" w:color="auto"/>
              <w:bottom w:val="nil"/>
              <w:right w:val="single" w:sz="4" w:space="0" w:color="auto"/>
            </w:tcBorders>
            <w:hideMark/>
          </w:tcPr>
          <w:p w14:paraId="0CEA9623" w14:textId="77777777" w:rsidR="009D024E" w:rsidRDefault="009D024E">
            <w:pPr>
              <w:pStyle w:val="TAC"/>
              <w:rPr>
                <w:lang w:val="en-US" w:eastAsia="zh-CN"/>
              </w:rPr>
            </w:pPr>
            <w:r>
              <w:rPr>
                <w:szCs w:val="18"/>
                <w:lang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1E8E6F72" w14:textId="77777777" w:rsidR="009D024E" w:rsidRDefault="009D024E">
            <w:pPr>
              <w:pStyle w:val="TAC"/>
              <w:rPr>
                <w:lang w:val="en-US" w:eastAsia="zh-CN"/>
              </w:rPr>
            </w:pPr>
            <w:r>
              <w:rPr>
                <w:lang w:val="en-US" w:eastAsia="zh-CN"/>
              </w:rPr>
              <w:t>n3</w:t>
            </w:r>
          </w:p>
        </w:tc>
        <w:tc>
          <w:tcPr>
            <w:tcW w:w="663" w:type="dxa"/>
            <w:tcBorders>
              <w:top w:val="single" w:sz="4" w:space="0" w:color="auto"/>
              <w:left w:val="single" w:sz="4" w:space="0" w:color="auto"/>
              <w:bottom w:val="single" w:sz="4" w:space="0" w:color="auto"/>
              <w:right w:val="single" w:sz="4" w:space="0" w:color="auto"/>
            </w:tcBorders>
            <w:hideMark/>
          </w:tcPr>
          <w:p w14:paraId="59561AC4"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574DAD70"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A039287"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6193403"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1FED314E"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69894B7C"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321BF32"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B0B143"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8D37D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A457E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CBF042"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CD038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0DD72A"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hideMark/>
          </w:tcPr>
          <w:p w14:paraId="18046723" w14:textId="77777777" w:rsidR="009D024E" w:rsidRDefault="009D024E">
            <w:pPr>
              <w:pStyle w:val="TAC"/>
              <w:rPr>
                <w:lang w:val="en-US" w:eastAsia="zh-CN"/>
              </w:rPr>
            </w:pPr>
            <w:r>
              <w:rPr>
                <w:lang w:val="en-US" w:eastAsia="zh-CN"/>
              </w:rPr>
              <w:t>0</w:t>
            </w:r>
          </w:p>
        </w:tc>
      </w:tr>
      <w:tr w:rsidR="009D024E" w14:paraId="627CFD05" w14:textId="77777777" w:rsidTr="004D2907">
        <w:trPr>
          <w:trHeight w:val="29"/>
          <w:jc w:val="center"/>
        </w:trPr>
        <w:tc>
          <w:tcPr>
            <w:tcW w:w="1648" w:type="dxa"/>
            <w:tcBorders>
              <w:top w:val="nil"/>
              <w:left w:val="single" w:sz="4" w:space="0" w:color="auto"/>
              <w:bottom w:val="nil"/>
              <w:right w:val="single" w:sz="4" w:space="0" w:color="auto"/>
            </w:tcBorders>
          </w:tcPr>
          <w:p w14:paraId="1171D68B"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57403DE1"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692C118" w14:textId="77777777" w:rsidR="009D024E" w:rsidRDefault="009D024E">
            <w:pPr>
              <w:pStyle w:val="TAC"/>
              <w:rPr>
                <w:lang w:val="en-US" w:eastAsia="zh-CN"/>
              </w:rPr>
            </w:pPr>
            <w:r>
              <w:rPr>
                <w:lang w:val="en-US" w:eastAsia="zh-CN"/>
              </w:rPr>
              <w:t>n5</w:t>
            </w:r>
          </w:p>
        </w:tc>
        <w:tc>
          <w:tcPr>
            <w:tcW w:w="663" w:type="dxa"/>
            <w:tcBorders>
              <w:top w:val="single" w:sz="4" w:space="0" w:color="auto"/>
              <w:left w:val="single" w:sz="4" w:space="0" w:color="auto"/>
              <w:bottom w:val="single" w:sz="4" w:space="0" w:color="auto"/>
              <w:right w:val="single" w:sz="4" w:space="0" w:color="auto"/>
            </w:tcBorders>
            <w:hideMark/>
          </w:tcPr>
          <w:p w14:paraId="5706A62F"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35224B91"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FB9C221"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14595EA2"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3901D08"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0AB68DE2"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6DBFA4"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5DB452"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DB7B0B"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0C12E4"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3D69A6"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60B07AF"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327A26"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tcPr>
          <w:p w14:paraId="6B84D8C5" w14:textId="77777777" w:rsidR="009D024E" w:rsidRDefault="009D024E">
            <w:pPr>
              <w:pStyle w:val="TAC"/>
              <w:rPr>
                <w:lang w:val="en-US" w:eastAsia="zh-CN"/>
              </w:rPr>
            </w:pPr>
          </w:p>
        </w:tc>
      </w:tr>
      <w:tr w:rsidR="009D024E" w14:paraId="2527A1D9"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7003819B"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518FFA83"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1B8A6050" w14:textId="77777777" w:rsidR="009D024E" w:rsidRDefault="009D024E">
            <w:pPr>
              <w:pStyle w:val="TAC"/>
              <w:rPr>
                <w:lang w:val="en-US" w:eastAsia="zh-CN"/>
              </w:rPr>
            </w:pPr>
            <w:r>
              <w:rPr>
                <w:lang w:val="en-US" w:eastAsia="zh-CN"/>
              </w:rPr>
              <w:t>n7</w:t>
            </w:r>
          </w:p>
        </w:tc>
        <w:tc>
          <w:tcPr>
            <w:tcW w:w="8148" w:type="dxa"/>
            <w:gridSpan w:val="13"/>
            <w:tcBorders>
              <w:top w:val="single" w:sz="4" w:space="0" w:color="auto"/>
              <w:left w:val="single" w:sz="4" w:space="0" w:color="auto"/>
              <w:bottom w:val="single" w:sz="4" w:space="0" w:color="auto"/>
              <w:right w:val="single" w:sz="4" w:space="0" w:color="auto"/>
            </w:tcBorders>
            <w:hideMark/>
          </w:tcPr>
          <w:p w14:paraId="269DA60B" w14:textId="77777777" w:rsidR="009D024E" w:rsidRDefault="009D024E">
            <w:pPr>
              <w:pStyle w:val="TAC"/>
              <w:rPr>
                <w:lang w:val="en-US" w:eastAsia="zh-CN"/>
              </w:rPr>
            </w:pPr>
            <w:r>
              <w:t>See CA_n7B Bandwidth Combination Set 0 in Table 5.5A.1-1</w:t>
            </w:r>
          </w:p>
        </w:tc>
        <w:tc>
          <w:tcPr>
            <w:tcW w:w="1286" w:type="dxa"/>
            <w:tcBorders>
              <w:top w:val="nil"/>
              <w:left w:val="single" w:sz="4" w:space="0" w:color="auto"/>
              <w:bottom w:val="single" w:sz="4" w:space="0" w:color="auto"/>
              <w:right w:val="single" w:sz="4" w:space="0" w:color="auto"/>
            </w:tcBorders>
          </w:tcPr>
          <w:p w14:paraId="08F7CAB1" w14:textId="77777777" w:rsidR="009D024E" w:rsidRDefault="009D024E">
            <w:pPr>
              <w:pStyle w:val="TAC"/>
              <w:rPr>
                <w:lang w:val="en-US" w:eastAsia="zh-CN"/>
              </w:rPr>
            </w:pPr>
          </w:p>
        </w:tc>
      </w:tr>
      <w:tr w:rsidR="009D024E" w14:paraId="58DEC30B"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7C78C87C" w14:textId="77777777" w:rsidR="009D024E" w:rsidRDefault="009D024E">
            <w:pPr>
              <w:pStyle w:val="TAC"/>
              <w:rPr>
                <w:lang w:val="en-US"/>
              </w:rPr>
            </w:pPr>
            <w:r>
              <w:rPr>
                <w:lang w:eastAsia="zh-CN"/>
              </w:rPr>
              <w:t>CA</w:t>
            </w:r>
            <w:r>
              <w:t>_</w:t>
            </w:r>
            <w:r>
              <w:rPr>
                <w:lang w:val="en-US" w:eastAsia="zh-CN"/>
              </w:rPr>
              <w:t>n3</w:t>
            </w:r>
            <w:r>
              <w:rPr>
                <w:lang w:val="sv-SE" w:eastAsia="ja-JP"/>
              </w:rPr>
              <w:t>A</w:t>
            </w:r>
            <w:r>
              <w:rPr>
                <w:lang w:val="sv-SE" w:eastAsia="zh-CN"/>
              </w:rPr>
              <w:t>-n7A-n28A</w:t>
            </w:r>
          </w:p>
        </w:tc>
        <w:tc>
          <w:tcPr>
            <w:tcW w:w="1366" w:type="dxa"/>
            <w:tcBorders>
              <w:top w:val="single" w:sz="4" w:space="0" w:color="auto"/>
              <w:left w:val="single" w:sz="4" w:space="0" w:color="auto"/>
              <w:bottom w:val="nil"/>
              <w:right w:val="single" w:sz="4" w:space="0" w:color="auto"/>
            </w:tcBorders>
            <w:hideMark/>
          </w:tcPr>
          <w:p w14:paraId="40B04844" w14:textId="77777777" w:rsidR="009D024E" w:rsidRDefault="009D024E">
            <w:pPr>
              <w:pStyle w:val="TAC"/>
              <w:rPr>
                <w:lang w:val="en-US"/>
              </w:rPr>
            </w:pPr>
            <w:r>
              <w:rPr>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45D11F10" w14:textId="77777777" w:rsidR="009D024E" w:rsidRDefault="009D024E">
            <w:pPr>
              <w:pStyle w:val="TAC"/>
              <w:rPr>
                <w:lang w:val="en-US"/>
              </w:rPr>
            </w:pPr>
            <w:r>
              <w:rPr>
                <w:lang w:val="en-US" w:eastAsia="zh-CN"/>
              </w:rPr>
              <w:t>n3</w:t>
            </w:r>
          </w:p>
        </w:tc>
        <w:tc>
          <w:tcPr>
            <w:tcW w:w="663" w:type="dxa"/>
            <w:tcBorders>
              <w:top w:val="single" w:sz="4" w:space="0" w:color="auto"/>
              <w:left w:val="single" w:sz="4" w:space="0" w:color="auto"/>
              <w:bottom w:val="single" w:sz="4" w:space="0" w:color="auto"/>
              <w:right w:val="single" w:sz="4" w:space="0" w:color="auto"/>
            </w:tcBorders>
            <w:hideMark/>
          </w:tcPr>
          <w:p w14:paraId="02A171CC"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06974F71"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5CF5B98"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EF9DA3C"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4235FC73"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2C229AA6"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693A819"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A4A019"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9EB0D5"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F29561"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594DFA"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7116250"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F57686" w14:textId="77777777" w:rsidR="009D024E" w:rsidRDefault="009D024E">
            <w:pPr>
              <w:pStyle w:val="TAC"/>
              <w:rPr>
                <w:szCs w:val="18"/>
                <w:lang w:val="en-US" w:eastAsia="zh-CN"/>
              </w:rPr>
            </w:pPr>
          </w:p>
        </w:tc>
        <w:tc>
          <w:tcPr>
            <w:tcW w:w="1286" w:type="dxa"/>
            <w:tcBorders>
              <w:top w:val="single" w:sz="4" w:space="0" w:color="auto"/>
              <w:left w:val="single" w:sz="4" w:space="0" w:color="auto"/>
              <w:bottom w:val="nil"/>
              <w:right w:val="single" w:sz="4" w:space="0" w:color="auto"/>
            </w:tcBorders>
            <w:hideMark/>
          </w:tcPr>
          <w:p w14:paraId="63D0B5E3" w14:textId="77777777" w:rsidR="009D024E" w:rsidRDefault="009D024E">
            <w:pPr>
              <w:pStyle w:val="TAC"/>
              <w:rPr>
                <w:lang w:val="en-US" w:eastAsia="zh-CN"/>
              </w:rPr>
            </w:pPr>
            <w:r>
              <w:rPr>
                <w:lang w:val="en-US" w:eastAsia="zh-CN"/>
              </w:rPr>
              <w:t>0</w:t>
            </w:r>
          </w:p>
        </w:tc>
      </w:tr>
      <w:tr w:rsidR="009D024E" w14:paraId="0E53796A" w14:textId="77777777" w:rsidTr="004D2907">
        <w:trPr>
          <w:trHeight w:val="29"/>
          <w:jc w:val="center"/>
        </w:trPr>
        <w:tc>
          <w:tcPr>
            <w:tcW w:w="1648" w:type="dxa"/>
            <w:tcBorders>
              <w:top w:val="nil"/>
              <w:left w:val="single" w:sz="4" w:space="0" w:color="auto"/>
              <w:bottom w:val="nil"/>
              <w:right w:val="single" w:sz="4" w:space="0" w:color="auto"/>
            </w:tcBorders>
          </w:tcPr>
          <w:p w14:paraId="74ED72C8"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5459512D"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018C0232" w14:textId="77777777" w:rsidR="009D024E" w:rsidRDefault="009D024E">
            <w:pPr>
              <w:pStyle w:val="TAC"/>
              <w:rPr>
                <w:lang w:val="en-US"/>
              </w:rPr>
            </w:pPr>
            <w:r>
              <w:rPr>
                <w:lang w:val="en-US" w:eastAsia="zh-CN"/>
              </w:rPr>
              <w:t>n7</w:t>
            </w:r>
          </w:p>
        </w:tc>
        <w:tc>
          <w:tcPr>
            <w:tcW w:w="663" w:type="dxa"/>
            <w:tcBorders>
              <w:top w:val="single" w:sz="4" w:space="0" w:color="auto"/>
              <w:left w:val="single" w:sz="4" w:space="0" w:color="auto"/>
              <w:bottom w:val="single" w:sz="4" w:space="0" w:color="auto"/>
              <w:right w:val="single" w:sz="4" w:space="0" w:color="auto"/>
            </w:tcBorders>
            <w:hideMark/>
          </w:tcPr>
          <w:p w14:paraId="733CD948"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006883F1"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449A590A"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056C014"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4B13B9A0"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4EC4FA6D"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75C8167D"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1813B306"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6C7992A"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4BABA2"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045BB6"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E3F4AAE"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20CED3" w14:textId="77777777" w:rsidR="009D024E" w:rsidRDefault="009D024E">
            <w:pPr>
              <w:pStyle w:val="TAC"/>
              <w:rPr>
                <w:szCs w:val="18"/>
                <w:lang w:val="en-US" w:eastAsia="zh-CN"/>
              </w:rPr>
            </w:pPr>
          </w:p>
        </w:tc>
        <w:tc>
          <w:tcPr>
            <w:tcW w:w="1286" w:type="dxa"/>
            <w:tcBorders>
              <w:top w:val="nil"/>
              <w:left w:val="single" w:sz="4" w:space="0" w:color="auto"/>
              <w:bottom w:val="nil"/>
              <w:right w:val="single" w:sz="4" w:space="0" w:color="auto"/>
            </w:tcBorders>
          </w:tcPr>
          <w:p w14:paraId="7EAB57C7" w14:textId="77777777" w:rsidR="009D024E" w:rsidRDefault="009D024E">
            <w:pPr>
              <w:pStyle w:val="TAC"/>
              <w:rPr>
                <w:lang w:val="en-US" w:eastAsia="zh-CN"/>
              </w:rPr>
            </w:pPr>
          </w:p>
        </w:tc>
      </w:tr>
      <w:tr w:rsidR="009D024E" w14:paraId="15B5A6BE"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33657E66"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57AECCF2"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67F93B1A" w14:textId="77777777" w:rsidR="009D024E" w:rsidRDefault="009D024E">
            <w:pPr>
              <w:pStyle w:val="TAC"/>
              <w:rPr>
                <w:lang w:val="en-US"/>
              </w:rPr>
            </w:pPr>
            <w:r>
              <w:rPr>
                <w:lang w:val="en-US" w:eastAsia="zh-CN"/>
              </w:rPr>
              <w:t>n28</w:t>
            </w:r>
          </w:p>
        </w:tc>
        <w:tc>
          <w:tcPr>
            <w:tcW w:w="663" w:type="dxa"/>
            <w:tcBorders>
              <w:top w:val="single" w:sz="4" w:space="0" w:color="auto"/>
              <w:left w:val="single" w:sz="4" w:space="0" w:color="auto"/>
              <w:bottom w:val="single" w:sz="4" w:space="0" w:color="auto"/>
              <w:right w:val="single" w:sz="4" w:space="0" w:color="auto"/>
            </w:tcBorders>
            <w:hideMark/>
          </w:tcPr>
          <w:p w14:paraId="5F5D3075"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1518D472"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49AC804"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0F840E7"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EDEDD11"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46D3DED2"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917EBB1"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B9B121"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CD11EF"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35DA95"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0F8163"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7E38516"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7579D4" w14:textId="77777777" w:rsidR="009D024E" w:rsidRDefault="009D024E">
            <w:pPr>
              <w:pStyle w:val="TAC"/>
              <w:rPr>
                <w:szCs w:val="18"/>
                <w:lang w:val="en-US" w:eastAsia="zh-CN"/>
              </w:rPr>
            </w:pPr>
          </w:p>
        </w:tc>
        <w:tc>
          <w:tcPr>
            <w:tcW w:w="1286" w:type="dxa"/>
            <w:tcBorders>
              <w:top w:val="nil"/>
              <w:left w:val="single" w:sz="4" w:space="0" w:color="auto"/>
              <w:bottom w:val="single" w:sz="4" w:space="0" w:color="auto"/>
              <w:right w:val="single" w:sz="4" w:space="0" w:color="auto"/>
            </w:tcBorders>
          </w:tcPr>
          <w:p w14:paraId="6BCF95E0" w14:textId="77777777" w:rsidR="009D024E" w:rsidRDefault="009D024E">
            <w:pPr>
              <w:pStyle w:val="TAC"/>
              <w:rPr>
                <w:lang w:val="en-US" w:eastAsia="zh-CN"/>
              </w:rPr>
            </w:pPr>
          </w:p>
        </w:tc>
      </w:tr>
      <w:tr w:rsidR="009D024E" w14:paraId="010B1EBF"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74CA7DF1" w14:textId="77777777" w:rsidR="009D024E" w:rsidRDefault="009D024E">
            <w:pPr>
              <w:pStyle w:val="TAC"/>
              <w:rPr>
                <w:lang w:val="en-US"/>
              </w:rPr>
            </w:pPr>
            <w:r>
              <w:rPr>
                <w:lang w:eastAsia="zh-CN"/>
              </w:rPr>
              <w:t>CA</w:t>
            </w:r>
            <w:r>
              <w:t>_</w:t>
            </w:r>
            <w:r>
              <w:rPr>
                <w:lang w:val="en-US" w:eastAsia="zh-CN"/>
              </w:rPr>
              <w:t>n3</w:t>
            </w:r>
            <w:r>
              <w:rPr>
                <w:lang w:val="sv-SE" w:eastAsia="ja-JP"/>
              </w:rPr>
              <w:t>A</w:t>
            </w:r>
            <w:r>
              <w:rPr>
                <w:lang w:val="sv-SE" w:eastAsia="zh-CN"/>
              </w:rPr>
              <w:t>-n7B-n28A</w:t>
            </w:r>
          </w:p>
        </w:tc>
        <w:tc>
          <w:tcPr>
            <w:tcW w:w="1366" w:type="dxa"/>
            <w:tcBorders>
              <w:top w:val="single" w:sz="4" w:space="0" w:color="auto"/>
              <w:left w:val="single" w:sz="4" w:space="0" w:color="auto"/>
              <w:bottom w:val="nil"/>
              <w:right w:val="single" w:sz="4" w:space="0" w:color="auto"/>
            </w:tcBorders>
            <w:hideMark/>
          </w:tcPr>
          <w:p w14:paraId="174E8C3A" w14:textId="77777777" w:rsidR="009D024E" w:rsidRDefault="009D024E">
            <w:pPr>
              <w:pStyle w:val="TAC"/>
              <w:rPr>
                <w:lang w:val="en-US"/>
              </w:rPr>
            </w:pPr>
            <w:r>
              <w:rPr>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3B664258" w14:textId="77777777" w:rsidR="009D024E" w:rsidRDefault="009D024E">
            <w:pPr>
              <w:pStyle w:val="TAC"/>
              <w:rPr>
                <w:lang w:val="en-US"/>
              </w:rPr>
            </w:pPr>
            <w:r>
              <w:rPr>
                <w:lang w:val="en-US" w:eastAsia="zh-CN"/>
              </w:rPr>
              <w:t>n3</w:t>
            </w:r>
          </w:p>
        </w:tc>
        <w:tc>
          <w:tcPr>
            <w:tcW w:w="663" w:type="dxa"/>
            <w:tcBorders>
              <w:top w:val="single" w:sz="4" w:space="0" w:color="auto"/>
              <w:left w:val="single" w:sz="4" w:space="0" w:color="auto"/>
              <w:bottom w:val="single" w:sz="4" w:space="0" w:color="auto"/>
              <w:right w:val="single" w:sz="4" w:space="0" w:color="auto"/>
            </w:tcBorders>
            <w:hideMark/>
          </w:tcPr>
          <w:p w14:paraId="5D0C096D"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31D2842C"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4256333"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95B85D9"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272ACC72"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2FF1F97F"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0FD4CEF"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7D57D2"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9EFBD1"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2F4350"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362B5B"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2A0CFD"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4111F7" w14:textId="77777777" w:rsidR="009D024E" w:rsidRDefault="009D024E">
            <w:pPr>
              <w:pStyle w:val="TAC"/>
              <w:rPr>
                <w:szCs w:val="18"/>
                <w:lang w:val="en-US" w:eastAsia="zh-CN"/>
              </w:rPr>
            </w:pPr>
          </w:p>
        </w:tc>
        <w:tc>
          <w:tcPr>
            <w:tcW w:w="1286" w:type="dxa"/>
            <w:tcBorders>
              <w:top w:val="single" w:sz="4" w:space="0" w:color="auto"/>
              <w:left w:val="single" w:sz="4" w:space="0" w:color="auto"/>
              <w:bottom w:val="nil"/>
              <w:right w:val="single" w:sz="4" w:space="0" w:color="auto"/>
            </w:tcBorders>
            <w:hideMark/>
          </w:tcPr>
          <w:p w14:paraId="095AF239" w14:textId="77777777" w:rsidR="009D024E" w:rsidRDefault="009D024E">
            <w:pPr>
              <w:pStyle w:val="TAC"/>
              <w:rPr>
                <w:lang w:val="en-US" w:eastAsia="zh-CN"/>
              </w:rPr>
            </w:pPr>
            <w:r>
              <w:rPr>
                <w:lang w:val="en-US" w:eastAsia="zh-CN"/>
              </w:rPr>
              <w:t>0</w:t>
            </w:r>
          </w:p>
        </w:tc>
      </w:tr>
      <w:tr w:rsidR="009D024E" w14:paraId="5108186F" w14:textId="77777777" w:rsidTr="004D2907">
        <w:trPr>
          <w:trHeight w:val="29"/>
          <w:jc w:val="center"/>
        </w:trPr>
        <w:tc>
          <w:tcPr>
            <w:tcW w:w="1648" w:type="dxa"/>
            <w:tcBorders>
              <w:top w:val="nil"/>
              <w:left w:val="single" w:sz="4" w:space="0" w:color="auto"/>
              <w:bottom w:val="nil"/>
              <w:right w:val="single" w:sz="4" w:space="0" w:color="auto"/>
            </w:tcBorders>
          </w:tcPr>
          <w:p w14:paraId="22A7350B" w14:textId="77777777" w:rsidR="009D024E" w:rsidRDefault="009D024E">
            <w:pPr>
              <w:pStyle w:val="TAC"/>
              <w:rPr>
                <w:lang w:eastAsia="zh-CN"/>
              </w:rPr>
            </w:pPr>
          </w:p>
        </w:tc>
        <w:tc>
          <w:tcPr>
            <w:tcW w:w="1366" w:type="dxa"/>
            <w:tcBorders>
              <w:top w:val="nil"/>
              <w:left w:val="single" w:sz="4" w:space="0" w:color="auto"/>
              <w:bottom w:val="nil"/>
              <w:right w:val="single" w:sz="4" w:space="0" w:color="auto"/>
            </w:tcBorders>
          </w:tcPr>
          <w:p w14:paraId="03AAAE8F"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5F74E79" w14:textId="77777777" w:rsidR="009D024E" w:rsidRDefault="009D024E">
            <w:pPr>
              <w:pStyle w:val="TAC"/>
              <w:rPr>
                <w:lang w:val="en-US" w:eastAsia="zh-CN"/>
              </w:rPr>
            </w:pPr>
            <w:r>
              <w:rPr>
                <w:b/>
                <w:lang w:val="en-US" w:eastAsia="zh-CN"/>
              </w:rPr>
              <w:t>n7</w:t>
            </w:r>
          </w:p>
        </w:tc>
        <w:tc>
          <w:tcPr>
            <w:tcW w:w="8148" w:type="dxa"/>
            <w:gridSpan w:val="13"/>
            <w:tcBorders>
              <w:top w:val="single" w:sz="4" w:space="0" w:color="auto"/>
              <w:left w:val="single" w:sz="4" w:space="0" w:color="auto"/>
              <w:bottom w:val="single" w:sz="4" w:space="0" w:color="auto"/>
              <w:right w:val="single" w:sz="4" w:space="0" w:color="auto"/>
            </w:tcBorders>
            <w:hideMark/>
          </w:tcPr>
          <w:p w14:paraId="3B8A41B9" w14:textId="77777777" w:rsidR="009D024E" w:rsidRDefault="009D024E">
            <w:pPr>
              <w:pStyle w:val="TAC"/>
              <w:rPr>
                <w:szCs w:val="18"/>
                <w:lang w:val="en-US" w:eastAsia="zh-CN"/>
              </w:rPr>
            </w:pPr>
            <w:r>
              <w:rPr>
                <w:szCs w:val="22"/>
                <w:lang w:val="en-US"/>
              </w:rPr>
              <w:t>See CA_n7B Bandwidth Combination Set 0 in Table 5.5A.1-1</w:t>
            </w:r>
          </w:p>
        </w:tc>
        <w:tc>
          <w:tcPr>
            <w:tcW w:w="1286" w:type="dxa"/>
            <w:tcBorders>
              <w:top w:val="nil"/>
              <w:left w:val="single" w:sz="4" w:space="0" w:color="auto"/>
              <w:bottom w:val="nil"/>
              <w:right w:val="single" w:sz="4" w:space="0" w:color="auto"/>
            </w:tcBorders>
          </w:tcPr>
          <w:p w14:paraId="42083C8F" w14:textId="77777777" w:rsidR="009D024E" w:rsidRDefault="009D024E">
            <w:pPr>
              <w:pStyle w:val="TAC"/>
              <w:rPr>
                <w:lang w:val="en-US" w:eastAsia="zh-CN"/>
              </w:rPr>
            </w:pPr>
          </w:p>
        </w:tc>
      </w:tr>
      <w:tr w:rsidR="009D024E" w14:paraId="749ACAE5"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3E9E3609"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568BDDB2"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4EC4DB1E" w14:textId="77777777" w:rsidR="009D024E" w:rsidRDefault="009D024E">
            <w:pPr>
              <w:pStyle w:val="TAC"/>
              <w:rPr>
                <w:lang w:val="en-US"/>
              </w:rPr>
            </w:pPr>
            <w:r>
              <w:rPr>
                <w:lang w:val="en-US" w:eastAsia="zh-CN"/>
              </w:rPr>
              <w:t>n28</w:t>
            </w:r>
          </w:p>
        </w:tc>
        <w:tc>
          <w:tcPr>
            <w:tcW w:w="663" w:type="dxa"/>
            <w:tcBorders>
              <w:top w:val="single" w:sz="4" w:space="0" w:color="auto"/>
              <w:left w:val="single" w:sz="4" w:space="0" w:color="auto"/>
              <w:bottom w:val="single" w:sz="4" w:space="0" w:color="auto"/>
              <w:right w:val="single" w:sz="4" w:space="0" w:color="auto"/>
            </w:tcBorders>
            <w:hideMark/>
          </w:tcPr>
          <w:p w14:paraId="7116E57D"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166ED337"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4A9A08D"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A810435"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28B4DED"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653973C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1BB511"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FE3F38"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CC0C59"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02BDB3"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34502D"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9F48127"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0B6E7D" w14:textId="77777777" w:rsidR="009D024E" w:rsidRDefault="009D024E">
            <w:pPr>
              <w:pStyle w:val="TAC"/>
              <w:rPr>
                <w:szCs w:val="18"/>
                <w:lang w:val="en-US" w:eastAsia="zh-CN"/>
              </w:rPr>
            </w:pPr>
          </w:p>
        </w:tc>
        <w:tc>
          <w:tcPr>
            <w:tcW w:w="1286" w:type="dxa"/>
            <w:tcBorders>
              <w:top w:val="nil"/>
              <w:left w:val="single" w:sz="4" w:space="0" w:color="auto"/>
              <w:bottom w:val="single" w:sz="4" w:space="0" w:color="auto"/>
              <w:right w:val="single" w:sz="4" w:space="0" w:color="auto"/>
            </w:tcBorders>
          </w:tcPr>
          <w:p w14:paraId="659A8986" w14:textId="77777777" w:rsidR="009D024E" w:rsidRDefault="009D024E">
            <w:pPr>
              <w:pStyle w:val="TAC"/>
              <w:rPr>
                <w:lang w:val="en-US" w:eastAsia="zh-CN"/>
              </w:rPr>
            </w:pPr>
          </w:p>
        </w:tc>
      </w:tr>
      <w:tr w:rsidR="009D024E" w14:paraId="305752CA"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71669EA3" w14:textId="77777777" w:rsidR="009D024E" w:rsidRDefault="009D024E">
            <w:pPr>
              <w:pStyle w:val="TAC"/>
              <w:rPr>
                <w:lang w:val="en-US"/>
              </w:rPr>
            </w:pPr>
            <w:r>
              <w:rPr>
                <w:lang w:eastAsia="zh-CN"/>
              </w:rPr>
              <w:t>CA</w:t>
            </w:r>
            <w:r>
              <w:t>_</w:t>
            </w:r>
            <w:r>
              <w:rPr>
                <w:lang w:val="en-US" w:eastAsia="zh-CN"/>
              </w:rPr>
              <w:t>n3</w:t>
            </w:r>
            <w:r>
              <w:rPr>
                <w:lang w:val="sv-SE" w:eastAsia="ja-JP"/>
              </w:rPr>
              <w:t>A</w:t>
            </w:r>
            <w:r>
              <w:rPr>
                <w:lang w:val="sv-SE" w:eastAsia="zh-CN"/>
              </w:rPr>
              <w:t>-n7A-n78A</w:t>
            </w:r>
          </w:p>
        </w:tc>
        <w:tc>
          <w:tcPr>
            <w:tcW w:w="1366" w:type="dxa"/>
            <w:tcBorders>
              <w:top w:val="single" w:sz="4" w:space="0" w:color="auto"/>
              <w:left w:val="single" w:sz="4" w:space="0" w:color="auto"/>
              <w:bottom w:val="nil"/>
              <w:right w:val="single" w:sz="4" w:space="0" w:color="auto"/>
            </w:tcBorders>
            <w:hideMark/>
          </w:tcPr>
          <w:p w14:paraId="08E0BF57" w14:textId="77777777" w:rsidR="009D024E" w:rsidRDefault="009D024E">
            <w:pPr>
              <w:pStyle w:val="TAC"/>
              <w:rPr>
                <w:lang w:val="en-US"/>
              </w:rPr>
            </w:pPr>
            <w:r>
              <w:rPr>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31192447" w14:textId="77777777" w:rsidR="009D024E" w:rsidRDefault="009D024E">
            <w:pPr>
              <w:pStyle w:val="TAC"/>
              <w:rPr>
                <w:lang w:val="en-US" w:eastAsia="zh-CN"/>
              </w:rPr>
            </w:pPr>
            <w:r>
              <w:rPr>
                <w:lang w:val="en-US" w:eastAsia="zh-CN"/>
              </w:rPr>
              <w:t>n3</w:t>
            </w:r>
          </w:p>
        </w:tc>
        <w:tc>
          <w:tcPr>
            <w:tcW w:w="663" w:type="dxa"/>
            <w:tcBorders>
              <w:top w:val="single" w:sz="4" w:space="0" w:color="auto"/>
              <w:left w:val="single" w:sz="4" w:space="0" w:color="auto"/>
              <w:bottom w:val="single" w:sz="4" w:space="0" w:color="auto"/>
              <w:right w:val="single" w:sz="4" w:space="0" w:color="auto"/>
            </w:tcBorders>
            <w:hideMark/>
          </w:tcPr>
          <w:p w14:paraId="2C91900F"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6750683D" w14:textId="77777777" w:rsidR="009D024E" w:rsidRDefault="009D024E">
            <w:pPr>
              <w:pStyle w:val="TAC"/>
              <w:rPr>
                <w:rFonts w:cs="PMingLiU"/>
                <w:kern w:val="2"/>
                <w:szCs w:val="24"/>
                <w:lang w:val="en-US" w:eastAsia="zh-CN"/>
              </w:rPr>
            </w:pPr>
            <w:r>
              <w:rPr>
                <w:rFonts w:cs="PMingLiU"/>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2BBCF5E" w14:textId="77777777" w:rsidR="009D024E" w:rsidRDefault="009D024E">
            <w:pPr>
              <w:pStyle w:val="TAC"/>
              <w:rPr>
                <w:rFonts w:cs="PMingLiU"/>
                <w:kern w:val="2"/>
                <w:szCs w:val="24"/>
                <w:lang w:val="en-US" w:eastAsia="zh-CN"/>
              </w:rPr>
            </w:pPr>
            <w:r>
              <w:rPr>
                <w:rFonts w:cs="PMingLiU"/>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A0F0F81" w14:textId="77777777" w:rsidR="009D024E" w:rsidRDefault="009D024E">
            <w:pPr>
              <w:pStyle w:val="TAC"/>
              <w:rPr>
                <w:rFonts w:cs="PMingLiU"/>
                <w:kern w:val="2"/>
                <w:szCs w:val="24"/>
                <w:lang w:val="en-US" w:eastAsia="zh-CN"/>
              </w:rPr>
            </w:pPr>
            <w:r>
              <w:rPr>
                <w:rFonts w:cs="PMingLiU"/>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3ED2B735" w14:textId="77777777" w:rsidR="009D024E" w:rsidRDefault="009D024E">
            <w:pPr>
              <w:pStyle w:val="TAC"/>
              <w:rPr>
                <w:rFonts w:cs="PMingLiU"/>
                <w:kern w:val="2"/>
                <w:szCs w:val="24"/>
                <w:lang w:val="en-US" w:eastAsia="zh-CN"/>
              </w:rPr>
            </w:pPr>
            <w:r>
              <w:rPr>
                <w:rFonts w:cs="PMingLiU"/>
                <w:kern w:val="2"/>
                <w:szCs w:val="24"/>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34CB42F2" w14:textId="77777777" w:rsidR="009D024E" w:rsidRDefault="009D024E">
            <w:pPr>
              <w:pStyle w:val="TAC"/>
              <w:rPr>
                <w:rFonts w:cs="PMingLiU"/>
                <w:kern w:val="2"/>
                <w:szCs w:val="24"/>
                <w:lang w:val="en-US" w:eastAsia="zh-CN"/>
              </w:rPr>
            </w:pPr>
            <w:r>
              <w:rPr>
                <w:rFonts w:cs="PMingLiU"/>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4D41DD2" w14:textId="77777777" w:rsidR="009D024E" w:rsidRDefault="009D024E">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88EE50" w14:textId="77777777" w:rsidR="009D024E" w:rsidRDefault="009D024E">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2B31A2" w14:textId="77777777" w:rsidR="009D024E" w:rsidRDefault="009D024E">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1BBAA9" w14:textId="77777777" w:rsidR="009D024E" w:rsidRDefault="009D024E">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D4E90B" w14:textId="77777777" w:rsidR="009D024E" w:rsidRDefault="009D024E">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8FD2A61" w14:textId="77777777" w:rsidR="009D024E" w:rsidRDefault="009D024E">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4FADD9" w14:textId="77777777" w:rsidR="009D024E" w:rsidRDefault="009D024E">
            <w:pPr>
              <w:pStyle w:val="TAC"/>
              <w:rPr>
                <w:rFonts w:cs="PMingLiU"/>
                <w:kern w:val="2"/>
                <w:szCs w:val="24"/>
                <w:lang w:val="en-US" w:eastAsia="zh-CN"/>
              </w:rPr>
            </w:pPr>
          </w:p>
        </w:tc>
        <w:tc>
          <w:tcPr>
            <w:tcW w:w="1286" w:type="dxa"/>
            <w:tcBorders>
              <w:top w:val="single" w:sz="4" w:space="0" w:color="auto"/>
              <w:left w:val="single" w:sz="4" w:space="0" w:color="auto"/>
              <w:bottom w:val="nil"/>
              <w:right w:val="single" w:sz="4" w:space="0" w:color="auto"/>
            </w:tcBorders>
            <w:hideMark/>
          </w:tcPr>
          <w:p w14:paraId="22CD12CF" w14:textId="77777777" w:rsidR="009D024E" w:rsidRDefault="009D024E">
            <w:pPr>
              <w:pStyle w:val="TAC"/>
              <w:rPr>
                <w:lang w:val="en-US" w:eastAsia="zh-CN"/>
              </w:rPr>
            </w:pPr>
            <w:r>
              <w:rPr>
                <w:lang w:val="en-US" w:eastAsia="zh-CN"/>
              </w:rPr>
              <w:t>0</w:t>
            </w:r>
          </w:p>
        </w:tc>
      </w:tr>
      <w:tr w:rsidR="009D024E" w14:paraId="1E9C51F4" w14:textId="77777777" w:rsidTr="004D2907">
        <w:trPr>
          <w:trHeight w:val="29"/>
          <w:jc w:val="center"/>
        </w:trPr>
        <w:tc>
          <w:tcPr>
            <w:tcW w:w="1648" w:type="dxa"/>
            <w:tcBorders>
              <w:top w:val="nil"/>
              <w:left w:val="single" w:sz="4" w:space="0" w:color="auto"/>
              <w:bottom w:val="nil"/>
              <w:right w:val="single" w:sz="4" w:space="0" w:color="auto"/>
            </w:tcBorders>
          </w:tcPr>
          <w:p w14:paraId="210FD3B8"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773A067E"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08180903" w14:textId="77777777" w:rsidR="009D024E" w:rsidRDefault="009D024E">
            <w:pPr>
              <w:pStyle w:val="TAC"/>
              <w:rPr>
                <w:lang w:val="en-US" w:eastAsia="zh-CN"/>
              </w:rPr>
            </w:pPr>
            <w:r>
              <w:rPr>
                <w:lang w:val="en-US" w:eastAsia="zh-CN"/>
              </w:rPr>
              <w:t>n7</w:t>
            </w:r>
          </w:p>
        </w:tc>
        <w:tc>
          <w:tcPr>
            <w:tcW w:w="663" w:type="dxa"/>
            <w:tcBorders>
              <w:top w:val="single" w:sz="4" w:space="0" w:color="auto"/>
              <w:left w:val="single" w:sz="4" w:space="0" w:color="auto"/>
              <w:bottom w:val="single" w:sz="4" w:space="0" w:color="auto"/>
              <w:right w:val="single" w:sz="4" w:space="0" w:color="auto"/>
            </w:tcBorders>
            <w:hideMark/>
          </w:tcPr>
          <w:p w14:paraId="1D1E67AC"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327BF213" w14:textId="77777777" w:rsidR="009D024E" w:rsidRDefault="009D024E">
            <w:pPr>
              <w:pStyle w:val="TAC"/>
              <w:rPr>
                <w:rFonts w:cs="PMingLiU"/>
                <w:kern w:val="2"/>
                <w:szCs w:val="24"/>
                <w:lang w:val="en-US" w:eastAsia="zh-CN"/>
              </w:rPr>
            </w:pPr>
            <w:r>
              <w:rPr>
                <w:rFonts w:cs="PMingLiU"/>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8028C68" w14:textId="77777777" w:rsidR="009D024E" w:rsidRDefault="009D024E">
            <w:pPr>
              <w:pStyle w:val="TAC"/>
              <w:rPr>
                <w:rFonts w:cs="PMingLiU"/>
                <w:kern w:val="2"/>
                <w:szCs w:val="24"/>
                <w:lang w:val="en-US" w:eastAsia="zh-CN"/>
              </w:rPr>
            </w:pPr>
            <w:r>
              <w:rPr>
                <w:rFonts w:cs="PMingLiU"/>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4D152E3" w14:textId="77777777" w:rsidR="009D024E" w:rsidRDefault="009D024E">
            <w:pPr>
              <w:pStyle w:val="TAC"/>
              <w:rPr>
                <w:rFonts w:cs="PMingLiU"/>
                <w:kern w:val="2"/>
                <w:szCs w:val="24"/>
                <w:lang w:val="en-US" w:eastAsia="zh-CN"/>
              </w:rPr>
            </w:pPr>
            <w:r>
              <w:rPr>
                <w:rFonts w:cs="PMingLiU"/>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1D65B7E4" w14:textId="77777777" w:rsidR="009D024E" w:rsidRDefault="009D024E">
            <w:pPr>
              <w:pStyle w:val="TAC"/>
              <w:rPr>
                <w:rFonts w:cs="PMingLiU"/>
                <w:kern w:val="2"/>
                <w:szCs w:val="24"/>
                <w:lang w:val="en-US" w:eastAsia="zh-CN"/>
              </w:rPr>
            </w:pPr>
            <w:r>
              <w:rPr>
                <w:rFonts w:cs="PMingLiU"/>
                <w:kern w:val="2"/>
                <w:szCs w:val="24"/>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624C6F2E" w14:textId="77777777" w:rsidR="009D024E" w:rsidRDefault="009D024E">
            <w:pPr>
              <w:pStyle w:val="TAC"/>
              <w:rPr>
                <w:rFonts w:cs="PMingLiU"/>
                <w:kern w:val="2"/>
                <w:szCs w:val="24"/>
                <w:lang w:val="en-US" w:eastAsia="zh-CN"/>
              </w:rPr>
            </w:pPr>
            <w:r>
              <w:rPr>
                <w:rFonts w:cs="PMingLiU"/>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2952313F" w14:textId="77777777" w:rsidR="009D024E" w:rsidRDefault="009D024E">
            <w:pPr>
              <w:pStyle w:val="TAC"/>
              <w:rPr>
                <w:rFonts w:cs="PMingLiU"/>
                <w:kern w:val="2"/>
                <w:szCs w:val="24"/>
                <w:lang w:val="en-US" w:eastAsia="zh-CN"/>
              </w:rPr>
            </w:pPr>
            <w:r>
              <w:rPr>
                <w:rFonts w:cs="PMingLiU"/>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51380930" w14:textId="77777777" w:rsidR="009D024E" w:rsidRDefault="009D024E">
            <w:pPr>
              <w:pStyle w:val="TAC"/>
              <w:rPr>
                <w:rFonts w:cs="PMingLiU"/>
                <w:kern w:val="2"/>
                <w:szCs w:val="24"/>
                <w:lang w:val="en-US" w:eastAsia="zh-CN"/>
              </w:rPr>
            </w:pPr>
            <w:r>
              <w:rPr>
                <w:rFonts w:cs="PMingLiU"/>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DC56554" w14:textId="77777777" w:rsidR="009D024E" w:rsidRDefault="009D024E">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CD4120" w14:textId="77777777" w:rsidR="009D024E" w:rsidRDefault="009D024E">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483AFA" w14:textId="77777777" w:rsidR="009D024E" w:rsidRDefault="009D024E">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F0B2DD6" w14:textId="77777777" w:rsidR="009D024E" w:rsidRDefault="009D024E">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EA3A3E" w14:textId="77777777" w:rsidR="009D024E" w:rsidRDefault="009D024E">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tcPr>
          <w:p w14:paraId="76C92BA5" w14:textId="77777777" w:rsidR="009D024E" w:rsidRDefault="009D024E">
            <w:pPr>
              <w:pStyle w:val="TAC"/>
              <w:rPr>
                <w:lang w:val="en-US" w:eastAsia="zh-CN"/>
              </w:rPr>
            </w:pPr>
          </w:p>
        </w:tc>
      </w:tr>
      <w:tr w:rsidR="009D024E" w14:paraId="7905E76F"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6E00BE9A"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2D9D064B"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7C0737E5" w14:textId="77777777" w:rsidR="009D024E" w:rsidRDefault="009D024E">
            <w:pPr>
              <w:pStyle w:val="TAC"/>
              <w:rPr>
                <w:lang w:val="en-US" w:eastAsia="zh-CN"/>
              </w:rPr>
            </w:pPr>
            <w:r>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3BF8456D"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3E8C3C8A" w14:textId="77777777" w:rsidR="009D024E" w:rsidRDefault="009D024E">
            <w:pPr>
              <w:pStyle w:val="TAC"/>
              <w:rPr>
                <w:rFonts w:cs="PMingLiU"/>
                <w:kern w:val="2"/>
                <w:szCs w:val="24"/>
                <w:lang w:val="en-US" w:eastAsia="zh-CN"/>
              </w:rPr>
            </w:pPr>
            <w:r>
              <w:rPr>
                <w:rFonts w:cs="PMingLiU"/>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24FB6116" w14:textId="77777777" w:rsidR="009D024E" w:rsidRDefault="009D024E">
            <w:pPr>
              <w:pStyle w:val="TAC"/>
              <w:rPr>
                <w:rFonts w:cs="PMingLiU"/>
                <w:kern w:val="2"/>
                <w:szCs w:val="24"/>
                <w:lang w:val="en-US" w:eastAsia="zh-CN"/>
              </w:rPr>
            </w:pPr>
            <w:r>
              <w:rPr>
                <w:rFonts w:cs="PMingLiU"/>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AC8527F" w14:textId="77777777" w:rsidR="009D024E" w:rsidRDefault="009D024E">
            <w:pPr>
              <w:pStyle w:val="TAC"/>
              <w:rPr>
                <w:rFonts w:cs="PMingLiU"/>
                <w:kern w:val="2"/>
                <w:szCs w:val="24"/>
                <w:lang w:val="en-US" w:eastAsia="zh-CN"/>
              </w:rPr>
            </w:pPr>
            <w:r>
              <w:rPr>
                <w:rFonts w:cs="PMingLiU"/>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5211B33E" w14:textId="77777777" w:rsidR="009D024E" w:rsidRDefault="009D024E">
            <w:pPr>
              <w:pStyle w:val="TAC"/>
              <w:rPr>
                <w:rFonts w:cs="PMingLiU"/>
                <w:kern w:val="2"/>
                <w:szCs w:val="24"/>
                <w:lang w:val="en-US" w:eastAsia="zh-CN"/>
              </w:rPr>
            </w:pPr>
            <w:r>
              <w:rPr>
                <w:rFonts w:cs="PMingLiU"/>
                <w:kern w:val="2"/>
                <w:szCs w:val="24"/>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0C163AF3" w14:textId="77777777" w:rsidR="009D024E" w:rsidRDefault="009D024E">
            <w:pPr>
              <w:pStyle w:val="TAC"/>
              <w:rPr>
                <w:rFonts w:cs="PMingLiU"/>
                <w:kern w:val="2"/>
                <w:szCs w:val="24"/>
                <w:lang w:val="en-US" w:eastAsia="zh-CN"/>
              </w:rPr>
            </w:pPr>
            <w:r>
              <w:rPr>
                <w:rFonts w:cs="PMingLiU"/>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4BE0458F" w14:textId="77777777" w:rsidR="009D024E" w:rsidRDefault="009D024E">
            <w:pPr>
              <w:pStyle w:val="TAC"/>
              <w:rPr>
                <w:rFonts w:cs="PMingLiU"/>
                <w:kern w:val="2"/>
                <w:szCs w:val="24"/>
                <w:lang w:val="en-US" w:eastAsia="zh-CN"/>
              </w:rPr>
            </w:pPr>
            <w:r>
              <w:rPr>
                <w:rFonts w:cs="PMingLiU"/>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75D94B26" w14:textId="77777777" w:rsidR="009D024E" w:rsidRDefault="009D024E">
            <w:pPr>
              <w:pStyle w:val="TAC"/>
              <w:rPr>
                <w:rFonts w:cs="PMingLiU"/>
                <w:kern w:val="2"/>
                <w:szCs w:val="24"/>
                <w:lang w:val="en-US" w:eastAsia="zh-CN"/>
              </w:rPr>
            </w:pPr>
            <w:r>
              <w:rPr>
                <w:rFonts w:cs="PMingLiU"/>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2C24E698" w14:textId="77777777" w:rsidR="009D024E" w:rsidRDefault="009D024E">
            <w:pPr>
              <w:pStyle w:val="TAC"/>
              <w:rPr>
                <w:rFonts w:cs="PMingLiU"/>
                <w:kern w:val="2"/>
                <w:szCs w:val="24"/>
                <w:lang w:val="en-US" w:eastAsia="zh-CN"/>
              </w:rPr>
            </w:pPr>
            <w:r>
              <w:rPr>
                <w:rFonts w:cs="PMingLiU"/>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EAF1D61" w14:textId="77777777" w:rsidR="009D024E" w:rsidRDefault="009D024E">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3F06C2A4" w14:textId="77777777" w:rsidR="009D024E" w:rsidRDefault="009D024E">
            <w:pPr>
              <w:pStyle w:val="TAC"/>
              <w:rPr>
                <w:rFonts w:cs="PMingLiU"/>
                <w:kern w:val="2"/>
                <w:szCs w:val="24"/>
                <w:lang w:val="en-US" w:eastAsia="zh-CN"/>
              </w:rPr>
            </w:pPr>
            <w:r>
              <w:rPr>
                <w:rFonts w:cs="PMingLiU"/>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0165F475" w14:textId="77777777" w:rsidR="009D024E" w:rsidRDefault="009D024E">
            <w:pPr>
              <w:pStyle w:val="TAC"/>
              <w:rPr>
                <w:rFonts w:cs="PMingLiU"/>
                <w:kern w:val="2"/>
                <w:szCs w:val="24"/>
                <w:lang w:val="en-US" w:eastAsia="zh-CN"/>
              </w:rPr>
            </w:pPr>
            <w:r>
              <w:rPr>
                <w:rFonts w:cs="PMingLiU"/>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3F5FEF0A" w14:textId="77777777" w:rsidR="009D024E" w:rsidRDefault="009D024E">
            <w:pPr>
              <w:pStyle w:val="TAC"/>
              <w:rPr>
                <w:rFonts w:cs="PMingLiU"/>
                <w:kern w:val="2"/>
                <w:szCs w:val="24"/>
                <w:lang w:val="en-US" w:eastAsia="zh-CN"/>
              </w:rPr>
            </w:pPr>
            <w:r>
              <w:rPr>
                <w:rFonts w:cs="PMingLiU"/>
                <w:kern w:val="2"/>
                <w:szCs w:val="24"/>
                <w:lang w:val="en-US" w:eastAsia="zh-CN"/>
              </w:rPr>
              <w:t>100</w:t>
            </w:r>
          </w:p>
        </w:tc>
        <w:tc>
          <w:tcPr>
            <w:tcW w:w="1286" w:type="dxa"/>
            <w:tcBorders>
              <w:top w:val="nil"/>
              <w:left w:val="single" w:sz="4" w:space="0" w:color="auto"/>
              <w:bottom w:val="single" w:sz="4" w:space="0" w:color="auto"/>
              <w:right w:val="single" w:sz="4" w:space="0" w:color="auto"/>
            </w:tcBorders>
          </w:tcPr>
          <w:p w14:paraId="5E6237DC" w14:textId="77777777" w:rsidR="009D024E" w:rsidRDefault="009D024E">
            <w:pPr>
              <w:pStyle w:val="TAC"/>
              <w:rPr>
                <w:lang w:val="en-US" w:eastAsia="zh-CN"/>
              </w:rPr>
            </w:pPr>
          </w:p>
        </w:tc>
      </w:tr>
      <w:tr w:rsidR="009D024E" w14:paraId="67162014"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728C7878" w14:textId="77777777" w:rsidR="009D024E" w:rsidRDefault="009D024E">
            <w:pPr>
              <w:pStyle w:val="TAC"/>
              <w:rPr>
                <w:lang w:val="en-US"/>
              </w:rPr>
            </w:pPr>
            <w:r>
              <w:rPr>
                <w:lang w:eastAsia="zh-CN"/>
              </w:rPr>
              <w:t>CA</w:t>
            </w:r>
            <w:r>
              <w:t>_</w:t>
            </w:r>
            <w:r>
              <w:rPr>
                <w:lang w:val="en-US" w:eastAsia="zh-CN"/>
              </w:rPr>
              <w:t>n3</w:t>
            </w:r>
            <w:r>
              <w:rPr>
                <w:lang w:val="sv-SE" w:eastAsia="ja-JP"/>
              </w:rPr>
              <w:t>A</w:t>
            </w:r>
            <w:r>
              <w:rPr>
                <w:lang w:val="sv-SE" w:eastAsia="zh-CN"/>
              </w:rPr>
              <w:t>-n7B-n78A</w:t>
            </w:r>
          </w:p>
        </w:tc>
        <w:tc>
          <w:tcPr>
            <w:tcW w:w="1366" w:type="dxa"/>
            <w:tcBorders>
              <w:top w:val="single" w:sz="4" w:space="0" w:color="auto"/>
              <w:left w:val="single" w:sz="4" w:space="0" w:color="auto"/>
              <w:bottom w:val="nil"/>
              <w:right w:val="single" w:sz="4" w:space="0" w:color="auto"/>
            </w:tcBorders>
            <w:hideMark/>
          </w:tcPr>
          <w:p w14:paraId="11F68A35" w14:textId="77777777" w:rsidR="009D024E" w:rsidRDefault="009D024E">
            <w:pPr>
              <w:pStyle w:val="TAC"/>
              <w:rPr>
                <w:lang w:val="en-US"/>
              </w:rPr>
            </w:pPr>
            <w:r>
              <w:rPr>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3A20DB69" w14:textId="77777777" w:rsidR="009D024E" w:rsidRDefault="009D024E">
            <w:pPr>
              <w:pStyle w:val="TAC"/>
              <w:rPr>
                <w:lang w:val="en-US"/>
              </w:rPr>
            </w:pPr>
            <w:r>
              <w:rPr>
                <w:lang w:val="en-US" w:eastAsia="zh-CN"/>
              </w:rPr>
              <w:t>n3</w:t>
            </w:r>
          </w:p>
        </w:tc>
        <w:tc>
          <w:tcPr>
            <w:tcW w:w="663" w:type="dxa"/>
            <w:tcBorders>
              <w:top w:val="single" w:sz="4" w:space="0" w:color="auto"/>
              <w:left w:val="single" w:sz="4" w:space="0" w:color="auto"/>
              <w:bottom w:val="single" w:sz="4" w:space="0" w:color="auto"/>
              <w:right w:val="single" w:sz="4" w:space="0" w:color="auto"/>
            </w:tcBorders>
            <w:hideMark/>
          </w:tcPr>
          <w:p w14:paraId="198E21EA"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7CB7CE85" w14:textId="77777777" w:rsidR="009D024E" w:rsidRDefault="009D024E">
            <w:pPr>
              <w:pStyle w:val="TAC"/>
              <w:rPr>
                <w:rFonts w:cs="PMingLiU"/>
                <w:kern w:val="2"/>
                <w:szCs w:val="24"/>
                <w:lang w:val="en-US" w:eastAsia="zh-CN"/>
              </w:rPr>
            </w:pPr>
            <w:r>
              <w:rPr>
                <w:rFonts w:cs="PMingLiU"/>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27AAD38" w14:textId="77777777" w:rsidR="009D024E" w:rsidRDefault="009D024E">
            <w:pPr>
              <w:pStyle w:val="TAC"/>
              <w:rPr>
                <w:rFonts w:cs="PMingLiU"/>
                <w:kern w:val="2"/>
                <w:szCs w:val="24"/>
                <w:lang w:val="en-US" w:eastAsia="zh-CN"/>
              </w:rPr>
            </w:pPr>
            <w:r>
              <w:rPr>
                <w:rFonts w:cs="PMingLiU"/>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753FC36" w14:textId="77777777" w:rsidR="009D024E" w:rsidRDefault="009D024E">
            <w:pPr>
              <w:pStyle w:val="TAC"/>
              <w:rPr>
                <w:rFonts w:cs="PMingLiU"/>
                <w:kern w:val="2"/>
                <w:szCs w:val="24"/>
                <w:lang w:val="en-US" w:eastAsia="zh-CN"/>
              </w:rPr>
            </w:pPr>
            <w:r>
              <w:rPr>
                <w:rFonts w:cs="PMingLiU"/>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5BFF664D" w14:textId="77777777" w:rsidR="009D024E" w:rsidRDefault="009D024E">
            <w:pPr>
              <w:pStyle w:val="TAC"/>
              <w:rPr>
                <w:rFonts w:cs="PMingLiU"/>
                <w:kern w:val="2"/>
                <w:szCs w:val="24"/>
                <w:lang w:val="en-US" w:eastAsia="zh-CN"/>
              </w:rPr>
            </w:pPr>
            <w:r>
              <w:rPr>
                <w:rFonts w:cs="PMingLiU"/>
                <w:kern w:val="2"/>
                <w:szCs w:val="24"/>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70048B23" w14:textId="77777777" w:rsidR="009D024E" w:rsidRDefault="009D024E">
            <w:pPr>
              <w:pStyle w:val="TAC"/>
              <w:rPr>
                <w:rFonts w:cs="PMingLiU"/>
                <w:kern w:val="2"/>
                <w:szCs w:val="24"/>
                <w:lang w:val="en-US" w:eastAsia="zh-CN"/>
              </w:rPr>
            </w:pPr>
            <w:r>
              <w:rPr>
                <w:rFonts w:cs="PMingLiU"/>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95A9E85" w14:textId="77777777" w:rsidR="009D024E" w:rsidRDefault="009D024E">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80483C" w14:textId="77777777" w:rsidR="009D024E" w:rsidRDefault="009D024E">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5FD945" w14:textId="77777777" w:rsidR="009D024E" w:rsidRDefault="009D024E">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1F241A" w14:textId="77777777" w:rsidR="009D024E" w:rsidRDefault="009D024E">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B8D2D7" w14:textId="77777777" w:rsidR="009D024E" w:rsidRDefault="009D024E">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E7D29F8" w14:textId="77777777" w:rsidR="009D024E" w:rsidRDefault="009D024E">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BFDAD9" w14:textId="77777777" w:rsidR="009D024E" w:rsidRDefault="009D024E">
            <w:pPr>
              <w:pStyle w:val="TAC"/>
              <w:rPr>
                <w:rFonts w:cs="PMingLiU"/>
                <w:kern w:val="2"/>
                <w:szCs w:val="24"/>
                <w:lang w:val="en-US" w:eastAsia="zh-CN"/>
              </w:rPr>
            </w:pPr>
          </w:p>
        </w:tc>
        <w:tc>
          <w:tcPr>
            <w:tcW w:w="1286" w:type="dxa"/>
            <w:tcBorders>
              <w:top w:val="single" w:sz="4" w:space="0" w:color="auto"/>
              <w:left w:val="single" w:sz="4" w:space="0" w:color="auto"/>
              <w:bottom w:val="nil"/>
              <w:right w:val="single" w:sz="4" w:space="0" w:color="auto"/>
            </w:tcBorders>
            <w:hideMark/>
          </w:tcPr>
          <w:p w14:paraId="553B82CF" w14:textId="77777777" w:rsidR="009D024E" w:rsidRDefault="009D024E">
            <w:pPr>
              <w:pStyle w:val="TAC"/>
              <w:rPr>
                <w:lang w:val="en-US" w:eastAsia="zh-CN"/>
              </w:rPr>
            </w:pPr>
            <w:r>
              <w:rPr>
                <w:lang w:val="en-US" w:eastAsia="zh-CN"/>
              </w:rPr>
              <w:t>0</w:t>
            </w:r>
          </w:p>
        </w:tc>
      </w:tr>
      <w:tr w:rsidR="009D024E" w14:paraId="39B3DC65" w14:textId="77777777" w:rsidTr="004D2907">
        <w:trPr>
          <w:trHeight w:val="29"/>
          <w:jc w:val="center"/>
        </w:trPr>
        <w:tc>
          <w:tcPr>
            <w:tcW w:w="1648" w:type="dxa"/>
            <w:tcBorders>
              <w:top w:val="nil"/>
              <w:left w:val="single" w:sz="4" w:space="0" w:color="auto"/>
              <w:bottom w:val="nil"/>
              <w:right w:val="single" w:sz="4" w:space="0" w:color="auto"/>
            </w:tcBorders>
          </w:tcPr>
          <w:p w14:paraId="56D99A26" w14:textId="77777777" w:rsidR="009D024E" w:rsidRDefault="009D024E">
            <w:pPr>
              <w:pStyle w:val="TAC"/>
              <w:rPr>
                <w:lang w:eastAsia="zh-CN"/>
              </w:rPr>
            </w:pPr>
          </w:p>
        </w:tc>
        <w:tc>
          <w:tcPr>
            <w:tcW w:w="1366" w:type="dxa"/>
            <w:tcBorders>
              <w:top w:val="nil"/>
              <w:left w:val="single" w:sz="4" w:space="0" w:color="auto"/>
              <w:bottom w:val="nil"/>
              <w:right w:val="single" w:sz="4" w:space="0" w:color="auto"/>
            </w:tcBorders>
          </w:tcPr>
          <w:p w14:paraId="74FB7972"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E6EFBDA" w14:textId="77777777" w:rsidR="009D024E" w:rsidRDefault="009D024E">
            <w:pPr>
              <w:pStyle w:val="TAC"/>
              <w:rPr>
                <w:lang w:val="en-US" w:eastAsia="zh-CN"/>
              </w:rPr>
            </w:pPr>
            <w:r>
              <w:rPr>
                <w:b/>
                <w:lang w:val="en-US" w:eastAsia="zh-CN"/>
              </w:rPr>
              <w:t>n7</w:t>
            </w:r>
          </w:p>
        </w:tc>
        <w:tc>
          <w:tcPr>
            <w:tcW w:w="8148" w:type="dxa"/>
            <w:gridSpan w:val="13"/>
            <w:tcBorders>
              <w:top w:val="single" w:sz="4" w:space="0" w:color="auto"/>
              <w:left w:val="single" w:sz="4" w:space="0" w:color="auto"/>
              <w:bottom w:val="single" w:sz="4" w:space="0" w:color="auto"/>
              <w:right w:val="single" w:sz="4" w:space="0" w:color="auto"/>
            </w:tcBorders>
            <w:hideMark/>
          </w:tcPr>
          <w:p w14:paraId="32C0DAB3" w14:textId="77777777" w:rsidR="009D024E" w:rsidRDefault="009D024E">
            <w:pPr>
              <w:pStyle w:val="TAC"/>
              <w:rPr>
                <w:rFonts w:cs="PMingLiU"/>
                <w:kern w:val="2"/>
                <w:szCs w:val="24"/>
                <w:lang w:val="en-US" w:eastAsia="zh-CN"/>
              </w:rPr>
            </w:pPr>
            <w:r>
              <w:rPr>
                <w:szCs w:val="22"/>
                <w:lang w:val="en-US"/>
              </w:rPr>
              <w:t>See CA_n7B Bandwidth Combination Set 0 in Table 5.5A.1-1</w:t>
            </w:r>
          </w:p>
        </w:tc>
        <w:tc>
          <w:tcPr>
            <w:tcW w:w="1286" w:type="dxa"/>
            <w:tcBorders>
              <w:top w:val="nil"/>
              <w:left w:val="single" w:sz="4" w:space="0" w:color="auto"/>
              <w:bottom w:val="nil"/>
              <w:right w:val="single" w:sz="4" w:space="0" w:color="auto"/>
            </w:tcBorders>
          </w:tcPr>
          <w:p w14:paraId="2B92CC49" w14:textId="77777777" w:rsidR="009D024E" w:rsidRDefault="009D024E">
            <w:pPr>
              <w:pStyle w:val="TAC"/>
              <w:rPr>
                <w:lang w:val="en-US" w:eastAsia="zh-CN"/>
              </w:rPr>
            </w:pPr>
          </w:p>
        </w:tc>
      </w:tr>
      <w:tr w:rsidR="009D024E" w14:paraId="56C702DA"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441ADA4B"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553553A6"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79D6F06D" w14:textId="77777777" w:rsidR="009D024E" w:rsidRDefault="009D024E">
            <w:pPr>
              <w:pStyle w:val="TAC"/>
              <w:rPr>
                <w:lang w:val="en-US"/>
              </w:rPr>
            </w:pPr>
            <w:r>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45D27FBB"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377B05C5" w14:textId="77777777" w:rsidR="009D024E" w:rsidRDefault="009D024E">
            <w:pPr>
              <w:pStyle w:val="TAC"/>
              <w:rPr>
                <w:rFonts w:cs="PMingLiU"/>
                <w:kern w:val="2"/>
                <w:szCs w:val="24"/>
                <w:lang w:val="en-US" w:eastAsia="zh-CN"/>
              </w:rPr>
            </w:pPr>
            <w:r>
              <w:rPr>
                <w:rFonts w:cs="PMingLiU"/>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599326F" w14:textId="77777777" w:rsidR="009D024E" w:rsidRDefault="009D024E">
            <w:pPr>
              <w:pStyle w:val="TAC"/>
              <w:rPr>
                <w:rFonts w:cs="PMingLiU"/>
                <w:kern w:val="2"/>
                <w:szCs w:val="24"/>
                <w:lang w:val="en-US" w:eastAsia="zh-CN"/>
              </w:rPr>
            </w:pPr>
            <w:r>
              <w:rPr>
                <w:rFonts w:cs="PMingLiU"/>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13073F6" w14:textId="77777777" w:rsidR="009D024E" w:rsidRDefault="009D024E">
            <w:pPr>
              <w:pStyle w:val="TAC"/>
              <w:rPr>
                <w:rFonts w:cs="PMingLiU"/>
                <w:kern w:val="2"/>
                <w:szCs w:val="24"/>
                <w:lang w:val="en-US" w:eastAsia="zh-CN"/>
              </w:rPr>
            </w:pPr>
            <w:r>
              <w:rPr>
                <w:rFonts w:cs="PMingLiU"/>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1ADD8195" w14:textId="77777777" w:rsidR="009D024E" w:rsidRDefault="009D024E">
            <w:pPr>
              <w:pStyle w:val="TAC"/>
              <w:rPr>
                <w:rFonts w:cs="PMingLiU"/>
                <w:kern w:val="2"/>
                <w:szCs w:val="24"/>
                <w:lang w:val="en-US" w:eastAsia="zh-CN"/>
              </w:rPr>
            </w:pPr>
            <w:r>
              <w:rPr>
                <w:rFonts w:cs="PMingLiU"/>
                <w:kern w:val="2"/>
                <w:szCs w:val="24"/>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3EC0E31B" w14:textId="77777777" w:rsidR="009D024E" w:rsidRDefault="009D024E">
            <w:pPr>
              <w:pStyle w:val="TAC"/>
              <w:rPr>
                <w:rFonts w:cs="PMingLiU"/>
                <w:kern w:val="2"/>
                <w:szCs w:val="24"/>
                <w:lang w:val="en-US" w:eastAsia="zh-CN"/>
              </w:rPr>
            </w:pPr>
            <w:r>
              <w:rPr>
                <w:rFonts w:cs="PMingLiU"/>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08D56292" w14:textId="77777777" w:rsidR="009D024E" w:rsidRDefault="009D024E">
            <w:pPr>
              <w:pStyle w:val="TAC"/>
              <w:rPr>
                <w:rFonts w:cs="PMingLiU"/>
                <w:kern w:val="2"/>
                <w:szCs w:val="24"/>
                <w:lang w:val="en-US" w:eastAsia="zh-CN"/>
              </w:rPr>
            </w:pPr>
            <w:r>
              <w:rPr>
                <w:rFonts w:cs="PMingLiU"/>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7D3333C2" w14:textId="77777777" w:rsidR="009D024E" w:rsidRDefault="009D024E">
            <w:pPr>
              <w:pStyle w:val="TAC"/>
              <w:rPr>
                <w:rFonts w:cs="PMingLiU"/>
                <w:kern w:val="2"/>
                <w:szCs w:val="24"/>
                <w:lang w:val="en-US" w:eastAsia="zh-CN"/>
              </w:rPr>
            </w:pPr>
            <w:r>
              <w:rPr>
                <w:rFonts w:cs="PMingLiU"/>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30558693" w14:textId="77777777" w:rsidR="009D024E" w:rsidRDefault="009D024E">
            <w:pPr>
              <w:pStyle w:val="TAC"/>
              <w:rPr>
                <w:rFonts w:cs="PMingLiU"/>
                <w:kern w:val="2"/>
                <w:szCs w:val="24"/>
                <w:lang w:val="en-US" w:eastAsia="zh-CN"/>
              </w:rPr>
            </w:pPr>
            <w:r>
              <w:rPr>
                <w:rFonts w:cs="PMingLiU"/>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C187ADC" w14:textId="77777777" w:rsidR="009D024E" w:rsidRDefault="009D024E">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322E3260" w14:textId="77777777" w:rsidR="009D024E" w:rsidRDefault="009D024E">
            <w:pPr>
              <w:pStyle w:val="TAC"/>
              <w:rPr>
                <w:rFonts w:cs="PMingLiU"/>
                <w:kern w:val="2"/>
                <w:szCs w:val="24"/>
                <w:lang w:val="en-US" w:eastAsia="zh-CN"/>
              </w:rPr>
            </w:pPr>
            <w:r>
              <w:rPr>
                <w:rFonts w:cs="PMingLiU"/>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314F484B" w14:textId="77777777" w:rsidR="009D024E" w:rsidRDefault="009D024E">
            <w:pPr>
              <w:pStyle w:val="TAC"/>
              <w:rPr>
                <w:rFonts w:cs="PMingLiU"/>
                <w:kern w:val="2"/>
                <w:szCs w:val="24"/>
                <w:lang w:val="en-US" w:eastAsia="zh-CN"/>
              </w:rPr>
            </w:pPr>
            <w:r>
              <w:rPr>
                <w:rFonts w:cs="PMingLiU"/>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499540A9" w14:textId="77777777" w:rsidR="009D024E" w:rsidRDefault="009D024E">
            <w:pPr>
              <w:pStyle w:val="TAC"/>
              <w:rPr>
                <w:rFonts w:cs="PMingLiU"/>
                <w:kern w:val="2"/>
                <w:szCs w:val="24"/>
                <w:lang w:val="en-US" w:eastAsia="zh-CN"/>
              </w:rPr>
            </w:pPr>
            <w:r>
              <w:rPr>
                <w:rFonts w:cs="PMingLiU"/>
                <w:kern w:val="2"/>
                <w:szCs w:val="24"/>
                <w:lang w:val="en-US" w:eastAsia="zh-CN"/>
              </w:rPr>
              <w:t>100</w:t>
            </w:r>
          </w:p>
        </w:tc>
        <w:tc>
          <w:tcPr>
            <w:tcW w:w="1286" w:type="dxa"/>
            <w:tcBorders>
              <w:top w:val="nil"/>
              <w:left w:val="single" w:sz="4" w:space="0" w:color="auto"/>
              <w:bottom w:val="single" w:sz="4" w:space="0" w:color="auto"/>
              <w:right w:val="single" w:sz="4" w:space="0" w:color="auto"/>
            </w:tcBorders>
          </w:tcPr>
          <w:p w14:paraId="7DDE5DF2" w14:textId="77777777" w:rsidR="009D024E" w:rsidRDefault="009D024E">
            <w:pPr>
              <w:pStyle w:val="TAC"/>
              <w:rPr>
                <w:lang w:val="en-US" w:eastAsia="zh-CN"/>
              </w:rPr>
            </w:pPr>
          </w:p>
        </w:tc>
      </w:tr>
      <w:tr w:rsidR="009D024E" w14:paraId="3B21CEE4"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2BC53B70" w14:textId="77777777" w:rsidR="009D024E" w:rsidRDefault="009D024E">
            <w:pPr>
              <w:pStyle w:val="TAC"/>
              <w:rPr>
                <w:lang w:val="en-US"/>
              </w:rPr>
            </w:pPr>
            <w:r>
              <w:rPr>
                <w:szCs w:val="18"/>
                <w:lang w:val="en-US"/>
              </w:rPr>
              <w:t>CA_n3A-n8A-n78A</w:t>
            </w:r>
          </w:p>
        </w:tc>
        <w:tc>
          <w:tcPr>
            <w:tcW w:w="1366" w:type="dxa"/>
            <w:tcBorders>
              <w:top w:val="single" w:sz="4" w:space="0" w:color="auto"/>
              <w:left w:val="single" w:sz="4" w:space="0" w:color="auto"/>
              <w:bottom w:val="nil"/>
              <w:right w:val="single" w:sz="4" w:space="0" w:color="auto"/>
            </w:tcBorders>
            <w:hideMark/>
          </w:tcPr>
          <w:p w14:paraId="48861426" w14:textId="77777777" w:rsidR="009D024E" w:rsidRDefault="009D024E">
            <w:pPr>
              <w:pStyle w:val="TAC"/>
              <w:rPr>
                <w:lang w:val="en-US" w:eastAsia="zh-CN"/>
              </w:rPr>
            </w:pPr>
            <w:r>
              <w:rPr>
                <w:lang w:val="en-US" w:eastAsia="zh-CN"/>
              </w:rPr>
              <w:t>CA_n3A-n8A</w:t>
            </w:r>
          </w:p>
          <w:p w14:paraId="5ABFD530" w14:textId="77777777" w:rsidR="009D024E" w:rsidRDefault="009D024E">
            <w:pPr>
              <w:pStyle w:val="TAC"/>
              <w:rPr>
                <w:lang w:val="en-US" w:eastAsia="zh-CN"/>
              </w:rPr>
            </w:pPr>
            <w:r>
              <w:rPr>
                <w:lang w:val="en-US" w:eastAsia="zh-CN"/>
              </w:rPr>
              <w:t>CA_3A-n78A</w:t>
            </w:r>
          </w:p>
          <w:p w14:paraId="0C62750C" w14:textId="77777777" w:rsidR="009D024E" w:rsidRDefault="009D024E">
            <w:pPr>
              <w:pStyle w:val="TAC"/>
              <w:rPr>
                <w:lang w:val="en-US"/>
              </w:rPr>
            </w:pPr>
            <w:r>
              <w:rPr>
                <w:lang w:val="en-US" w:eastAsia="zh-CN"/>
              </w:rPr>
              <w:t>CA_n8A-n78A</w:t>
            </w:r>
          </w:p>
        </w:tc>
        <w:tc>
          <w:tcPr>
            <w:tcW w:w="731" w:type="dxa"/>
            <w:tcBorders>
              <w:top w:val="single" w:sz="4" w:space="0" w:color="auto"/>
              <w:left w:val="single" w:sz="4" w:space="0" w:color="auto"/>
              <w:bottom w:val="single" w:sz="4" w:space="0" w:color="auto"/>
              <w:right w:val="single" w:sz="4" w:space="0" w:color="auto"/>
            </w:tcBorders>
            <w:hideMark/>
          </w:tcPr>
          <w:p w14:paraId="38310256" w14:textId="77777777" w:rsidR="009D024E" w:rsidRDefault="009D024E">
            <w:pPr>
              <w:pStyle w:val="TAC"/>
              <w:rPr>
                <w:lang w:val="en-US"/>
              </w:rPr>
            </w:pPr>
            <w:r>
              <w:rPr>
                <w:szCs w:val="18"/>
                <w:lang w:val="en-US"/>
              </w:rPr>
              <w:t>n3</w:t>
            </w:r>
          </w:p>
        </w:tc>
        <w:tc>
          <w:tcPr>
            <w:tcW w:w="663" w:type="dxa"/>
            <w:tcBorders>
              <w:top w:val="single" w:sz="4" w:space="0" w:color="auto"/>
              <w:left w:val="single" w:sz="4" w:space="0" w:color="auto"/>
              <w:bottom w:val="single" w:sz="4" w:space="0" w:color="auto"/>
              <w:right w:val="single" w:sz="4" w:space="0" w:color="auto"/>
            </w:tcBorders>
            <w:hideMark/>
          </w:tcPr>
          <w:p w14:paraId="4B3360D4"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0D1678B7"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221B3D6"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1FCEACA"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6EC81D40"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0E17003D"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370CB80"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3BAED7"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AF3091"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8E708EF"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4EA5FE"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E42F424"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99CCE03" w14:textId="77777777" w:rsidR="009D024E" w:rsidRDefault="009D024E">
            <w:pPr>
              <w:pStyle w:val="TAC"/>
              <w:rPr>
                <w:szCs w:val="18"/>
                <w:lang w:val="en-US"/>
              </w:rPr>
            </w:pPr>
          </w:p>
        </w:tc>
        <w:tc>
          <w:tcPr>
            <w:tcW w:w="1286" w:type="dxa"/>
            <w:tcBorders>
              <w:top w:val="single" w:sz="4" w:space="0" w:color="auto"/>
              <w:left w:val="single" w:sz="4" w:space="0" w:color="auto"/>
              <w:bottom w:val="nil"/>
              <w:right w:val="single" w:sz="4" w:space="0" w:color="auto"/>
            </w:tcBorders>
            <w:hideMark/>
          </w:tcPr>
          <w:p w14:paraId="6F98271F" w14:textId="77777777" w:rsidR="009D024E" w:rsidRDefault="009D024E">
            <w:pPr>
              <w:pStyle w:val="TAC"/>
              <w:rPr>
                <w:lang w:val="en-US" w:eastAsia="zh-CN"/>
              </w:rPr>
            </w:pPr>
            <w:r>
              <w:rPr>
                <w:lang w:val="en-US" w:eastAsia="zh-CN"/>
              </w:rPr>
              <w:t>0</w:t>
            </w:r>
          </w:p>
        </w:tc>
      </w:tr>
      <w:tr w:rsidR="009D024E" w14:paraId="02A79689" w14:textId="77777777" w:rsidTr="004D2907">
        <w:trPr>
          <w:trHeight w:val="29"/>
          <w:jc w:val="center"/>
        </w:trPr>
        <w:tc>
          <w:tcPr>
            <w:tcW w:w="1648" w:type="dxa"/>
            <w:tcBorders>
              <w:top w:val="nil"/>
              <w:left w:val="single" w:sz="4" w:space="0" w:color="auto"/>
              <w:bottom w:val="nil"/>
              <w:right w:val="single" w:sz="4" w:space="0" w:color="auto"/>
            </w:tcBorders>
          </w:tcPr>
          <w:p w14:paraId="1B0AD9C5"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0A512559"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66128572" w14:textId="77777777" w:rsidR="009D024E" w:rsidRDefault="009D024E">
            <w:pPr>
              <w:pStyle w:val="TAC"/>
              <w:rPr>
                <w:lang w:val="en-US"/>
              </w:rPr>
            </w:pPr>
            <w:r>
              <w:rPr>
                <w:szCs w:val="18"/>
                <w:lang w:val="en-US"/>
              </w:rPr>
              <w:t>n8</w:t>
            </w:r>
          </w:p>
        </w:tc>
        <w:tc>
          <w:tcPr>
            <w:tcW w:w="663" w:type="dxa"/>
            <w:tcBorders>
              <w:top w:val="single" w:sz="4" w:space="0" w:color="auto"/>
              <w:left w:val="single" w:sz="4" w:space="0" w:color="auto"/>
              <w:bottom w:val="single" w:sz="4" w:space="0" w:color="auto"/>
              <w:right w:val="single" w:sz="4" w:space="0" w:color="auto"/>
            </w:tcBorders>
            <w:hideMark/>
          </w:tcPr>
          <w:p w14:paraId="6F965681"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758188DF"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56CD684"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B6E310A"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D5C111F"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2009867D"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879340A"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CCE3A2D"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9AA252"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51F2B1"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D82E0B"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F6B293F"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D1A3A23" w14:textId="77777777" w:rsidR="009D024E" w:rsidRDefault="009D024E">
            <w:pPr>
              <w:pStyle w:val="TAC"/>
              <w:rPr>
                <w:szCs w:val="18"/>
                <w:lang w:val="en-US"/>
              </w:rPr>
            </w:pPr>
          </w:p>
        </w:tc>
        <w:tc>
          <w:tcPr>
            <w:tcW w:w="1286" w:type="dxa"/>
            <w:tcBorders>
              <w:top w:val="nil"/>
              <w:left w:val="single" w:sz="4" w:space="0" w:color="auto"/>
              <w:bottom w:val="nil"/>
              <w:right w:val="single" w:sz="4" w:space="0" w:color="auto"/>
            </w:tcBorders>
          </w:tcPr>
          <w:p w14:paraId="7235526A" w14:textId="77777777" w:rsidR="009D024E" w:rsidRDefault="009D024E">
            <w:pPr>
              <w:pStyle w:val="TAC"/>
              <w:rPr>
                <w:lang w:val="en-US" w:eastAsia="zh-CN"/>
              </w:rPr>
            </w:pPr>
          </w:p>
        </w:tc>
      </w:tr>
      <w:tr w:rsidR="009D024E" w14:paraId="1668E62C"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7246BA24"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1E5FF603"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626D901A" w14:textId="77777777" w:rsidR="009D024E" w:rsidRDefault="009D024E">
            <w:pPr>
              <w:pStyle w:val="TAC"/>
              <w:rPr>
                <w:lang w:val="en-US"/>
              </w:rPr>
            </w:pPr>
            <w:r>
              <w:rPr>
                <w:szCs w:val="18"/>
                <w:lang w:val="en-US"/>
              </w:rPr>
              <w:t>n78</w:t>
            </w:r>
          </w:p>
        </w:tc>
        <w:tc>
          <w:tcPr>
            <w:tcW w:w="663" w:type="dxa"/>
            <w:tcBorders>
              <w:top w:val="single" w:sz="4" w:space="0" w:color="auto"/>
              <w:left w:val="single" w:sz="4" w:space="0" w:color="auto"/>
              <w:bottom w:val="single" w:sz="4" w:space="0" w:color="auto"/>
              <w:right w:val="single" w:sz="4" w:space="0" w:color="auto"/>
            </w:tcBorders>
          </w:tcPr>
          <w:p w14:paraId="203E2C6F"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0C3B62E3"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D4D59A8"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B756EE6"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32C6AD5"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3A0B6231"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hideMark/>
          </w:tcPr>
          <w:p w14:paraId="61C2D275"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0A10B87C"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3E8228B1"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25FD842"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51F81A2B" w14:textId="77777777" w:rsidR="009D024E" w:rsidRDefault="009D024E">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3610B452" w14:textId="77777777" w:rsidR="009D024E" w:rsidRDefault="009D024E">
            <w:pPr>
              <w:pStyle w:val="TAC"/>
              <w:rPr>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39E27951" w14:textId="77777777" w:rsidR="009D024E" w:rsidRDefault="009D024E">
            <w:pPr>
              <w:pStyle w:val="TAC"/>
              <w:rPr>
                <w:szCs w:val="18"/>
                <w:lang w:val="en-US" w:eastAsia="zh-CN"/>
              </w:rPr>
            </w:pPr>
            <w:r>
              <w:rPr>
                <w:szCs w:val="18"/>
                <w:lang w:val="en-US" w:eastAsia="zh-CN"/>
              </w:rPr>
              <w:t>100</w:t>
            </w:r>
          </w:p>
        </w:tc>
        <w:tc>
          <w:tcPr>
            <w:tcW w:w="1286" w:type="dxa"/>
            <w:tcBorders>
              <w:top w:val="nil"/>
              <w:left w:val="single" w:sz="4" w:space="0" w:color="auto"/>
              <w:bottom w:val="single" w:sz="4" w:space="0" w:color="auto"/>
              <w:right w:val="single" w:sz="4" w:space="0" w:color="auto"/>
            </w:tcBorders>
          </w:tcPr>
          <w:p w14:paraId="4054F5DD" w14:textId="77777777" w:rsidR="009D024E" w:rsidRDefault="009D024E">
            <w:pPr>
              <w:pStyle w:val="TAC"/>
              <w:rPr>
                <w:lang w:val="en-US" w:eastAsia="zh-CN"/>
              </w:rPr>
            </w:pPr>
          </w:p>
        </w:tc>
      </w:tr>
      <w:tr w:rsidR="009D024E" w14:paraId="2C95439D" w14:textId="77777777" w:rsidTr="004D2907">
        <w:trPr>
          <w:trHeight w:val="29"/>
          <w:jc w:val="center"/>
        </w:trPr>
        <w:tc>
          <w:tcPr>
            <w:tcW w:w="1648" w:type="dxa"/>
            <w:vMerge w:val="restart"/>
            <w:tcBorders>
              <w:top w:val="nil"/>
              <w:left w:val="single" w:sz="4" w:space="0" w:color="auto"/>
              <w:bottom w:val="single" w:sz="4" w:space="0" w:color="auto"/>
              <w:right w:val="single" w:sz="4" w:space="0" w:color="auto"/>
            </w:tcBorders>
            <w:vAlign w:val="center"/>
            <w:hideMark/>
          </w:tcPr>
          <w:p w14:paraId="5152D304" w14:textId="77777777" w:rsidR="009D024E" w:rsidRDefault="009D024E">
            <w:pPr>
              <w:keepNext/>
              <w:keepLines/>
              <w:spacing w:after="0"/>
              <w:jc w:val="center"/>
              <w:rPr>
                <w:rFonts w:cs="Arial"/>
                <w:szCs w:val="18"/>
              </w:rPr>
            </w:pPr>
            <w:r>
              <w:rPr>
                <w:rFonts w:ascii="Arial" w:eastAsia="MS Mincho" w:hAnsi="Arial"/>
                <w:sz w:val="18"/>
                <w:szCs w:val="18"/>
                <w:lang w:eastAsia="zh-CN"/>
              </w:rPr>
              <w:t>CA</w:t>
            </w:r>
            <w:r>
              <w:rPr>
                <w:rFonts w:ascii="Arial" w:eastAsia="MS Mincho" w:hAnsi="Arial"/>
                <w:sz w:val="18"/>
                <w:szCs w:val="18"/>
              </w:rPr>
              <w:t>_</w:t>
            </w:r>
            <w:r>
              <w:rPr>
                <w:rFonts w:ascii="Arial" w:hAnsi="Arial"/>
                <w:sz w:val="18"/>
                <w:szCs w:val="18"/>
                <w:lang w:eastAsia="zh-CN"/>
              </w:rPr>
              <w:t>n3</w:t>
            </w:r>
            <w:r>
              <w:rPr>
                <w:rFonts w:ascii="Arial" w:eastAsia="MS Mincho" w:hAnsi="Arial"/>
                <w:sz w:val="18"/>
                <w:szCs w:val="18"/>
                <w:lang w:eastAsia="ja-JP"/>
              </w:rPr>
              <w:t>A-</w:t>
            </w:r>
            <w:r>
              <w:rPr>
                <w:rFonts w:ascii="Arial" w:hAnsi="Arial"/>
                <w:sz w:val="18"/>
                <w:szCs w:val="18"/>
                <w:lang w:eastAsia="zh-CN"/>
              </w:rPr>
              <w:t>n18</w:t>
            </w:r>
            <w:r>
              <w:rPr>
                <w:rFonts w:ascii="Arial" w:eastAsia="MS Mincho" w:hAnsi="Arial"/>
                <w:sz w:val="18"/>
                <w:szCs w:val="18"/>
                <w:lang w:eastAsia="ja-JP"/>
              </w:rPr>
              <w:t>A</w:t>
            </w:r>
            <w:r>
              <w:rPr>
                <w:rFonts w:ascii="Arial" w:hAnsi="Arial"/>
                <w:sz w:val="18"/>
                <w:szCs w:val="18"/>
                <w:lang w:eastAsia="zh-CN"/>
              </w:rPr>
              <w:t>-n41A</w:t>
            </w:r>
          </w:p>
        </w:tc>
        <w:tc>
          <w:tcPr>
            <w:tcW w:w="1366" w:type="dxa"/>
            <w:vMerge w:val="restart"/>
            <w:tcBorders>
              <w:top w:val="nil"/>
              <w:left w:val="single" w:sz="4" w:space="0" w:color="auto"/>
              <w:bottom w:val="nil"/>
              <w:right w:val="single" w:sz="4" w:space="0" w:color="auto"/>
            </w:tcBorders>
            <w:vAlign w:val="center"/>
            <w:hideMark/>
          </w:tcPr>
          <w:p w14:paraId="717620A9" w14:textId="77777777" w:rsidR="009D024E" w:rsidRDefault="009D024E">
            <w:pPr>
              <w:keepNext/>
              <w:keepLines/>
              <w:spacing w:after="0"/>
              <w:jc w:val="center"/>
              <w:rPr>
                <w:rFonts w:ascii="Arial" w:hAnsi="Arial"/>
                <w:sz w:val="18"/>
                <w:szCs w:val="18"/>
                <w:lang w:eastAsia="zh-CN"/>
              </w:rPr>
            </w:pPr>
            <w:r>
              <w:rPr>
                <w:rFonts w:ascii="Arial" w:eastAsia="MS Mincho" w:hAnsi="Arial"/>
                <w:sz w:val="18"/>
                <w:szCs w:val="18"/>
                <w:lang w:eastAsia="zh-CN"/>
              </w:rPr>
              <w:t>CA</w:t>
            </w:r>
            <w:r>
              <w:rPr>
                <w:rFonts w:ascii="Arial" w:eastAsia="MS Mincho" w:hAnsi="Arial"/>
                <w:sz w:val="18"/>
                <w:szCs w:val="18"/>
              </w:rPr>
              <w:t>_</w:t>
            </w:r>
            <w:r>
              <w:rPr>
                <w:rFonts w:ascii="Arial" w:hAnsi="Arial"/>
                <w:sz w:val="18"/>
                <w:szCs w:val="18"/>
                <w:lang w:eastAsia="zh-CN"/>
              </w:rPr>
              <w:t>n3</w:t>
            </w:r>
            <w:r>
              <w:rPr>
                <w:rFonts w:ascii="Arial" w:eastAsia="MS Mincho" w:hAnsi="Arial"/>
                <w:sz w:val="18"/>
                <w:szCs w:val="18"/>
                <w:lang w:eastAsia="ja-JP"/>
              </w:rPr>
              <w:t>A</w:t>
            </w:r>
            <w:r>
              <w:rPr>
                <w:rFonts w:ascii="Arial" w:hAnsi="Arial"/>
                <w:sz w:val="18"/>
                <w:szCs w:val="18"/>
                <w:lang w:eastAsia="zh-CN"/>
              </w:rPr>
              <w:t>-n41A</w:t>
            </w:r>
          </w:p>
          <w:p w14:paraId="5BCFD5ED" w14:textId="77777777" w:rsidR="009D024E" w:rsidRDefault="009D024E">
            <w:pPr>
              <w:keepNext/>
              <w:keepLines/>
              <w:spacing w:after="0"/>
              <w:jc w:val="center"/>
              <w:rPr>
                <w:rFonts w:ascii="Arial" w:hAnsi="Arial"/>
                <w:sz w:val="18"/>
                <w:szCs w:val="18"/>
                <w:lang w:eastAsia="zh-CN"/>
              </w:rPr>
            </w:pPr>
            <w:r>
              <w:rPr>
                <w:rFonts w:ascii="Arial" w:hAnsi="Arial"/>
                <w:sz w:val="18"/>
                <w:szCs w:val="18"/>
                <w:lang w:eastAsia="zh-CN"/>
              </w:rPr>
              <w:t>CA_n3A-n18A</w:t>
            </w:r>
          </w:p>
          <w:p w14:paraId="4F4EB98B" w14:textId="77777777" w:rsidR="009D024E" w:rsidRDefault="009D024E">
            <w:pPr>
              <w:keepNext/>
              <w:keepLines/>
              <w:spacing w:after="0"/>
              <w:jc w:val="center"/>
              <w:rPr>
                <w:rFonts w:eastAsia="宋体" w:cs="Arial"/>
                <w:szCs w:val="18"/>
              </w:rPr>
            </w:pPr>
            <w:r>
              <w:rPr>
                <w:rFonts w:ascii="Arial" w:hAnsi="Arial"/>
                <w:sz w:val="18"/>
                <w:szCs w:val="18"/>
                <w:lang w:eastAsia="zh-CN"/>
              </w:rPr>
              <w:t>CA_n18A-n41A</w:t>
            </w:r>
          </w:p>
        </w:tc>
        <w:tc>
          <w:tcPr>
            <w:tcW w:w="731" w:type="dxa"/>
            <w:tcBorders>
              <w:top w:val="single" w:sz="4" w:space="0" w:color="auto"/>
              <w:left w:val="single" w:sz="4" w:space="0" w:color="auto"/>
              <w:bottom w:val="single" w:sz="4" w:space="0" w:color="auto"/>
              <w:right w:val="single" w:sz="4" w:space="0" w:color="auto"/>
            </w:tcBorders>
            <w:vAlign w:val="center"/>
            <w:hideMark/>
          </w:tcPr>
          <w:p w14:paraId="1A30D82C" w14:textId="77777777" w:rsidR="009D024E" w:rsidRDefault="009D024E">
            <w:pPr>
              <w:keepNext/>
              <w:keepLines/>
              <w:spacing w:after="0"/>
              <w:jc w:val="center"/>
              <w:rPr>
                <w:rFonts w:cs="Arial"/>
                <w:szCs w:val="18"/>
              </w:rPr>
            </w:pPr>
            <w:r>
              <w:rPr>
                <w:rFonts w:ascii="Arial" w:hAnsi="Arial"/>
                <w:sz w:val="18"/>
                <w:szCs w:val="18"/>
                <w:lang w:eastAsia="zh-CN"/>
              </w:rPr>
              <w:t>n3</w:t>
            </w:r>
          </w:p>
        </w:tc>
        <w:tc>
          <w:tcPr>
            <w:tcW w:w="663" w:type="dxa"/>
            <w:tcBorders>
              <w:top w:val="single" w:sz="4" w:space="0" w:color="auto"/>
              <w:left w:val="single" w:sz="4" w:space="0" w:color="auto"/>
              <w:bottom w:val="single" w:sz="4" w:space="0" w:color="auto"/>
              <w:right w:val="single" w:sz="4" w:space="0" w:color="auto"/>
            </w:tcBorders>
            <w:hideMark/>
          </w:tcPr>
          <w:p w14:paraId="5EE1DF2F" w14:textId="77777777" w:rsidR="009D024E" w:rsidRDefault="009D024E">
            <w:pPr>
              <w:pStyle w:val="TAC"/>
              <w:rPr>
                <w:lang w:val="en-US" w:eastAsia="zh-CN"/>
              </w:rPr>
            </w:pPr>
            <w:r>
              <w:t>5</w:t>
            </w:r>
          </w:p>
        </w:tc>
        <w:tc>
          <w:tcPr>
            <w:tcW w:w="649" w:type="dxa"/>
            <w:tcBorders>
              <w:top w:val="single" w:sz="4" w:space="0" w:color="auto"/>
              <w:left w:val="single" w:sz="4" w:space="0" w:color="auto"/>
              <w:bottom w:val="single" w:sz="4" w:space="0" w:color="auto"/>
              <w:right w:val="single" w:sz="4" w:space="0" w:color="auto"/>
            </w:tcBorders>
            <w:hideMark/>
          </w:tcPr>
          <w:p w14:paraId="1A3BE7B1" w14:textId="77777777" w:rsidR="009D024E" w:rsidRDefault="009D024E">
            <w:pPr>
              <w:pStyle w:val="TAC"/>
              <w:rPr>
                <w:szCs w:val="18"/>
                <w:lang w:val="en-US" w:eastAsia="zh-CN"/>
              </w:rPr>
            </w:pPr>
            <w:r>
              <w:t>10</w:t>
            </w:r>
          </w:p>
        </w:tc>
        <w:tc>
          <w:tcPr>
            <w:tcW w:w="626" w:type="dxa"/>
            <w:tcBorders>
              <w:top w:val="single" w:sz="4" w:space="0" w:color="auto"/>
              <w:left w:val="single" w:sz="4" w:space="0" w:color="auto"/>
              <w:bottom w:val="single" w:sz="4" w:space="0" w:color="auto"/>
              <w:right w:val="single" w:sz="4" w:space="0" w:color="auto"/>
            </w:tcBorders>
            <w:hideMark/>
          </w:tcPr>
          <w:p w14:paraId="07342E12" w14:textId="77777777" w:rsidR="009D024E" w:rsidRDefault="009D024E">
            <w:pPr>
              <w:pStyle w:val="TAC"/>
              <w:rPr>
                <w:szCs w:val="18"/>
                <w:lang w:val="en-US" w:eastAsia="zh-CN"/>
              </w:rPr>
            </w:pPr>
            <w:r>
              <w:t>15</w:t>
            </w:r>
          </w:p>
        </w:tc>
        <w:tc>
          <w:tcPr>
            <w:tcW w:w="734" w:type="dxa"/>
            <w:tcBorders>
              <w:top w:val="single" w:sz="4" w:space="0" w:color="auto"/>
              <w:left w:val="single" w:sz="4" w:space="0" w:color="auto"/>
              <w:bottom w:val="single" w:sz="4" w:space="0" w:color="auto"/>
              <w:right w:val="single" w:sz="4" w:space="0" w:color="auto"/>
            </w:tcBorders>
            <w:hideMark/>
          </w:tcPr>
          <w:p w14:paraId="77D827ED" w14:textId="77777777" w:rsidR="009D024E" w:rsidRDefault="009D024E">
            <w:pPr>
              <w:pStyle w:val="TAC"/>
              <w:rPr>
                <w:szCs w:val="18"/>
                <w:lang w:val="en-US" w:eastAsia="zh-CN"/>
              </w:rPr>
            </w:pPr>
            <w:r>
              <w:t>20</w:t>
            </w:r>
          </w:p>
        </w:tc>
        <w:tc>
          <w:tcPr>
            <w:tcW w:w="684" w:type="dxa"/>
            <w:tcBorders>
              <w:top w:val="single" w:sz="4" w:space="0" w:color="auto"/>
              <w:left w:val="single" w:sz="4" w:space="0" w:color="auto"/>
              <w:bottom w:val="single" w:sz="4" w:space="0" w:color="auto"/>
              <w:right w:val="single" w:sz="4" w:space="0" w:color="auto"/>
            </w:tcBorders>
            <w:hideMark/>
          </w:tcPr>
          <w:p w14:paraId="3A80A290" w14:textId="77777777" w:rsidR="009D024E" w:rsidRDefault="009D024E">
            <w:pPr>
              <w:pStyle w:val="TAC"/>
              <w:rPr>
                <w:lang w:val="en-US"/>
              </w:rPr>
            </w:pPr>
            <w:r>
              <w:t>25</w:t>
            </w:r>
          </w:p>
        </w:tc>
        <w:tc>
          <w:tcPr>
            <w:tcW w:w="680" w:type="dxa"/>
            <w:tcBorders>
              <w:top w:val="single" w:sz="4" w:space="0" w:color="auto"/>
              <w:left w:val="single" w:sz="4" w:space="0" w:color="auto"/>
              <w:bottom w:val="single" w:sz="4" w:space="0" w:color="auto"/>
              <w:right w:val="single" w:sz="4" w:space="0" w:color="auto"/>
            </w:tcBorders>
            <w:hideMark/>
          </w:tcPr>
          <w:p w14:paraId="73E944B4" w14:textId="77777777" w:rsidR="009D024E" w:rsidRDefault="009D024E">
            <w:pPr>
              <w:pStyle w:val="TAC"/>
              <w:rPr>
                <w:lang w:val="en-US"/>
              </w:rPr>
            </w:pPr>
            <w:r>
              <w:t>30</w:t>
            </w:r>
          </w:p>
        </w:tc>
        <w:tc>
          <w:tcPr>
            <w:tcW w:w="586" w:type="dxa"/>
            <w:tcBorders>
              <w:top w:val="single" w:sz="4" w:space="0" w:color="auto"/>
              <w:left w:val="single" w:sz="4" w:space="0" w:color="auto"/>
              <w:bottom w:val="single" w:sz="4" w:space="0" w:color="auto"/>
              <w:right w:val="single" w:sz="4" w:space="0" w:color="auto"/>
            </w:tcBorders>
            <w:hideMark/>
          </w:tcPr>
          <w:p w14:paraId="56FD97CA" w14:textId="77777777" w:rsidR="009D024E" w:rsidRDefault="009D024E">
            <w:pPr>
              <w:pStyle w:val="TAC"/>
              <w:rPr>
                <w:szCs w:val="18"/>
                <w:lang w:val="en-US" w:eastAsia="zh-CN"/>
              </w:rPr>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59B4F786" w14:textId="77777777" w:rsidR="009D024E" w:rsidRDefault="009D024E">
            <w:pPr>
              <w:keepNext/>
              <w:keepLines/>
              <w:spacing w:after="0"/>
              <w:jc w:val="center"/>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88B30A" w14:textId="77777777" w:rsidR="009D024E" w:rsidRDefault="009D024E">
            <w:pPr>
              <w:keepNext/>
              <w:keepLines/>
              <w:spacing w:after="0"/>
              <w:jc w:val="center"/>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493491" w14:textId="77777777" w:rsidR="009D024E" w:rsidRDefault="009D024E">
            <w:pPr>
              <w:keepNext/>
              <w:keepLines/>
              <w:spacing w:after="0"/>
              <w:jc w:val="center"/>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725F69" w14:textId="77777777" w:rsidR="009D024E" w:rsidRDefault="009D024E">
            <w:pPr>
              <w:keepNext/>
              <w:keepLines/>
              <w:spacing w:after="0"/>
              <w:jc w:val="center"/>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AC33CF2" w14:textId="77777777" w:rsidR="009D024E" w:rsidRDefault="009D024E">
            <w:pPr>
              <w:keepNext/>
              <w:keepLines/>
              <w:spacing w:after="0"/>
              <w:jc w:val="center"/>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060F38" w14:textId="77777777" w:rsidR="009D024E" w:rsidRDefault="009D024E">
            <w:pPr>
              <w:keepNext/>
              <w:keepLines/>
              <w:spacing w:after="0"/>
              <w:jc w:val="center"/>
              <w:rPr>
                <w:szCs w:val="18"/>
                <w:lang w:val="en-US" w:eastAsia="zh-CN"/>
              </w:rPr>
            </w:pPr>
          </w:p>
        </w:tc>
        <w:tc>
          <w:tcPr>
            <w:tcW w:w="1286" w:type="dxa"/>
            <w:tcBorders>
              <w:top w:val="nil"/>
              <w:left w:val="single" w:sz="4" w:space="0" w:color="auto"/>
              <w:bottom w:val="nil"/>
              <w:right w:val="single" w:sz="4" w:space="0" w:color="auto"/>
            </w:tcBorders>
            <w:hideMark/>
          </w:tcPr>
          <w:p w14:paraId="1682A233" w14:textId="77777777" w:rsidR="009D024E" w:rsidRDefault="009D024E">
            <w:pPr>
              <w:pStyle w:val="TAC"/>
              <w:rPr>
                <w:szCs w:val="18"/>
                <w:lang w:val="en-US" w:eastAsia="zh-CN"/>
              </w:rPr>
            </w:pPr>
            <w:r>
              <w:rPr>
                <w:szCs w:val="18"/>
                <w:lang w:val="en-US" w:eastAsia="zh-CN"/>
              </w:rPr>
              <w:t>0</w:t>
            </w:r>
          </w:p>
        </w:tc>
      </w:tr>
      <w:tr w:rsidR="009D024E" w14:paraId="1C073381" w14:textId="77777777" w:rsidTr="004D2907">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754FA3A4" w14:textId="77777777" w:rsidR="009D024E" w:rsidRDefault="009D024E">
            <w:pPr>
              <w:spacing w:after="0"/>
              <w:rPr>
                <w:rFonts w:eastAsia="宋体" w:cs="Arial"/>
                <w:szCs w:val="18"/>
              </w:rPr>
            </w:pPr>
          </w:p>
        </w:tc>
        <w:tc>
          <w:tcPr>
            <w:tcW w:w="1366" w:type="dxa"/>
            <w:vMerge/>
            <w:tcBorders>
              <w:top w:val="nil"/>
              <w:left w:val="single" w:sz="4" w:space="0" w:color="auto"/>
              <w:bottom w:val="nil"/>
              <w:right w:val="single" w:sz="4" w:space="0" w:color="auto"/>
            </w:tcBorders>
            <w:vAlign w:val="center"/>
            <w:hideMark/>
          </w:tcPr>
          <w:p w14:paraId="0B45C0F8" w14:textId="77777777" w:rsidR="009D024E" w:rsidRDefault="009D024E">
            <w:pPr>
              <w:spacing w:after="0"/>
              <w:rPr>
                <w:rFonts w:eastAsia="宋体" w:cs="Arial"/>
                <w:szCs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0E089D46" w14:textId="77777777" w:rsidR="009D024E" w:rsidRDefault="009D024E">
            <w:pPr>
              <w:keepNext/>
              <w:keepLines/>
              <w:spacing w:after="0"/>
              <w:jc w:val="center"/>
              <w:rPr>
                <w:rFonts w:cs="Arial"/>
                <w:szCs w:val="18"/>
              </w:rPr>
            </w:pPr>
            <w:r>
              <w:rPr>
                <w:rFonts w:ascii="Arial" w:hAnsi="Arial"/>
                <w:sz w:val="18"/>
                <w:szCs w:val="18"/>
                <w:lang w:eastAsia="zh-CN"/>
              </w:rPr>
              <w:t>n18</w:t>
            </w:r>
          </w:p>
        </w:tc>
        <w:tc>
          <w:tcPr>
            <w:tcW w:w="663" w:type="dxa"/>
            <w:tcBorders>
              <w:top w:val="single" w:sz="4" w:space="0" w:color="auto"/>
              <w:left w:val="single" w:sz="4" w:space="0" w:color="auto"/>
              <w:bottom w:val="single" w:sz="4" w:space="0" w:color="auto"/>
              <w:right w:val="single" w:sz="4" w:space="0" w:color="auto"/>
            </w:tcBorders>
            <w:hideMark/>
          </w:tcPr>
          <w:p w14:paraId="7B863C3A" w14:textId="77777777" w:rsidR="009D024E" w:rsidRDefault="009D024E">
            <w:pPr>
              <w:pStyle w:val="TAC"/>
              <w:rPr>
                <w:lang w:val="en-US" w:eastAsia="zh-CN"/>
              </w:rPr>
            </w:pPr>
            <w:r>
              <w:t>5</w:t>
            </w:r>
          </w:p>
        </w:tc>
        <w:tc>
          <w:tcPr>
            <w:tcW w:w="649" w:type="dxa"/>
            <w:tcBorders>
              <w:top w:val="single" w:sz="4" w:space="0" w:color="auto"/>
              <w:left w:val="single" w:sz="4" w:space="0" w:color="auto"/>
              <w:bottom w:val="single" w:sz="4" w:space="0" w:color="auto"/>
              <w:right w:val="single" w:sz="4" w:space="0" w:color="auto"/>
            </w:tcBorders>
            <w:hideMark/>
          </w:tcPr>
          <w:p w14:paraId="67C166F1" w14:textId="77777777" w:rsidR="009D024E" w:rsidRDefault="009D024E">
            <w:pPr>
              <w:pStyle w:val="TAC"/>
              <w:rPr>
                <w:szCs w:val="18"/>
                <w:lang w:val="en-US" w:eastAsia="zh-CN"/>
              </w:rPr>
            </w:pPr>
            <w:r>
              <w:t>10</w:t>
            </w:r>
          </w:p>
        </w:tc>
        <w:tc>
          <w:tcPr>
            <w:tcW w:w="626" w:type="dxa"/>
            <w:tcBorders>
              <w:top w:val="single" w:sz="4" w:space="0" w:color="auto"/>
              <w:left w:val="single" w:sz="4" w:space="0" w:color="auto"/>
              <w:bottom w:val="single" w:sz="4" w:space="0" w:color="auto"/>
              <w:right w:val="single" w:sz="4" w:space="0" w:color="auto"/>
            </w:tcBorders>
            <w:hideMark/>
          </w:tcPr>
          <w:p w14:paraId="01971EB8" w14:textId="77777777" w:rsidR="009D024E" w:rsidRDefault="009D024E">
            <w:pPr>
              <w:pStyle w:val="TAC"/>
              <w:rPr>
                <w:szCs w:val="18"/>
                <w:lang w:val="en-US" w:eastAsia="zh-CN"/>
              </w:rPr>
            </w:pPr>
            <w:r>
              <w:t>15</w:t>
            </w:r>
          </w:p>
        </w:tc>
        <w:tc>
          <w:tcPr>
            <w:tcW w:w="734" w:type="dxa"/>
            <w:tcBorders>
              <w:top w:val="single" w:sz="4" w:space="0" w:color="auto"/>
              <w:left w:val="single" w:sz="4" w:space="0" w:color="auto"/>
              <w:bottom w:val="single" w:sz="4" w:space="0" w:color="auto"/>
              <w:right w:val="single" w:sz="4" w:space="0" w:color="auto"/>
            </w:tcBorders>
            <w:vAlign w:val="center"/>
          </w:tcPr>
          <w:p w14:paraId="1D82334A" w14:textId="77777777" w:rsidR="009D024E" w:rsidRDefault="009D024E">
            <w:pPr>
              <w:pStyle w:val="TAC"/>
              <w:rPr>
                <w:szCs w:val="18"/>
                <w:lang w:val="en-US" w:eastAsia="zh-CN"/>
              </w:rPr>
            </w:pPr>
          </w:p>
        </w:tc>
        <w:tc>
          <w:tcPr>
            <w:tcW w:w="684" w:type="dxa"/>
            <w:tcBorders>
              <w:top w:val="single" w:sz="4" w:space="0" w:color="auto"/>
              <w:left w:val="single" w:sz="4" w:space="0" w:color="auto"/>
              <w:bottom w:val="single" w:sz="4" w:space="0" w:color="auto"/>
              <w:right w:val="single" w:sz="4" w:space="0" w:color="auto"/>
            </w:tcBorders>
            <w:vAlign w:val="center"/>
          </w:tcPr>
          <w:p w14:paraId="26F66B70"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vAlign w:val="center"/>
          </w:tcPr>
          <w:p w14:paraId="56846697"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608835"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563738"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910A47"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4422B6"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F44D3A"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6436AE2"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683E82" w14:textId="77777777" w:rsidR="009D024E" w:rsidRDefault="009D024E">
            <w:pPr>
              <w:pStyle w:val="TAC"/>
              <w:rPr>
                <w:szCs w:val="18"/>
                <w:lang w:val="en-US" w:eastAsia="zh-CN"/>
              </w:rPr>
            </w:pPr>
          </w:p>
        </w:tc>
        <w:tc>
          <w:tcPr>
            <w:tcW w:w="1286" w:type="dxa"/>
            <w:tcBorders>
              <w:top w:val="nil"/>
              <w:left w:val="single" w:sz="4" w:space="0" w:color="auto"/>
              <w:bottom w:val="nil"/>
              <w:right w:val="single" w:sz="4" w:space="0" w:color="auto"/>
            </w:tcBorders>
          </w:tcPr>
          <w:p w14:paraId="0132FC57" w14:textId="77777777" w:rsidR="009D024E" w:rsidRDefault="009D024E">
            <w:pPr>
              <w:pStyle w:val="TAC"/>
              <w:rPr>
                <w:szCs w:val="18"/>
                <w:lang w:val="en-US"/>
              </w:rPr>
            </w:pPr>
          </w:p>
        </w:tc>
      </w:tr>
      <w:tr w:rsidR="009D024E" w14:paraId="0C2B3EE2" w14:textId="77777777" w:rsidTr="004D2907">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5B4FA18C" w14:textId="77777777" w:rsidR="009D024E" w:rsidRDefault="009D024E">
            <w:pPr>
              <w:spacing w:after="0"/>
              <w:rPr>
                <w:rFonts w:eastAsia="宋体" w:cs="Arial"/>
                <w:szCs w:val="18"/>
              </w:rPr>
            </w:pPr>
          </w:p>
        </w:tc>
        <w:tc>
          <w:tcPr>
            <w:tcW w:w="1366" w:type="dxa"/>
            <w:vMerge/>
            <w:tcBorders>
              <w:top w:val="nil"/>
              <w:left w:val="single" w:sz="4" w:space="0" w:color="auto"/>
              <w:bottom w:val="nil"/>
              <w:right w:val="single" w:sz="4" w:space="0" w:color="auto"/>
            </w:tcBorders>
            <w:vAlign w:val="center"/>
            <w:hideMark/>
          </w:tcPr>
          <w:p w14:paraId="18F55A5B" w14:textId="77777777" w:rsidR="009D024E" w:rsidRDefault="009D024E">
            <w:pPr>
              <w:spacing w:after="0"/>
              <w:rPr>
                <w:rFonts w:eastAsia="宋体" w:cs="Arial"/>
                <w:szCs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79812CD" w14:textId="77777777" w:rsidR="009D024E" w:rsidRDefault="009D024E">
            <w:pPr>
              <w:keepNext/>
              <w:keepLines/>
              <w:spacing w:after="0"/>
              <w:jc w:val="center"/>
              <w:rPr>
                <w:rFonts w:cs="Arial"/>
                <w:szCs w:val="18"/>
              </w:rPr>
            </w:pPr>
            <w:r>
              <w:rPr>
                <w:rFonts w:ascii="Arial" w:hAnsi="Arial"/>
                <w:sz w:val="18"/>
                <w:szCs w:val="18"/>
                <w:lang w:eastAsia="zh-CN"/>
              </w:rPr>
              <w:t>n41</w:t>
            </w:r>
          </w:p>
        </w:tc>
        <w:tc>
          <w:tcPr>
            <w:tcW w:w="663" w:type="dxa"/>
            <w:tcBorders>
              <w:top w:val="single" w:sz="4" w:space="0" w:color="auto"/>
              <w:left w:val="single" w:sz="4" w:space="0" w:color="auto"/>
              <w:bottom w:val="single" w:sz="4" w:space="0" w:color="auto"/>
              <w:right w:val="single" w:sz="4" w:space="0" w:color="auto"/>
            </w:tcBorders>
            <w:vAlign w:val="center"/>
          </w:tcPr>
          <w:p w14:paraId="40160FB9" w14:textId="77777777" w:rsidR="009D024E" w:rsidRDefault="009D024E">
            <w:pPr>
              <w:keepNext/>
              <w:keepLines/>
              <w:spacing w:after="0"/>
              <w:jc w:val="center"/>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29661076" w14:textId="77777777" w:rsidR="009D024E" w:rsidRDefault="009D024E">
            <w:pPr>
              <w:pStyle w:val="TAC"/>
              <w:rPr>
                <w:szCs w:val="18"/>
                <w:lang w:val="en-US" w:eastAsia="zh-CN"/>
              </w:rPr>
            </w:pPr>
            <w:r>
              <w:t>10</w:t>
            </w:r>
          </w:p>
        </w:tc>
        <w:tc>
          <w:tcPr>
            <w:tcW w:w="626" w:type="dxa"/>
            <w:tcBorders>
              <w:top w:val="single" w:sz="4" w:space="0" w:color="auto"/>
              <w:left w:val="single" w:sz="4" w:space="0" w:color="auto"/>
              <w:bottom w:val="single" w:sz="4" w:space="0" w:color="auto"/>
              <w:right w:val="single" w:sz="4" w:space="0" w:color="auto"/>
            </w:tcBorders>
            <w:hideMark/>
          </w:tcPr>
          <w:p w14:paraId="4B925A0E" w14:textId="77777777" w:rsidR="009D024E" w:rsidRDefault="009D024E">
            <w:pPr>
              <w:pStyle w:val="TAC"/>
              <w:rPr>
                <w:szCs w:val="18"/>
                <w:lang w:val="en-US" w:eastAsia="zh-CN"/>
              </w:rPr>
            </w:pPr>
            <w:r>
              <w:t>15</w:t>
            </w:r>
          </w:p>
        </w:tc>
        <w:tc>
          <w:tcPr>
            <w:tcW w:w="734" w:type="dxa"/>
            <w:tcBorders>
              <w:top w:val="single" w:sz="4" w:space="0" w:color="auto"/>
              <w:left w:val="single" w:sz="4" w:space="0" w:color="auto"/>
              <w:bottom w:val="single" w:sz="4" w:space="0" w:color="auto"/>
              <w:right w:val="single" w:sz="4" w:space="0" w:color="auto"/>
            </w:tcBorders>
            <w:hideMark/>
          </w:tcPr>
          <w:p w14:paraId="4895A719" w14:textId="77777777" w:rsidR="009D024E" w:rsidRDefault="009D024E">
            <w:pPr>
              <w:pStyle w:val="TAC"/>
              <w:rPr>
                <w:szCs w:val="18"/>
                <w:lang w:val="en-US" w:eastAsia="zh-CN"/>
              </w:rPr>
            </w:pPr>
            <w:r>
              <w:t>20</w:t>
            </w:r>
          </w:p>
        </w:tc>
        <w:tc>
          <w:tcPr>
            <w:tcW w:w="684" w:type="dxa"/>
            <w:tcBorders>
              <w:top w:val="single" w:sz="4" w:space="0" w:color="auto"/>
              <w:left w:val="single" w:sz="4" w:space="0" w:color="auto"/>
              <w:bottom w:val="single" w:sz="4" w:space="0" w:color="auto"/>
              <w:right w:val="single" w:sz="4" w:space="0" w:color="auto"/>
            </w:tcBorders>
            <w:vAlign w:val="center"/>
          </w:tcPr>
          <w:p w14:paraId="30384605"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vAlign w:val="center"/>
            <w:hideMark/>
          </w:tcPr>
          <w:p w14:paraId="79E302C8" w14:textId="77777777" w:rsidR="009D024E" w:rsidRDefault="009D024E">
            <w:pPr>
              <w:pStyle w:val="TAC"/>
              <w:rPr>
                <w:lang w:val="en-US"/>
              </w:rPr>
            </w:pPr>
            <w:r>
              <w:t>30</w:t>
            </w:r>
          </w:p>
        </w:tc>
        <w:tc>
          <w:tcPr>
            <w:tcW w:w="586" w:type="dxa"/>
            <w:tcBorders>
              <w:top w:val="single" w:sz="4" w:space="0" w:color="auto"/>
              <w:left w:val="single" w:sz="4" w:space="0" w:color="auto"/>
              <w:bottom w:val="single" w:sz="4" w:space="0" w:color="auto"/>
              <w:right w:val="single" w:sz="4" w:space="0" w:color="auto"/>
            </w:tcBorders>
            <w:hideMark/>
          </w:tcPr>
          <w:p w14:paraId="14EEB21D" w14:textId="77777777" w:rsidR="009D024E" w:rsidRDefault="009D024E">
            <w:pPr>
              <w:pStyle w:val="TAC"/>
              <w:rPr>
                <w:szCs w:val="18"/>
                <w:lang w:val="en-US" w:eastAsia="zh-CN"/>
              </w:rPr>
            </w:pPr>
            <w:r>
              <w:t>40</w:t>
            </w:r>
          </w:p>
        </w:tc>
        <w:tc>
          <w:tcPr>
            <w:tcW w:w="586" w:type="dxa"/>
            <w:tcBorders>
              <w:top w:val="single" w:sz="4" w:space="0" w:color="auto"/>
              <w:left w:val="single" w:sz="4" w:space="0" w:color="auto"/>
              <w:bottom w:val="single" w:sz="4" w:space="0" w:color="auto"/>
              <w:right w:val="single" w:sz="4" w:space="0" w:color="auto"/>
            </w:tcBorders>
            <w:hideMark/>
          </w:tcPr>
          <w:p w14:paraId="2433B4F7" w14:textId="77777777" w:rsidR="009D024E" w:rsidRDefault="009D024E">
            <w:pPr>
              <w:pStyle w:val="TAC"/>
              <w:rPr>
                <w:szCs w:val="18"/>
                <w:lang w:val="en-US" w:eastAsia="zh-CN"/>
              </w:rPr>
            </w:pPr>
            <w:r>
              <w:t>50</w:t>
            </w:r>
          </w:p>
        </w:tc>
        <w:tc>
          <w:tcPr>
            <w:tcW w:w="586" w:type="dxa"/>
            <w:tcBorders>
              <w:top w:val="single" w:sz="4" w:space="0" w:color="auto"/>
              <w:left w:val="single" w:sz="4" w:space="0" w:color="auto"/>
              <w:bottom w:val="single" w:sz="4" w:space="0" w:color="auto"/>
              <w:right w:val="single" w:sz="4" w:space="0" w:color="auto"/>
            </w:tcBorders>
            <w:hideMark/>
          </w:tcPr>
          <w:p w14:paraId="6EB22492" w14:textId="77777777" w:rsidR="009D024E" w:rsidRDefault="009D024E">
            <w:pPr>
              <w:pStyle w:val="TAC"/>
              <w:rPr>
                <w:szCs w:val="18"/>
                <w:lang w:val="en-US" w:eastAsia="zh-CN"/>
              </w:rPr>
            </w:pPr>
            <w:r>
              <w:t>60</w:t>
            </w:r>
          </w:p>
        </w:tc>
        <w:tc>
          <w:tcPr>
            <w:tcW w:w="586" w:type="dxa"/>
            <w:tcBorders>
              <w:top w:val="single" w:sz="4" w:space="0" w:color="auto"/>
              <w:left w:val="single" w:sz="4" w:space="0" w:color="auto"/>
              <w:bottom w:val="single" w:sz="4" w:space="0" w:color="auto"/>
              <w:right w:val="single" w:sz="4" w:space="0" w:color="auto"/>
            </w:tcBorders>
          </w:tcPr>
          <w:p w14:paraId="4331E1C3"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6BAEBEE5" w14:textId="77777777" w:rsidR="009D024E" w:rsidRDefault="009D024E">
            <w:pPr>
              <w:pStyle w:val="TAC"/>
              <w:rPr>
                <w:szCs w:val="18"/>
                <w:lang w:val="en-US" w:eastAsia="zh-CN"/>
              </w:rPr>
            </w:pPr>
            <w:r>
              <w:t>80</w:t>
            </w:r>
          </w:p>
        </w:tc>
        <w:tc>
          <w:tcPr>
            <w:tcW w:w="596" w:type="dxa"/>
            <w:tcBorders>
              <w:top w:val="single" w:sz="4" w:space="0" w:color="auto"/>
              <w:left w:val="single" w:sz="4" w:space="0" w:color="auto"/>
              <w:bottom w:val="single" w:sz="4" w:space="0" w:color="auto"/>
              <w:right w:val="single" w:sz="4" w:space="0" w:color="auto"/>
            </w:tcBorders>
            <w:hideMark/>
          </w:tcPr>
          <w:p w14:paraId="29DE34DA" w14:textId="77777777" w:rsidR="009D024E" w:rsidRDefault="009D024E">
            <w:pPr>
              <w:pStyle w:val="TAC"/>
              <w:rPr>
                <w:szCs w:val="18"/>
                <w:lang w:val="en-US" w:eastAsia="zh-CN"/>
              </w:rPr>
            </w:pPr>
            <w:r>
              <w:t>90</w:t>
            </w:r>
          </w:p>
        </w:tc>
        <w:tc>
          <w:tcPr>
            <w:tcW w:w="586" w:type="dxa"/>
            <w:tcBorders>
              <w:top w:val="single" w:sz="4" w:space="0" w:color="auto"/>
              <w:left w:val="single" w:sz="4" w:space="0" w:color="auto"/>
              <w:bottom w:val="single" w:sz="4" w:space="0" w:color="auto"/>
              <w:right w:val="single" w:sz="4" w:space="0" w:color="auto"/>
            </w:tcBorders>
            <w:hideMark/>
          </w:tcPr>
          <w:p w14:paraId="4C9E6B22" w14:textId="77777777" w:rsidR="009D024E" w:rsidRDefault="009D024E">
            <w:pPr>
              <w:pStyle w:val="TAC"/>
              <w:rPr>
                <w:szCs w:val="18"/>
                <w:lang w:val="en-US" w:eastAsia="zh-CN"/>
              </w:rPr>
            </w:pPr>
            <w:r>
              <w:t>100</w:t>
            </w:r>
          </w:p>
        </w:tc>
        <w:tc>
          <w:tcPr>
            <w:tcW w:w="1286" w:type="dxa"/>
            <w:tcBorders>
              <w:top w:val="nil"/>
              <w:left w:val="single" w:sz="4" w:space="0" w:color="auto"/>
              <w:bottom w:val="single" w:sz="4" w:space="0" w:color="auto"/>
              <w:right w:val="single" w:sz="4" w:space="0" w:color="auto"/>
            </w:tcBorders>
          </w:tcPr>
          <w:p w14:paraId="7480CC51" w14:textId="77777777" w:rsidR="009D024E" w:rsidRDefault="009D024E">
            <w:pPr>
              <w:pStyle w:val="TAC"/>
              <w:rPr>
                <w:szCs w:val="18"/>
                <w:lang w:val="en-US"/>
              </w:rPr>
            </w:pPr>
          </w:p>
        </w:tc>
      </w:tr>
      <w:tr w:rsidR="009D024E" w14:paraId="4CECAC9D"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72181687" w14:textId="77777777" w:rsidR="009D024E" w:rsidRDefault="009D024E">
            <w:pPr>
              <w:pStyle w:val="TAC"/>
              <w:rPr>
                <w:lang w:val="en-US"/>
              </w:rPr>
            </w:pPr>
            <w:r>
              <w:rPr>
                <w:rFonts w:cs="Arial"/>
                <w:szCs w:val="18"/>
              </w:rPr>
              <w:t>CA_n3A-n28A-n41A</w:t>
            </w:r>
          </w:p>
        </w:tc>
        <w:tc>
          <w:tcPr>
            <w:tcW w:w="1366" w:type="dxa"/>
            <w:tcBorders>
              <w:top w:val="nil"/>
              <w:left w:val="single" w:sz="4" w:space="0" w:color="auto"/>
              <w:bottom w:val="nil"/>
              <w:right w:val="single" w:sz="4" w:space="0" w:color="auto"/>
            </w:tcBorders>
            <w:vAlign w:val="center"/>
            <w:hideMark/>
          </w:tcPr>
          <w:p w14:paraId="21251C40" w14:textId="77777777" w:rsidR="009D024E" w:rsidRDefault="009D024E">
            <w:pPr>
              <w:pStyle w:val="TAC"/>
              <w:rPr>
                <w:lang w:val="en-US"/>
              </w:rPr>
            </w:pPr>
            <w:r>
              <w:rPr>
                <w:rFonts w:cs="Arial"/>
                <w:szCs w:val="18"/>
              </w:rPr>
              <w:t>CA_n3A-n28A</w:t>
            </w:r>
          </w:p>
        </w:tc>
        <w:tc>
          <w:tcPr>
            <w:tcW w:w="731" w:type="dxa"/>
            <w:tcBorders>
              <w:top w:val="single" w:sz="4" w:space="0" w:color="auto"/>
              <w:left w:val="single" w:sz="4" w:space="0" w:color="auto"/>
              <w:bottom w:val="single" w:sz="4" w:space="0" w:color="auto"/>
              <w:right w:val="single" w:sz="4" w:space="0" w:color="auto"/>
            </w:tcBorders>
            <w:hideMark/>
          </w:tcPr>
          <w:p w14:paraId="27B9899C" w14:textId="77777777" w:rsidR="009D024E" w:rsidRDefault="009D024E">
            <w:pPr>
              <w:pStyle w:val="TAC"/>
              <w:rPr>
                <w:szCs w:val="18"/>
                <w:lang w:val="en-US"/>
              </w:rPr>
            </w:pPr>
            <w:r>
              <w:rPr>
                <w:rFonts w:cs="Arial"/>
                <w:szCs w:val="18"/>
              </w:rPr>
              <w:t>n</w:t>
            </w:r>
            <w:r>
              <w:rPr>
                <w:rFonts w:cs="Arial"/>
                <w:szCs w:val="18"/>
                <w:lang w:eastAsia="zh-CN"/>
              </w:rPr>
              <w:t>3</w:t>
            </w:r>
          </w:p>
        </w:tc>
        <w:tc>
          <w:tcPr>
            <w:tcW w:w="663" w:type="dxa"/>
            <w:tcBorders>
              <w:top w:val="single" w:sz="4" w:space="0" w:color="auto"/>
              <w:left w:val="single" w:sz="4" w:space="0" w:color="auto"/>
              <w:bottom w:val="single" w:sz="4" w:space="0" w:color="auto"/>
              <w:right w:val="single" w:sz="4" w:space="0" w:color="auto"/>
            </w:tcBorders>
            <w:hideMark/>
          </w:tcPr>
          <w:p w14:paraId="13E0EEA8"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3730535C"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3FAD054"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8171389"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085553A0" w14:textId="77777777" w:rsidR="009D024E" w:rsidRDefault="009D024E">
            <w:pPr>
              <w:pStyle w:val="TAC"/>
              <w:rPr>
                <w:lang w:val="en-US"/>
              </w:rPr>
            </w:pPr>
            <w:r>
              <w:rPr>
                <w:lang w:val="en-US"/>
              </w:rPr>
              <w:t>25</w:t>
            </w:r>
          </w:p>
        </w:tc>
        <w:tc>
          <w:tcPr>
            <w:tcW w:w="680" w:type="dxa"/>
            <w:tcBorders>
              <w:top w:val="single" w:sz="4" w:space="0" w:color="auto"/>
              <w:left w:val="single" w:sz="4" w:space="0" w:color="auto"/>
              <w:bottom w:val="single" w:sz="4" w:space="0" w:color="auto"/>
              <w:right w:val="single" w:sz="4" w:space="0" w:color="auto"/>
            </w:tcBorders>
            <w:hideMark/>
          </w:tcPr>
          <w:p w14:paraId="4C75E755" w14:textId="77777777" w:rsidR="009D024E" w:rsidRDefault="009D024E">
            <w:pPr>
              <w:pStyle w:val="TAC"/>
              <w:rPr>
                <w:lang w:val="en-US"/>
              </w:rPr>
            </w:pPr>
            <w:r>
              <w:rPr>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62388949"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DF79475"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07054E"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6328AC"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1C362F"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E5791E6"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8502E4" w14:textId="77777777" w:rsidR="009D024E" w:rsidRDefault="009D024E">
            <w:pPr>
              <w:pStyle w:val="TAC"/>
              <w:rPr>
                <w:szCs w:val="18"/>
                <w:lang w:val="en-US" w:eastAsia="zh-CN"/>
              </w:rPr>
            </w:pPr>
          </w:p>
        </w:tc>
        <w:tc>
          <w:tcPr>
            <w:tcW w:w="1286" w:type="dxa"/>
            <w:tcBorders>
              <w:top w:val="single" w:sz="4" w:space="0" w:color="auto"/>
              <w:left w:val="single" w:sz="4" w:space="0" w:color="auto"/>
              <w:bottom w:val="nil"/>
              <w:right w:val="single" w:sz="4" w:space="0" w:color="auto"/>
            </w:tcBorders>
            <w:hideMark/>
          </w:tcPr>
          <w:p w14:paraId="49CCB29A" w14:textId="77777777" w:rsidR="009D024E" w:rsidRDefault="009D024E">
            <w:pPr>
              <w:pStyle w:val="TAC"/>
              <w:rPr>
                <w:lang w:val="en-US" w:eastAsia="zh-CN"/>
              </w:rPr>
            </w:pPr>
            <w:r>
              <w:rPr>
                <w:szCs w:val="18"/>
                <w:lang w:val="en-US"/>
              </w:rPr>
              <w:t>0</w:t>
            </w:r>
          </w:p>
        </w:tc>
      </w:tr>
      <w:tr w:rsidR="009D024E" w14:paraId="47A7C759" w14:textId="77777777" w:rsidTr="004D2907">
        <w:trPr>
          <w:trHeight w:val="29"/>
          <w:jc w:val="center"/>
        </w:trPr>
        <w:tc>
          <w:tcPr>
            <w:tcW w:w="1648" w:type="dxa"/>
            <w:tcBorders>
              <w:top w:val="nil"/>
              <w:left w:val="single" w:sz="4" w:space="0" w:color="auto"/>
              <w:bottom w:val="nil"/>
              <w:right w:val="single" w:sz="4" w:space="0" w:color="auto"/>
            </w:tcBorders>
          </w:tcPr>
          <w:p w14:paraId="2EA6E7BD"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54151C4B"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48EB52E5" w14:textId="77777777" w:rsidR="009D024E" w:rsidRDefault="009D024E">
            <w:pPr>
              <w:pStyle w:val="TAC"/>
              <w:rPr>
                <w:szCs w:val="18"/>
                <w:lang w:val="en-US"/>
              </w:rPr>
            </w:pPr>
            <w:r>
              <w:rPr>
                <w:rFonts w:cs="Arial"/>
                <w:szCs w:val="18"/>
              </w:rPr>
              <w:t>n</w:t>
            </w:r>
            <w:r>
              <w:rPr>
                <w:rFonts w:cs="Arial"/>
                <w:szCs w:val="18"/>
                <w:lang w:eastAsia="zh-CN"/>
              </w:rPr>
              <w:t>28</w:t>
            </w:r>
          </w:p>
        </w:tc>
        <w:tc>
          <w:tcPr>
            <w:tcW w:w="663" w:type="dxa"/>
            <w:tcBorders>
              <w:top w:val="single" w:sz="4" w:space="0" w:color="auto"/>
              <w:left w:val="single" w:sz="4" w:space="0" w:color="auto"/>
              <w:bottom w:val="single" w:sz="4" w:space="0" w:color="auto"/>
              <w:right w:val="single" w:sz="4" w:space="0" w:color="auto"/>
            </w:tcBorders>
            <w:hideMark/>
          </w:tcPr>
          <w:p w14:paraId="06D7F961"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2686BE14"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A36D5D1"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4B57084"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FAA5DA1"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hideMark/>
          </w:tcPr>
          <w:p w14:paraId="45D6D5FC" w14:textId="77777777" w:rsidR="009D024E" w:rsidRDefault="009D024E">
            <w:pPr>
              <w:pStyle w:val="TAC"/>
              <w:rPr>
                <w:lang w:val="en-US"/>
              </w:rPr>
            </w:pPr>
            <w:r>
              <w:rPr>
                <w:lang w:val="en-US"/>
              </w:rPr>
              <w:t>30</w:t>
            </w:r>
          </w:p>
        </w:tc>
        <w:tc>
          <w:tcPr>
            <w:tcW w:w="586" w:type="dxa"/>
            <w:tcBorders>
              <w:top w:val="single" w:sz="4" w:space="0" w:color="auto"/>
              <w:left w:val="single" w:sz="4" w:space="0" w:color="auto"/>
              <w:bottom w:val="single" w:sz="4" w:space="0" w:color="auto"/>
              <w:right w:val="single" w:sz="4" w:space="0" w:color="auto"/>
            </w:tcBorders>
          </w:tcPr>
          <w:p w14:paraId="5DDBFEFC"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D1EC9A"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6EAEBB"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320D27"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2F8D79"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E5341FC"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173104" w14:textId="77777777" w:rsidR="009D024E" w:rsidRDefault="009D024E">
            <w:pPr>
              <w:pStyle w:val="TAC"/>
              <w:rPr>
                <w:szCs w:val="18"/>
                <w:lang w:val="en-US" w:eastAsia="zh-CN"/>
              </w:rPr>
            </w:pPr>
          </w:p>
        </w:tc>
        <w:tc>
          <w:tcPr>
            <w:tcW w:w="1286" w:type="dxa"/>
            <w:tcBorders>
              <w:top w:val="nil"/>
              <w:left w:val="single" w:sz="4" w:space="0" w:color="auto"/>
              <w:bottom w:val="nil"/>
              <w:right w:val="single" w:sz="4" w:space="0" w:color="auto"/>
            </w:tcBorders>
          </w:tcPr>
          <w:p w14:paraId="43C069CD" w14:textId="77777777" w:rsidR="009D024E" w:rsidRDefault="009D024E">
            <w:pPr>
              <w:pStyle w:val="TAC"/>
              <w:rPr>
                <w:lang w:val="en-US" w:eastAsia="zh-CN"/>
              </w:rPr>
            </w:pPr>
          </w:p>
        </w:tc>
      </w:tr>
      <w:tr w:rsidR="009D024E" w14:paraId="755ACD50"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0A976E10"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6E660F49"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5C655B8E" w14:textId="77777777" w:rsidR="009D024E" w:rsidRDefault="009D024E">
            <w:pPr>
              <w:pStyle w:val="TAC"/>
              <w:rPr>
                <w:szCs w:val="18"/>
                <w:lang w:val="en-US"/>
              </w:rPr>
            </w:pPr>
            <w:r>
              <w:rPr>
                <w:rFonts w:cs="Arial"/>
                <w:szCs w:val="18"/>
              </w:rPr>
              <w:t>n41</w:t>
            </w:r>
          </w:p>
        </w:tc>
        <w:tc>
          <w:tcPr>
            <w:tcW w:w="663" w:type="dxa"/>
            <w:tcBorders>
              <w:top w:val="single" w:sz="4" w:space="0" w:color="auto"/>
              <w:left w:val="single" w:sz="4" w:space="0" w:color="auto"/>
              <w:bottom w:val="single" w:sz="4" w:space="0" w:color="auto"/>
              <w:right w:val="single" w:sz="4" w:space="0" w:color="auto"/>
            </w:tcBorders>
          </w:tcPr>
          <w:p w14:paraId="37763020"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4C2117C9"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2C9A63E5"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9F714EB"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6EA5536"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hideMark/>
          </w:tcPr>
          <w:p w14:paraId="76D3CA49" w14:textId="77777777" w:rsidR="009D024E" w:rsidRDefault="009D024E">
            <w:pPr>
              <w:pStyle w:val="TAC"/>
              <w:rPr>
                <w:lang w:val="en-US"/>
              </w:rPr>
            </w:pPr>
            <w:r>
              <w:rPr>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36045246"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5ED515BA"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2FAF79A8"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9DAE9E2"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5E4B8AB8" w14:textId="77777777" w:rsidR="009D024E" w:rsidRDefault="009D024E">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1315AC5C" w14:textId="77777777" w:rsidR="009D024E" w:rsidRDefault="009D024E">
            <w:pPr>
              <w:pStyle w:val="TAC"/>
              <w:rPr>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4181EE09" w14:textId="77777777" w:rsidR="009D024E" w:rsidRDefault="009D024E">
            <w:pPr>
              <w:pStyle w:val="TAC"/>
              <w:rPr>
                <w:szCs w:val="18"/>
                <w:lang w:val="en-US" w:eastAsia="zh-CN"/>
              </w:rPr>
            </w:pPr>
            <w:r>
              <w:rPr>
                <w:szCs w:val="18"/>
                <w:lang w:val="en-US" w:eastAsia="zh-CN"/>
              </w:rPr>
              <w:t>100</w:t>
            </w:r>
          </w:p>
        </w:tc>
        <w:tc>
          <w:tcPr>
            <w:tcW w:w="1286" w:type="dxa"/>
            <w:tcBorders>
              <w:top w:val="nil"/>
              <w:left w:val="single" w:sz="4" w:space="0" w:color="auto"/>
              <w:bottom w:val="single" w:sz="4" w:space="0" w:color="auto"/>
              <w:right w:val="single" w:sz="4" w:space="0" w:color="auto"/>
            </w:tcBorders>
          </w:tcPr>
          <w:p w14:paraId="309593FB" w14:textId="77777777" w:rsidR="009D024E" w:rsidRDefault="009D024E">
            <w:pPr>
              <w:pStyle w:val="TAC"/>
              <w:rPr>
                <w:lang w:val="en-US" w:eastAsia="zh-CN"/>
              </w:rPr>
            </w:pPr>
          </w:p>
        </w:tc>
      </w:tr>
      <w:tr w:rsidR="009D024E" w14:paraId="6C37F9E4" w14:textId="77777777" w:rsidTr="004D2907">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hideMark/>
          </w:tcPr>
          <w:p w14:paraId="37835AB1" w14:textId="77777777" w:rsidR="009D024E" w:rsidRDefault="009D024E">
            <w:pPr>
              <w:pStyle w:val="TAC"/>
              <w:rPr>
                <w:lang w:val="en-US" w:eastAsia="zh-CN"/>
              </w:rPr>
            </w:pPr>
            <w:r>
              <w:rPr>
                <w:lang w:val="en-US" w:eastAsia="zh-CN"/>
              </w:rPr>
              <w:t>CA_n3A-n28A-n77A</w:t>
            </w:r>
          </w:p>
        </w:tc>
        <w:tc>
          <w:tcPr>
            <w:tcW w:w="1366" w:type="dxa"/>
            <w:vMerge w:val="restart"/>
            <w:tcBorders>
              <w:top w:val="single" w:sz="4" w:space="0" w:color="auto"/>
              <w:left w:val="single" w:sz="4" w:space="0" w:color="auto"/>
              <w:bottom w:val="single" w:sz="4" w:space="0" w:color="auto"/>
              <w:right w:val="single" w:sz="4" w:space="0" w:color="auto"/>
            </w:tcBorders>
            <w:hideMark/>
          </w:tcPr>
          <w:p w14:paraId="453B100B" w14:textId="77777777" w:rsidR="009D024E" w:rsidRDefault="009D024E">
            <w:pPr>
              <w:pStyle w:val="TAC"/>
              <w:rPr>
                <w:rFonts w:cs="Arial"/>
                <w:lang w:eastAsia="zh-CN"/>
              </w:rPr>
            </w:pPr>
            <w:r>
              <w:rPr>
                <w:rFonts w:cs="Arial"/>
                <w:lang w:eastAsia="zh-CN"/>
              </w:rPr>
              <w:t>CA_n3A-n28A</w:t>
            </w:r>
          </w:p>
          <w:p w14:paraId="05E34460" w14:textId="77777777" w:rsidR="009D024E" w:rsidRDefault="009D024E">
            <w:pPr>
              <w:pStyle w:val="TAC"/>
              <w:rPr>
                <w:rFonts w:cs="Arial"/>
                <w:lang w:eastAsia="zh-CN"/>
              </w:rPr>
            </w:pPr>
            <w:r>
              <w:rPr>
                <w:rFonts w:cs="Arial"/>
                <w:lang w:eastAsia="zh-CN"/>
              </w:rPr>
              <w:t>CA_n3A-n77A</w:t>
            </w:r>
          </w:p>
          <w:p w14:paraId="7AC2CA33" w14:textId="77777777" w:rsidR="009D024E" w:rsidRDefault="009D024E">
            <w:pPr>
              <w:pStyle w:val="TAC"/>
              <w:rPr>
                <w:lang w:val="en-US" w:eastAsia="zh-CN"/>
              </w:rPr>
            </w:pPr>
            <w:r>
              <w:rPr>
                <w:rFonts w:cs="Arial"/>
                <w:lang w:eastAsia="zh-CN"/>
              </w:rPr>
              <w:t>CA_n28A-n77A</w:t>
            </w:r>
          </w:p>
        </w:tc>
        <w:tc>
          <w:tcPr>
            <w:tcW w:w="731" w:type="dxa"/>
            <w:tcBorders>
              <w:top w:val="single" w:sz="4" w:space="0" w:color="auto"/>
              <w:left w:val="single" w:sz="4" w:space="0" w:color="auto"/>
              <w:bottom w:val="single" w:sz="4" w:space="0" w:color="auto"/>
              <w:right w:val="single" w:sz="4" w:space="0" w:color="auto"/>
            </w:tcBorders>
            <w:hideMark/>
          </w:tcPr>
          <w:p w14:paraId="1DD3F0A1" w14:textId="77777777" w:rsidR="009D024E" w:rsidRDefault="009D024E">
            <w:pPr>
              <w:pStyle w:val="TAC"/>
              <w:rPr>
                <w:lang w:val="en-US" w:eastAsia="zh-CN"/>
              </w:rPr>
            </w:pPr>
            <w:r>
              <w:rPr>
                <w:lang w:val="en-US" w:eastAsia="zh-CN"/>
              </w:rPr>
              <w:t>n3</w:t>
            </w:r>
          </w:p>
        </w:tc>
        <w:tc>
          <w:tcPr>
            <w:tcW w:w="663" w:type="dxa"/>
            <w:tcBorders>
              <w:top w:val="single" w:sz="4" w:space="0" w:color="auto"/>
              <w:left w:val="single" w:sz="4" w:space="0" w:color="auto"/>
              <w:bottom w:val="single" w:sz="4" w:space="0" w:color="auto"/>
              <w:right w:val="single" w:sz="4" w:space="0" w:color="auto"/>
            </w:tcBorders>
            <w:hideMark/>
          </w:tcPr>
          <w:p w14:paraId="66C30BC1"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63A6DEF3"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3C40970"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2AADC83"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4FDA6ABA"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093D32F2"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BD82B6F"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06F9AB"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A505BD"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D9FDCC"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7EA68A7"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6BDBDEF"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2C6FFC" w14:textId="77777777" w:rsidR="009D024E" w:rsidRDefault="009D024E">
            <w:pPr>
              <w:pStyle w:val="TAC"/>
              <w:rPr>
                <w:szCs w:val="18"/>
                <w:lang w:val="en-US"/>
              </w:rPr>
            </w:pPr>
          </w:p>
        </w:tc>
        <w:tc>
          <w:tcPr>
            <w:tcW w:w="1286" w:type="dxa"/>
            <w:tcBorders>
              <w:top w:val="single" w:sz="4" w:space="0" w:color="auto"/>
              <w:left w:val="single" w:sz="4" w:space="0" w:color="auto"/>
              <w:bottom w:val="nil"/>
              <w:right w:val="single" w:sz="4" w:space="0" w:color="auto"/>
            </w:tcBorders>
            <w:hideMark/>
          </w:tcPr>
          <w:p w14:paraId="0BD1019F" w14:textId="77777777" w:rsidR="009D024E" w:rsidRDefault="009D024E">
            <w:pPr>
              <w:pStyle w:val="TAC"/>
              <w:rPr>
                <w:szCs w:val="18"/>
                <w:lang w:val="en-US" w:eastAsia="zh-CN"/>
              </w:rPr>
            </w:pPr>
            <w:r>
              <w:rPr>
                <w:szCs w:val="18"/>
                <w:lang w:val="en-US" w:eastAsia="zh-CN"/>
              </w:rPr>
              <w:t>0</w:t>
            </w:r>
          </w:p>
        </w:tc>
      </w:tr>
      <w:tr w:rsidR="009D024E" w14:paraId="250C463B" w14:textId="77777777" w:rsidTr="004D2907">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hideMark/>
          </w:tcPr>
          <w:p w14:paraId="3A7A8475" w14:textId="77777777" w:rsidR="009D024E" w:rsidRDefault="009D024E">
            <w:pPr>
              <w:spacing w:after="0"/>
              <w:rPr>
                <w:rFonts w:ascii="Arial" w:eastAsia="宋体" w:hAnsi="Arial"/>
                <w:sz w:val="18"/>
                <w:lang w:val="en-US" w:eastAsia="zh-CN"/>
              </w:rPr>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09385440" w14:textId="77777777" w:rsidR="009D024E" w:rsidRDefault="009D024E">
            <w:pPr>
              <w:spacing w:after="0"/>
              <w:rPr>
                <w:rFonts w:ascii="Arial" w:eastAsia="宋体"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104C343" w14:textId="77777777" w:rsidR="009D024E" w:rsidRDefault="009D024E">
            <w:pPr>
              <w:pStyle w:val="TAC"/>
              <w:rPr>
                <w:lang w:val="en-US" w:eastAsia="zh-CN"/>
              </w:rPr>
            </w:pPr>
            <w:r>
              <w:rPr>
                <w:lang w:val="en-US" w:eastAsia="zh-CN"/>
              </w:rPr>
              <w:t>n28</w:t>
            </w:r>
          </w:p>
        </w:tc>
        <w:tc>
          <w:tcPr>
            <w:tcW w:w="663" w:type="dxa"/>
            <w:tcBorders>
              <w:top w:val="single" w:sz="4" w:space="0" w:color="auto"/>
              <w:left w:val="single" w:sz="4" w:space="0" w:color="auto"/>
              <w:bottom w:val="single" w:sz="4" w:space="0" w:color="auto"/>
              <w:right w:val="single" w:sz="4" w:space="0" w:color="auto"/>
            </w:tcBorders>
            <w:hideMark/>
          </w:tcPr>
          <w:p w14:paraId="3EC3BB08"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75EAE5A3"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4F78A636"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28D332B"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DF0D262" w14:textId="77777777" w:rsidR="009D024E" w:rsidRDefault="009D024E">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7AC3EAAA"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0E7FA2"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C4337B4"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BCC3AA"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AB3157"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790B59D"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5942E2A"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BBCAD7" w14:textId="77777777" w:rsidR="009D024E" w:rsidRDefault="009D024E">
            <w:pPr>
              <w:pStyle w:val="TAC"/>
              <w:rPr>
                <w:szCs w:val="18"/>
                <w:lang w:val="en-US"/>
              </w:rPr>
            </w:pPr>
          </w:p>
        </w:tc>
        <w:tc>
          <w:tcPr>
            <w:tcW w:w="1286" w:type="dxa"/>
            <w:tcBorders>
              <w:top w:val="nil"/>
              <w:left w:val="single" w:sz="4" w:space="0" w:color="auto"/>
              <w:bottom w:val="nil"/>
              <w:right w:val="single" w:sz="4" w:space="0" w:color="auto"/>
            </w:tcBorders>
          </w:tcPr>
          <w:p w14:paraId="0F615BD2" w14:textId="77777777" w:rsidR="009D024E" w:rsidRDefault="009D024E">
            <w:pPr>
              <w:pStyle w:val="TAC"/>
              <w:rPr>
                <w:szCs w:val="18"/>
                <w:lang w:val="en-US"/>
              </w:rPr>
            </w:pPr>
          </w:p>
        </w:tc>
      </w:tr>
      <w:tr w:rsidR="009D024E" w14:paraId="5FCA2D5B" w14:textId="77777777" w:rsidTr="004D2907">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hideMark/>
          </w:tcPr>
          <w:p w14:paraId="62EF0F16" w14:textId="77777777" w:rsidR="009D024E" w:rsidRDefault="009D024E">
            <w:pPr>
              <w:spacing w:after="0"/>
              <w:rPr>
                <w:rFonts w:ascii="Arial" w:eastAsia="宋体" w:hAnsi="Arial"/>
                <w:sz w:val="18"/>
                <w:lang w:val="en-US" w:eastAsia="zh-CN"/>
              </w:rPr>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0822AE0A" w14:textId="77777777" w:rsidR="009D024E" w:rsidRDefault="009D024E">
            <w:pPr>
              <w:spacing w:after="0"/>
              <w:rPr>
                <w:rFonts w:ascii="Arial" w:eastAsia="宋体"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57B7074" w14:textId="77777777" w:rsidR="009D024E" w:rsidRDefault="009D024E">
            <w:pPr>
              <w:pStyle w:val="TAC"/>
              <w:rPr>
                <w:lang w:val="en-US" w:eastAsia="zh-CN"/>
              </w:rPr>
            </w:pPr>
            <w:r>
              <w:rPr>
                <w:lang w:val="en-US" w:eastAsia="zh-CN"/>
              </w:rPr>
              <w:t>n77</w:t>
            </w:r>
          </w:p>
        </w:tc>
        <w:tc>
          <w:tcPr>
            <w:tcW w:w="663" w:type="dxa"/>
            <w:tcBorders>
              <w:top w:val="single" w:sz="4" w:space="0" w:color="auto"/>
              <w:left w:val="single" w:sz="4" w:space="0" w:color="auto"/>
              <w:bottom w:val="single" w:sz="4" w:space="0" w:color="auto"/>
              <w:right w:val="single" w:sz="4" w:space="0" w:color="auto"/>
            </w:tcBorders>
          </w:tcPr>
          <w:p w14:paraId="5B95DC2B" w14:textId="77777777" w:rsidR="009D024E" w:rsidRDefault="009D024E">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hideMark/>
          </w:tcPr>
          <w:p w14:paraId="1F2C4925"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0FEDD06"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C71D4B8"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5FA70C2" w14:textId="77777777" w:rsidR="009D024E" w:rsidRDefault="009D024E">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33C4A695"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1A376F62"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5BB8C07E"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59BD7CF6"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56FC561"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3BF3F62D" w14:textId="77777777" w:rsidR="009D024E" w:rsidRDefault="009D024E">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1937F152" w14:textId="77777777" w:rsidR="009D024E" w:rsidRDefault="009D024E">
            <w:pPr>
              <w:pStyle w:val="TAC"/>
              <w:rPr>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12318985" w14:textId="77777777" w:rsidR="009D024E" w:rsidRDefault="009D024E">
            <w:pPr>
              <w:pStyle w:val="TAC"/>
              <w:rPr>
                <w:szCs w:val="18"/>
                <w:lang w:val="en-US" w:eastAsia="zh-CN"/>
              </w:rPr>
            </w:pPr>
            <w:r>
              <w:rPr>
                <w:szCs w:val="18"/>
                <w:lang w:val="en-US" w:eastAsia="zh-CN"/>
              </w:rPr>
              <w:t>100</w:t>
            </w:r>
          </w:p>
        </w:tc>
        <w:tc>
          <w:tcPr>
            <w:tcW w:w="1286" w:type="dxa"/>
            <w:tcBorders>
              <w:top w:val="nil"/>
              <w:left w:val="single" w:sz="4" w:space="0" w:color="auto"/>
              <w:bottom w:val="single" w:sz="4" w:space="0" w:color="auto"/>
              <w:right w:val="single" w:sz="4" w:space="0" w:color="auto"/>
            </w:tcBorders>
          </w:tcPr>
          <w:p w14:paraId="117565AC" w14:textId="77777777" w:rsidR="009D024E" w:rsidRDefault="009D024E">
            <w:pPr>
              <w:pStyle w:val="TAC"/>
              <w:rPr>
                <w:szCs w:val="18"/>
                <w:lang w:val="en-US"/>
              </w:rPr>
            </w:pPr>
          </w:p>
        </w:tc>
      </w:tr>
      <w:tr w:rsidR="009D024E" w14:paraId="227F1238" w14:textId="77777777" w:rsidTr="004D2907">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hideMark/>
          </w:tcPr>
          <w:p w14:paraId="6A3AECE6" w14:textId="77777777" w:rsidR="009D024E" w:rsidRDefault="009D024E">
            <w:pPr>
              <w:spacing w:after="0"/>
              <w:rPr>
                <w:rFonts w:ascii="Arial" w:eastAsia="宋体" w:hAnsi="Arial"/>
                <w:sz w:val="18"/>
                <w:lang w:val="en-US" w:eastAsia="zh-CN"/>
              </w:rPr>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719F2285" w14:textId="77777777" w:rsidR="009D024E" w:rsidRDefault="009D024E">
            <w:pPr>
              <w:spacing w:after="0"/>
              <w:rPr>
                <w:rFonts w:ascii="Arial" w:eastAsia="宋体"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0FC48E6" w14:textId="77777777" w:rsidR="009D024E" w:rsidRDefault="009D024E">
            <w:pPr>
              <w:pStyle w:val="TAC"/>
              <w:rPr>
                <w:lang w:val="en-US" w:eastAsia="zh-CN"/>
              </w:rPr>
            </w:pPr>
            <w:r>
              <w:rPr>
                <w:lang w:val="en-US" w:eastAsia="zh-CN"/>
              </w:rPr>
              <w:t>n3</w:t>
            </w:r>
          </w:p>
        </w:tc>
        <w:tc>
          <w:tcPr>
            <w:tcW w:w="663" w:type="dxa"/>
            <w:tcBorders>
              <w:top w:val="single" w:sz="4" w:space="0" w:color="auto"/>
              <w:left w:val="single" w:sz="4" w:space="0" w:color="auto"/>
              <w:bottom w:val="single" w:sz="4" w:space="0" w:color="auto"/>
              <w:right w:val="single" w:sz="4" w:space="0" w:color="auto"/>
            </w:tcBorders>
            <w:hideMark/>
          </w:tcPr>
          <w:p w14:paraId="69854757" w14:textId="77777777" w:rsidR="009D024E" w:rsidRDefault="009D024E">
            <w:pPr>
              <w:pStyle w:val="TAC"/>
              <w:rPr>
                <w:szCs w:val="18"/>
                <w:lang w:val="en-US"/>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390EBFC1"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5DF2AAE"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D750756"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6DA75BEF" w14:textId="77777777" w:rsidR="009D024E" w:rsidRDefault="009D024E">
            <w:pPr>
              <w:pStyle w:val="TAC"/>
              <w:rPr>
                <w:szCs w:val="18"/>
                <w:lang w:val="en-US"/>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487EDD07" w14:textId="77777777" w:rsidR="009D024E" w:rsidRDefault="009D024E">
            <w:pPr>
              <w:pStyle w:val="TAC"/>
              <w:rPr>
                <w:szCs w:val="18"/>
                <w:lang w:val="en-US"/>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45F24376" w14:textId="77777777" w:rsidR="009D024E" w:rsidRDefault="009D024E">
            <w:pPr>
              <w:pStyle w:val="TAC"/>
              <w:rPr>
                <w:szCs w:val="18"/>
                <w:lang w:val="en-US" w:eastAsia="zh-CN"/>
              </w:rPr>
            </w:pPr>
            <w:r>
              <w:rPr>
                <w:rFonts w:eastAsia="等线"/>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A12F19C"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CBF584"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96AEEF"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C1C277"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94E3F8D"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E8D96A" w14:textId="77777777" w:rsidR="009D024E" w:rsidRDefault="009D024E">
            <w:pPr>
              <w:pStyle w:val="TAC"/>
              <w:rPr>
                <w:szCs w:val="18"/>
                <w:lang w:val="en-US" w:eastAsia="zh-CN"/>
              </w:rPr>
            </w:pPr>
          </w:p>
        </w:tc>
        <w:tc>
          <w:tcPr>
            <w:tcW w:w="1286" w:type="dxa"/>
            <w:vMerge w:val="restart"/>
            <w:tcBorders>
              <w:top w:val="nil"/>
              <w:left w:val="single" w:sz="4" w:space="0" w:color="auto"/>
              <w:bottom w:val="single" w:sz="4" w:space="0" w:color="auto"/>
              <w:right w:val="single" w:sz="4" w:space="0" w:color="auto"/>
            </w:tcBorders>
            <w:hideMark/>
          </w:tcPr>
          <w:p w14:paraId="54E9A580" w14:textId="77777777" w:rsidR="009D024E" w:rsidRDefault="009D024E">
            <w:pPr>
              <w:pStyle w:val="TAC"/>
              <w:rPr>
                <w:szCs w:val="18"/>
                <w:lang w:val="en-US" w:eastAsia="zh-CN"/>
              </w:rPr>
            </w:pPr>
            <w:r>
              <w:rPr>
                <w:szCs w:val="18"/>
                <w:lang w:val="en-US" w:eastAsia="zh-CN"/>
              </w:rPr>
              <w:t>1</w:t>
            </w:r>
          </w:p>
        </w:tc>
      </w:tr>
      <w:tr w:rsidR="009D024E" w14:paraId="3CBC53C5" w14:textId="77777777" w:rsidTr="004D2907">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hideMark/>
          </w:tcPr>
          <w:p w14:paraId="7FEAA556" w14:textId="77777777" w:rsidR="009D024E" w:rsidRDefault="009D024E">
            <w:pPr>
              <w:spacing w:after="0"/>
              <w:rPr>
                <w:rFonts w:ascii="Arial" w:eastAsia="宋体" w:hAnsi="Arial"/>
                <w:sz w:val="18"/>
                <w:lang w:val="en-US" w:eastAsia="zh-CN"/>
              </w:rPr>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67D5E0E1" w14:textId="77777777" w:rsidR="009D024E" w:rsidRDefault="009D024E">
            <w:pPr>
              <w:spacing w:after="0"/>
              <w:rPr>
                <w:rFonts w:ascii="Arial" w:eastAsia="宋体"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132115B2" w14:textId="77777777" w:rsidR="009D024E" w:rsidRDefault="009D024E">
            <w:pPr>
              <w:pStyle w:val="TAC"/>
              <w:rPr>
                <w:lang w:val="en-US" w:eastAsia="zh-CN"/>
              </w:rPr>
            </w:pPr>
            <w:r>
              <w:rPr>
                <w:lang w:val="en-US" w:eastAsia="zh-CN"/>
              </w:rPr>
              <w:t>n28</w:t>
            </w:r>
          </w:p>
        </w:tc>
        <w:tc>
          <w:tcPr>
            <w:tcW w:w="663" w:type="dxa"/>
            <w:tcBorders>
              <w:top w:val="single" w:sz="4" w:space="0" w:color="auto"/>
              <w:left w:val="single" w:sz="4" w:space="0" w:color="auto"/>
              <w:bottom w:val="single" w:sz="4" w:space="0" w:color="auto"/>
              <w:right w:val="single" w:sz="4" w:space="0" w:color="auto"/>
            </w:tcBorders>
            <w:hideMark/>
          </w:tcPr>
          <w:p w14:paraId="774A0E19" w14:textId="77777777" w:rsidR="009D024E" w:rsidRDefault="009D024E">
            <w:pPr>
              <w:pStyle w:val="TAC"/>
              <w:rPr>
                <w:szCs w:val="18"/>
                <w:lang w:val="en-US"/>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6F0BDD60"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538954D"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6C47454"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9AF8DB0" w14:textId="77777777" w:rsidR="009D024E" w:rsidRDefault="009D024E">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hideMark/>
          </w:tcPr>
          <w:p w14:paraId="6EDB643D" w14:textId="77777777" w:rsidR="009D024E" w:rsidRDefault="009D024E">
            <w:pPr>
              <w:pStyle w:val="TAC"/>
              <w:rPr>
                <w:szCs w:val="18"/>
                <w:lang w:val="en-US"/>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1A1670D"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FB5755"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522A39"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2ABE73"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D91147"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F789FEB"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9BCD05" w14:textId="77777777" w:rsidR="009D024E" w:rsidRDefault="009D024E">
            <w:pPr>
              <w:pStyle w:val="TAC"/>
              <w:rPr>
                <w:szCs w:val="18"/>
                <w:lang w:val="en-US" w:eastAsia="zh-CN"/>
              </w:rPr>
            </w:pPr>
          </w:p>
        </w:tc>
        <w:tc>
          <w:tcPr>
            <w:tcW w:w="1286" w:type="dxa"/>
            <w:vMerge/>
            <w:tcBorders>
              <w:top w:val="nil"/>
              <w:left w:val="single" w:sz="4" w:space="0" w:color="auto"/>
              <w:bottom w:val="single" w:sz="4" w:space="0" w:color="auto"/>
              <w:right w:val="single" w:sz="4" w:space="0" w:color="auto"/>
            </w:tcBorders>
            <w:vAlign w:val="center"/>
            <w:hideMark/>
          </w:tcPr>
          <w:p w14:paraId="2114F9B5" w14:textId="77777777" w:rsidR="009D024E" w:rsidRDefault="009D024E">
            <w:pPr>
              <w:spacing w:after="0"/>
              <w:rPr>
                <w:rFonts w:ascii="Arial" w:eastAsia="宋体" w:hAnsi="Arial"/>
                <w:sz w:val="18"/>
                <w:szCs w:val="18"/>
                <w:lang w:val="en-US" w:eastAsia="zh-CN"/>
              </w:rPr>
            </w:pPr>
          </w:p>
        </w:tc>
      </w:tr>
      <w:tr w:rsidR="009D024E" w14:paraId="6B67A012" w14:textId="77777777" w:rsidTr="004D2907">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hideMark/>
          </w:tcPr>
          <w:p w14:paraId="1FE67D31" w14:textId="77777777" w:rsidR="009D024E" w:rsidRDefault="009D024E">
            <w:pPr>
              <w:spacing w:after="0"/>
              <w:rPr>
                <w:rFonts w:ascii="Arial" w:eastAsia="宋体" w:hAnsi="Arial"/>
                <w:sz w:val="18"/>
                <w:lang w:val="en-US" w:eastAsia="zh-CN"/>
              </w:rPr>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685D855C" w14:textId="77777777" w:rsidR="009D024E" w:rsidRDefault="009D024E">
            <w:pPr>
              <w:spacing w:after="0"/>
              <w:rPr>
                <w:rFonts w:ascii="Arial" w:eastAsia="宋体"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6D1FBFA" w14:textId="77777777" w:rsidR="009D024E" w:rsidRDefault="009D024E">
            <w:pPr>
              <w:pStyle w:val="TAC"/>
              <w:rPr>
                <w:lang w:val="en-US" w:eastAsia="zh-CN"/>
              </w:rPr>
            </w:pPr>
            <w:r>
              <w:rPr>
                <w:lang w:val="en-US" w:eastAsia="zh-CN"/>
              </w:rPr>
              <w:t>n77</w:t>
            </w:r>
          </w:p>
        </w:tc>
        <w:tc>
          <w:tcPr>
            <w:tcW w:w="663" w:type="dxa"/>
            <w:tcBorders>
              <w:top w:val="single" w:sz="4" w:space="0" w:color="auto"/>
              <w:left w:val="single" w:sz="4" w:space="0" w:color="auto"/>
              <w:bottom w:val="single" w:sz="4" w:space="0" w:color="auto"/>
              <w:right w:val="single" w:sz="4" w:space="0" w:color="auto"/>
            </w:tcBorders>
          </w:tcPr>
          <w:p w14:paraId="20BC92B1" w14:textId="77777777" w:rsidR="009D024E" w:rsidRDefault="009D024E">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hideMark/>
          </w:tcPr>
          <w:p w14:paraId="7D546737"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2A089DCC"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79A557B"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6CE1644" w14:textId="77777777" w:rsidR="009D024E" w:rsidRDefault="009D024E">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0B390C98"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26A4C730"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1A7A371C"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5DA0E943"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121A31C"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027B0EA4" w14:textId="77777777" w:rsidR="009D024E" w:rsidRDefault="009D024E">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45ED5629" w14:textId="77777777" w:rsidR="009D024E" w:rsidRDefault="009D024E">
            <w:pPr>
              <w:pStyle w:val="TAC"/>
              <w:rPr>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3D0F4B28" w14:textId="77777777" w:rsidR="009D024E" w:rsidRDefault="009D024E">
            <w:pPr>
              <w:pStyle w:val="TAC"/>
              <w:rPr>
                <w:szCs w:val="18"/>
                <w:lang w:val="en-US" w:eastAsia="zh-CN"/>
              </w:rPr>
            </w:pPr>
            <w:r>
              <w:rPr>
                <w:szCs w:val="18"/>
                <w:lang w:val="en-US" w:eastAsia="zh-CN"/>
              </w:rPr>
              <w:t>100</w:t>
            </w:r>
          </w:p>
        </w:tc>
        <w:tc>
          <w:tcPr>
            <w:tcW w:w="1286" w:type="dxa"/>
            <w:vMerge/>
            <w:tcBorders>
              <w:top w:val="nil"/>
              <w:left w:val="single" w:sz="4" w:space="0" w:color="auto"/>
              <w:bottom w:val="single" w:sz="4" w:space="0" w:color="auto"/>
              <w:right w:val="single" w:sz="4" w:space="0" w:color="auto"/>
            </w:tcBorders>
            <w:vAlign w:val="center"/>
            <w:hideMark/>
          </w:tcPr>
          <w:p w14:paraId="0EC30A1C" w14:textId="77777777" w:rsidR="009D024E" w:rsidRDefault="009D024E">
            <w:pPr>
              <w:spacing w:after="0"/>
              <w:rPr>
                <w:rFonts w:ascii="Arial" w:eastAsia="宋体" w:hAnsi="Arial"/>
                <w:sz w:val="18"/>
                <w:szCs w:val="18"/>
                <w:lang w:val="en-US" w:eastAsia="zh-CN"/>
              </w:rPr>
            </w:pPr>
          </w:p>
        </w:tc>
      </w:tr>
      <w:tr w:rsidR="009D024E" w14:paraId="056D507D" w14:textId="77777777" w:rsidTr="004D2907">
        <w:trPr>
          <w:trHeight w:val="90"/>
          <w:jc w:val="center"/>
        </w:trPr>
        <w:tc>
          <w:tcPr>
            <w:tcW w:w="1648" w:type="dxa"/>
            <w:vMerge w:val="restart"/>
            <w:tcBorders>
              <w:top w:val="single" w:sz="4" w:space="0" w:color="auto"/>
              <w:left w:val="single" w:sz="4" w:space="0" w:color="auto"/>
              <w:bottom w:val="single" w:sz="4" w:space="0" w:color="auto"/>
              <w:right w:val="single" w:sz="4" w:space="0" w:color="auto"/>
            </w:tcBorders>
            <w:hideMark/>
          </w:tcPr>
          <w:p w14:paraId="0174D2D2" w14:textId="77777777" w:rsidR="009D024E" w:rsidRDefault="009D024E">
            <w:pPr>
              <w:pStyle w:val="TAC"/>
              <w:rPr>
                <w:lang w:eastAsia="zh-CN"/>
              </w:rPr>
            </w:pPr>
            <w:r>
              <w:rPr>
                <w:lang w:val="en-US" w:eastAsia="zh-CN"/>
              </w:rPr>
              <w:t>CA_n3A-n28A-n77(2A)</w:t>
            </w:r>
          </w:p>
        </w:tc>
        <w:tc>
          <w:tcPr>
            <w:tcW w:w="1366" w:type="dxa"/>
            <w:vMerge w:val="restart"/>
            <w:tcBorders>
              <w:top w:val="single" w:sz="4" w:space="0" w:color="auto"/>
              <w:left w:val="single" w:sz="4" w:space="0" w:color="auto"/>
              <w:bottom w:val="single" w:sz="4" w:space="0" w:color="auto"/>
              <w:right w:val="single" w:sz="4" w:space="0" w:color="auto"/>
            </w:tcBorders>
            <w:hideMark/>
          </w:tcPr>
          <w:p w14:paraId="79C87490" w14:textId="77777777" w:rsidR="009D024E" w:rsidRDefault="009D024E">
            <w:pPr>
              <w:pStyle w:val="TAC"/>
              <w:rPr>
                <w:rFonts w:cs="Arial"/>
                <w:lang w:eastAsia="zh-CN"/>
              </w:rPr>
            </w:pPr>
            <w:r>
              <w:rPr>
                <w:rFonts w:cs="Arial"/>
                <w:lang w:eastAsia="zh-CN"/>
              </w:rPr>
              <w:t>CA_n3A-n28A</w:t>
            </w:r>
          </w:p>
          <w:p w14:paraId="1A2CB3F3" w14:textId="77777777" w:rsidR="009D024E" w:rsidRDefault="009D024E">
            <w:pPr>
              <w:pStyle w:val="TAC"/>
              <w:rPr>
                <w:rFonts w:cs="Arial"/>
                <w:lang w:eastAsia="zh-CN"/>
              </w:rPr>
            </w:pPr>
            <w:r>
              <w:rPr>
                <w:rFonts w:cs="Arial"/>
                <w:lang w:eastAsia="zh-CN"/>
              </w:rPr>
              <w:t>CA_n3A-n7</w:t>
            </w:r>
            <w:r>
              <w:rPr>
                <w:rFonts w:cs="Arial"/>
                <w:lang w:val="en-US" w:eastAsia="zh-CN"/>
              </w:rPr>
              <w:t>7</w:t>
            </w:r>
            <w:r>
              <w:rPr>
                <w:rFonts w:cs="Arial"/>
                <w:lang w:eastAsia="zh-CN"/>
              </w:rPr>
              <w:t>A</w:t>
            </w:r>
          </w:p>
          <w:p w14:paraId="4000250E" w14:textId="77777777" w:rsidR="009D024E" w:rsidRDefault="009D024E">
            <w:pPr>
              <w:pStyle w:val="TAC"/>
              <w:rPr>
                <w:lang w:val="en-US" w:eastAsia="zh-CN"/>
              </w:rPr>
            </w:pPr>
            <w:r>
              <w:rPr>
                <w:rFonts w:cs="Arial"/>
                <w:lang w:eastAsia="zh-CN"/>
              </w:rPr>
              <w:t>CA_n28A-n7</w:t>
            </w:r>
            <w:r>
              <w:rPr>
                <w:rFonts w:cs="Arial"/>
                <w:lang w:val="en-US" w:eastAsia="zh-CN"/>
              </w:rPr>
              <w:t>7</w:t>
            </w:r>
            <w:r>
              <w:rPr>
                <w:rFonts w:cs="Arial"/>
                <w:lang w:eastAsia="zh-CN"/>
              </w:rPr>
              <w:t>A</w:t>
            </w:r>
          </w:p>
        </w:tc>
        <w:tc>
          <w:tcPr>
            <w:tcW w:w="731" w:type="dxa"/>
            <w:tcBorders>
              <w:top w:val="single" w:sz="4" w:space="0" w:color="auto"/>
              <w:left w:val="single" w:sz="4" w:space="0" w:color="auto"/>
              <w:bottom w:val="single" w:sz="4" w:space="0" w:color="auto"/>
              <w:right w:val="single" w:sz="4" w:space="0" w:color="auto"/>
            </w:tcBorders>
            <w:hideMark/>
          </w:tcPr>
          <w:p w14:paraId="609A5144" w14:textId="77777777" w:rsidR="009D024E" w:rsidRDefault="009D024E">
            <w:pPr>
              <w:pStyle w:val="TAC"/>
              <w:rPr>
                <w:lang w:val="en-US" w:eastAsia="zh-CN"/>
              </w:rPr>
            </w:pPr>
            <w:r>
              <w:rPr>
                <w:lang w:val="en-US" w:eastAsia="zh-CN"/>
              </w:rPr>
              <w:t>n3</w:t>
            </w:r>
          </w:p>
        </w:tc>
        <w:tc>
          <w:tcPr>
            <w:tcW w:w="663" w:type="dxa"/>
            <w:tcBorders>
              <w:top w:val="single" w:sz="4" w:space="0" w:color="auto"/>
              <w:left w:val="single" w:sz="4" w:space="0" w:color="auto"/>
              <w:bottom w:val="single" w:sz="4" w:space="0" w:color="auto"/>
              <w:right w:val="single" w:sz="4" w:space="0" w:color="auto"/>
            </w:tcBorders>
            <w:hideMark/>
          </w:tcPr>
          <w:p w14:paraId="1B2C8CF9" w14:textId="77777777" w:rsidR="009D024E" w:rsidRDefault="009D024E">
            <w:pPr>
              <w:pStyle w:val="TAC"/>
              <w:rPr>
                <w:szCs w:val="18"/>
                <w:lang w:eastAsia="zh-CN"/>
              </w:rPr>
            </w:pPr>
            <w:r>
              <w:rPr>
                <w:szCs w:val="18"/>
                <w:lang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1728FC2F" w14:textId="77777777" w:rsidR="009D024E" w:rsidRDefault="009D024E">
            <w:pPr>
              <w:pStyle w:val="TAC"/>
              <w:rPr>
                <w:szCs w:val="18"/>
                <w:lang w:eastAsia="zh-CN"/>
              </w:rPr>
            </w:pPr>
            <w:r>
              <w:rPr>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A5F54BE" w14:textId="77777777" w:rsidR="009D024E" w:rsidRDefault="009D024E">
            <w:pPr>
              <w:pStyle w:val="TAC"/>
              <w:rPr>
                <w:szCs w:val="18"/>
                <w:lang w:eastAsia="zh-CN"/>
              </w:rPr>
            </w:pPr>
            <w:r>
              <w:rPr>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642C34E" w14:textId="77777777" w:rsidR="009D024E" w:rsidRDefault="009D024E">
            <w:pPr>
              <w:pStyle w:val="TAC"/>
              <w:rPr>
                <w:szCs w:val="18"/>
                <w:lang w:eastAsia="zh-CN"/>
              </w:rPr>
            </w:pPr>
            <w:r>
              <w:rPr>
                <w:szCs w:val="18"/>
                <w:lang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5A4B6FB6"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1B0973EF"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4B150FE"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17D10D1"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5FAF506"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796AB84"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A3EB39A" w14:textId="77777777" w:rsidR="009D024E" w:rsidRDefault="009D024E">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27D142E"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37BFE82" w14:textId="77777777" w:rsidR="009D024E" w:rsidRDefault="009D024E">
            <w:pPr>
              <w:pStyle w:val="TAC"/>
              <w:rPr>
                <w:lang w:eastAsia="zh-CN"/>
              </w:rPr>
            </w:pPr>
          </w:p>
        </w:tc>
        <w:tc>
          <w:tcPr>
            <w:tcW w:w="1286" w:type="dxa"/>
            <w:tcBorders>
              <w:top w:val="single" w:sz="4" w:space="0" w:color="auto"/>
              <w:left w:val="single" w:sz="4" w:space="0" w:color="auto"/>
              <w:bottom w:val="nil"/>
              <w:right w:val="single" w:sz="4" w:space="0" w:color="auto"/>
            </w:tcBorders>
            <w:hideMark/>
          </w:tcPr>
          <w:p w14:paraId="46DF73E1" w14:textId="77777777" w:rsidR="009D024E" w:rsidRDefault="009D024E">
            <w:pPr>
              <w:pStyle w:val="TAC"/>
              <w:rPr>
                <w:lang w:val="en-US" w:eastAsia="zh-CN"/>
              </w:rPr>
            </w:pPr>
            <w:r>
              <w:rPr>
                <w:lang w:val="en-US" w:eastAsia="zh-CN"/>
              </w:rPr>
              <w:t>0</w:t>
            </w:r>
          </w:p>
        </w:tc>
      </w:tr>
      <w:tr w:rsidR="009D024E" w14:paraId="23B9D64D" w14:textId="77777777" w:rsidTr="004D2907">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hideMark/>
          </w:tcPr>
          <w:p w14:paraId="4DB58567" w14:textId="77777777" w:rsidR="009D024E" w:rsidRDefault="009D024E">
            <w:pPr>
              <w:spacing w:after="0"/>
              <w:rPr>
                <w:rFonts w:ascii="Arial" w:eastAsia="宋体" w:hAnsi="Arial"/>
                <w:sz w:val="18"/>
                <w:lang w:eastAsia="zh-CN"/>
              </w:rPr>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47CBB0E3" w14:textId="77777777" w:rsidR="009D024E" w:rsidRDefault="009D024E">
            <w:pPr>
              <w:spacing w:after="0"/>
              <w:rPr>
                <w:rFonts w:ascii="Arial" w:eastAsia="宋体"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C4DC097" w14:textId="77777777" w:rsidR="009D024E" w:rsidRDefault="009D024E">
            <w:pPr>
              <w:pStyle w:val="TAC"/>
              <w:rPr>
                <w:lang w:val="en-US" w:eastAsia="zh-CN"/>
              </w:rPr>
            </w:pPr>
            <w:r>
              <w:rPr>
                <w:lang w:val="en-US" w:eastAsia="zh-CN"/>
              </w:rPr>
              <w:t>n28</w:t>
            </w:r>
          </w:p>
        </w:tc>
        <w:tc>
          <w:tcPr>
            <w:tcW w:w="663" w:type="dxa"/>
            <w:tcBorders>
              <w:top w:val="single" w:sz="4" w:space="0" w:color="auto"/>
              <w:left w:val="single" w:sz="4" w:space="0" w:color="auto"/>
              <w:bottom w:val="single" w:sz="4" w:space="0" w:color="auto"/>
              <w:right w:val="single" w:sz="4" w:space="0" w:color="auto"/>
            </w:tcBorders>
            <w:hideMark/>
          </w:tcPr>
          <w:p w14:paraId="7DE24FAC" w14:textId="77777777" w:rsidR="009D024E" w:rsidRDefault="009D024E">
            <w:pPr>
              <w:pStyle w:val="TAC"/>
              <w:rPr>
                <w:szCs w:val="18"/>
                <w:lang w:eastAsia="zh-CN"/>
              </w:rPr>
            </w:pPr>
            <w:r>
              <w:rPr>
                <w:szCs w:val="18"/>
                <w:lang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6E176C32" w14:textId="77777777" w:rsidR="009D024E" w:rsidRDefault="009D024E">
            <w:pPr>
              <w:pStyle w:val="TAC"/>
              <w:rPr>
                <w:szCs w:val="18"/>
                <w:lang w:eastAsia="zh-CN"/>
              </w:rPr>
            </w:pPr>
            <w:r>
              <w:rPr>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39EBDF7" w14:textId="77777777" w:rsidR="009D024E" w:rsidRDefault="009D024E">
            <w:pPr>
              <w:pStyle w:val="TAC"/>
              <w:rPr>
                <w:szCs w:val="18"/>
                <w:lang w:eastAsia="zh-CN"/>
              </w:rPr>
            </w:pPr>
            <w:r>
              <w:rPr>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BEA73B0" w14:textId="77777777" w:rsidR="009D024E" w:rsidRDefault="009D024E">
            <w:pPr>
              <w:pStyle w:val="TAC"/>
              <w:rPr>
                <w:szCs w:val="18"/>
                <w:lang w:eastAsia="zh-CN"/>
              </w:rPr>
            </w:pPr>
            <w:r>
              <w:rPr>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7C65014C"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49EFC30F"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E1AF96F"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BDFC8C7"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3264FA4"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FC9F5C9"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1E6E421" w14:textId="77777777" w:rsidR="009D024E" w:rsidRDefault="009D024E">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1CAA419"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6063250" w14:textId="77777777" w:rsidR="009D024E" w:rsidRDefault="009D024E">
            <w:pPr>
              <w:pStyle w:val="TAC"/>
              <w:rPr>
                <w:lang w:eastAsia="zh-CN"/>
              </w:rPr>
            </w:pPr>
          </w:p>
        </w:tc>
        <w:tc>
          <w:tcPr>
            <w:tcW w:w="1286" w:type="dxa"/>
            <w:tcBorders>
              <w:top w:val="nil"/>
              <w:left w:val="single" w:sz="4" w:space="0" w:color="auto"/>
              <w:bottom w:val="nil"/>
              <w:right w:val="single" w:sz="4" w:space="0" w:color="auto"/>
            </w:tcBorders>
          </w:tcPr>
          <w:p w14:paraId="16C52219" w14:textId="77777777" w:rsidR="009D024E" w:rsidRDefault="009D024E">
            <w:pPr>
              <w:pStyle w:val="TAC"/>
              <w:rPr>
                <w:lang w:val="en-US" w:eastAsia="zh-CN"/>
              </w:rPr>
            </w:pPr>
          </w:p>
        </w:tc>
      </w:tr>
      <w:tr w:rsidR="009D024E" w14:paraId="368D9A12" w14:textId="77777777" w:rsidTr="004D2907">
        <w:trPr>
          <w:trHeight w:val="230"/>
          <w:jc w:val="center"/>
        </w:trPr>
        <w:tc>
          <w:tcPr>
            <w:tcW w:w="1648" w:type="dxa"/>
            <w:vMerge/>
            <w:tcBorders>
              <w:top w:val="single" w:sz="4" w:space="0" w:color="auto"/>
              <w:left w:val="single" w:sz="4" w:space="0" w:color="auto"/>
              <w:bottom w:val="single" w:sz="4" w:space="0" w:color="auto"/>
              <w:right w:val="single" w:sz="4" w:space="0" w:color="auto"/>
            </w:tcBorders>
            <w:vAlign w:val="center"/>
            <w:hideMark/>
          </w:tcPr>
          <w:p w14:paraId="2B5F0ACF" w14:textId="77777777" w:rsidR="009D024E" w:rsidRDefault="009D024E">
            <w:pPr>
              <w:spacing w:after="0"/>
              <w:rPr>
                <w:rFonts w:ascii="Arial" w:eastAsia="宋体" w:hAnsi="Arial"/>
                <w:sz w:val="18"/>
                <w:lang w:eastAsia="zh-CN"/>
              </w:rPr>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782E81EF" w14:textId="77777777" w:rsidR="009D024E" w:rsidRDefault="009D024E">
            <w:pPr>
              <w:spacing w:after="0"/>
              <w:rPr>
                <w:rFonts w:ascii="Arial" w:eastAsia="宋体"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B3BACC1" w14:textId="77777777" w:rsidR="009D024E" w:rsidRDefault="009D024E">
            <w:pPr>
              <w:pStyle w:val="TAC"/>
              <w:rPr>
                <w:lang w:val="en-US" w:eastAsia="zh-CN"/>
              </w:rPr>
            </w:pPr>
            <w:r>
              <w:rPr>
                <w:lang w:val="en-US" w:eastAsia="ja-JP"/>
              </w:rPr>
              <w:t>n77</w:t>
            </w:r>
          </w:p>
        </w:tc>
        <w:tc>
          <w:tcPr>
            <w:tcW w:w="8148" w:type="dxa"/>
            <w:gridSpan w:val="13"/>
            <w:tcBorders>
              <w:top w:val="single" w:sz="4" w:space="0" w:color="auto"/>
              <w:left w:val="single" w:sz="4" w:space="0" w:color="auto"/>
              <w:bottom w:val="single" w:sz="4" w:space="0" w:color="auto"/>
              <w:right w:val="single" w:sz="4" w:space="0" w:color="auto"/>
            </w:tcBorders>
            <w:hideMark/>
          </w:tcPr>
          <w:p w14:paraId="2B5F3691" w14:textId="77777777" w:rsidR="009D024E" w:rsidRDefault="009D024E">
            <w:pPr>
              <w:pStyle w:val="TAC"/>
              <w:rPr>
                <w:lang w:eastAsia="zh-CN"/>
              </w:rPr>
            </w:pPr>
            <w:r>
              <w:rPr>
                <w:szCs w:val="18"/>
                <w:lang w:val="en-US"/>
              </w:rPr>
              <w:t>See CA_n77(2A) Bandwidth Combination Set 0 in Table 5.5A.2-1</w:t>
            </w:r>
          </w:p>
        </w:tc>
        <w:tc>
          <w:tcPr>
            <w:tcW w:w="1286" w:type="dxa"/>
            <w:tcBorders>
              <w:top w:val="nil"/>
              <w:left w:val="single" w:sz="4" w:space="0" w:color="auto"/>
              <w:bottom w:val="single" w:sz="4" w:space="0" w:color="auto"/>
              <w:right w:val="single" w:sz="4" w:space="0" w:color="auto"/>
            </w:tcBorders>
          </w:tcPr>
          <w:p w14:paraId="7EBD12F7" w14:textId="77777777" w:rsidR="009D024E" w:rsidRDefault="009D024E">
            <w:pPr>
              <w:pStyle w:val="TAC"/>
              <w:rPr>
                <w:lang w:val="en-US" w:eastAsia="zh-CN"/>
              </w:rPr>
            </w:pPr>
          </w:p>
        </w:tc>
      </w:tr>
      <w:tr w:rsidR="009D024E" w14:paraId="2A5BA02C" w14:textId="77777777" w:rsidTr="004D2907">
        <w:trPr>
          <w:trHeight w:val="230"/>
          <w:jc w:val="center"/>
        </w:trPr>
        <w:tc>
          <w:tcPr>
            <w:tcW w:w="1648" w:type="dxa"/>
            <w:vMerge/>
            <w:tcBorders>
              <w:top w:val="single" w:sz="4" w:space="0" w:color="auto"/>
              <w:left w:val="single" w:sz="4" w:space="0" w:color="auto"/>
              <w:bottom w:val="single" w:sz="4" w:space="0" w:color="auto"/>
              <w:right w:val="single" w:sz="4" w:space="0" w:color="auto"/>
            </w:tcBorders>
            <w:vAlign w:val="center"/>
            <w:hideMark/>
          </w:tcPr>
          <w:p w14:paraId="715C869E" w14:textId="77777777" w:rsidR="009D024E" w:rsidRDefault="009D024E">
            <w:pPr>
              <w:spacing w:after="0"/>
              <w:rPr>
                <w:rFonts w:ascii="Arial" w:eastAsia="宋体" w:hAnsi="Arial"/>
                <w:sz w:val="18"/>
                <w:lang w:eastAsia="zh-CN"/>
              </w:rPr>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05A552B0" w14:textId="77777777" w:rsidR="009D024E" w:rsidRDefault="009D024E">
            <w:pPr>
              <w:spacing w:after="0"/>
              <w:rPr>
                <w:rFonts w:ascii="Arial" w:eastAsia="宋体"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261E402" w14:textId="77777777" w:rsidR="009D024E" w:rsidRDefault="009D024E">
            <w:pPr>
              <w:pStyle w:val="TAC"/>
              <w:rPr>
                <w:lang w:val="en-US" w:eastAsia="ja-JP"/>
              </w:rPr>
            </w:pPr>
            <w:r>
              <w:rPr>
                <w:lang w:val="en-US" w:eastAsia="zh-CN"/>
              </w:rPr>
              <w:t>n3</w:t>
            </w:r>
          </w:p>
        </w:tc>
        <w:tc>
          <w:tcPr>
            <w:tcW w:w="663" w:type="dxa"/>
            <w:tcBorders>
              <w:top w:val="single" w:sz="4" w:space="0" w:color="auto"/>
              <w:left w:val="single" w:sz="4" w:space="0" w:color="auto"/>
              <w:bottom w:val="single" w:sz="4" w:space="0" w:color="auto"/>
              <w:right w:val="single" w:sz="4" w:space="0" w:color="auto"/>
            </w:tcBorders>
            <w:hideMark/>
          </w:tcPr>
          <w:p w14:paraId="7074F1CC" w14:textId="77777777" w:rsidR="009D024E" w:rsidRDefault="009D024E">
            <w:pPr>
              <w:pStyle w:val="TAC"/>
              <w:rPr>
                <w:szCs w:val="18"/>
                <w:lang w:val="en-US"/>
              </w:rPr>
            </w:pPr>
            <w:r>
              <w:rPr>
                <w:szCs w:val="18"/>
                <w:lang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516D0D7A" w14:textId="77777777" w:rsidR="009D024E" w:rsidRDefault="009D024E">
            <w:pPr>
              <w:pStyle w:val="TAC"/>
              <w:rPr>
                <w:szCs w:val="18"/>
                <w:lang w:val="en-US"/>
              </w:rPr>
            </w:pPr>
            <w:r>
              <w:rPr>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FAAF096" w14:textId="77777777" w:rsidR="009D024E" w:rsidRDefault="009D024E">
            <w:pPr>
              <w:pStyle w:val="TAC"/>
              <w:rPr>
                <w:szCs w:val="18"/>
                <w:lang w:val="en-US"/>
              </w:rPr>
            </w:pPr>
            <w:r>
              <w:rPr>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BDCA094" w14:textId="77777777" w:rsidR="009D024E" w:rsidRDefault="009D024E">
            <w:pPr>
              <w:pStyle w:val="TAC"/>
              <w:rPr>
                <w:szCs w:val="18"/>
                <w:lang w:val="en-US"/>
              </w:rPr>
            </w:pPr>
            <w:r>
              <w:rPr>
                <w:szCs w:val="18"/>
                <w:lang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1A0931CC" w14:textId="77777777" w:rsidR="009D024E" w:rsidRDefault="009D024E">
            <w:pPr>
              <w:pStyle w:val="TAC"/>
              <w:rPr>
                <w:szCs w:val="18"/>
                <w:lang w:val="en-US"/>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6DC82564" w14:textId="77777777" w:rsidR="009D024E" w:rsidRDefault="009D024E">
            <w:pPr>
              <w:pStyle w:val="TAC"/>
              <w:rPr>
                <w:szCs w:val="18"/>
                <w:lang w:val="en-US"/>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324F55B4" w14:textId="77777777" w:rsidR="009D024E" w:rsidRDefault="009D024E">
            <w:pPr>
              <w:pStyle w:val="TAC"/>
              <w:rPr>
                <w:szCs w:val="18"/>
                <w:lang w:val="en-US"/>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897B548"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124B4B"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DF68AA"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BF3B98"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75DF708"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DACC51" w14:textId="77777777" w:rsidR="009D024E" w:rsidRDefault="009D024E">
            <w:pPr>
              <w:pStyle w:val="TAC"/>
              <w:rPr>
                <w:szCs w:val="18"/>
                <w:lang w:val="en-US"/>
              </w:rPr>
            </w:pPr>
          </w:p>
        </w:tc>
        <w:tc>
          <w:tcPr>
            <w:tcW w:w="1286" w:type="dxa"/>
            <w:vMerge w:val="restart"/>
            <w:tcBorders>
              <w:top w:val="nil"/>
              <w:left w:val="single" w:sz="4" w:space="0" w:color="auto"/>
              <w:bottom w:val="single" w:sz="4" w:space="0" w:color="auto"/>
              <w:right w:val="single" w:sz="4" w:space="0" w:color="auto"/>
            </w:tcBorders>
            <w:hideMark/>
          </w:tcPr>
          <w:p w14:paraId="46DD142B" w14:textId="77777777" w:rsidR="009D024E" w:rsidRDefault="009D024E">
            <w:pPr>
              <w:pStyle w:val="TAC"/>
              <w:rPr>
                <w:lang w:val="en-US" w:eastAsia="zh-CN"/>
              </w:rPr>
            </w:pPr>
            <w:r>
              <w:rPr>
                <w:lang w:val="en-US" w:eastAsia="zh-CN"/>
              </w:rPr>
              <w:t>1</w:t>
            </w:r>
          </w:p>
        </w:tc>
      </w:tr>
      <w:tr w:rsidR="009D024E" w14:paraId="125F68EC" w14:textId="77777777" w:rsidTr="004D2907">
        <w:trPr>
          <w:trHeight w:val="230"/>
          <w:jc w:val="center"/>
        </w:trPr>
        <w:tc>
          <w:tcPr>
            <w:tcW w:w="1648" w:type="dxa"/>
            <w:vMerge/>
            <w:tcBorders>
              <w:top w:val="single" w:sz="4" w:space="0" w:color="auto"/>
              <w:left w:val="single" w:sz="4" w:space="0" w:color="auto"/>
              <w:bottom w:val="single" w:sz="4" w:space="0" w:color="auto"/>
              <w:right w:val="single" w:sz="4" w:space="0" w:color="auto"/>
            </w:tcBorders>
            <w:vAlign w:val="center"/>
            <w:hideMark/>
          </w:tcPr>
          <w:p w14:paraId="181C76B4" w14:textId="77777777" w:rsidR="009D024E" w:rsidRDefault="009D024E">
            <w:pPr>
              <w:spacing w:after="0"/>
              <w:rPr>
                <w:rFonts w:ascii="Arial" w:eastAsia="宋体" w:hAnsi="Arial"/>
                <w:sz w:val="18"/>
                <w:lang w:eastAsia="zh-CN"/>
              </w:rPr>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17028C25" w14:textId="77777777" w:rsidR="009D024E" w:rsidRDefault="009D024E">
            <w:pPr>
              <w:spacing w:after="0"/>
              <w:rPr>
                <w:rFonts w:ascii="Arial" w:eastAsia="宋体"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7C7161F" w14:textId="77777777" w:rsidR="009D024E" w:rsidRDefault="009D024E">
            <w:pPr>
              <w:pStyle w:val="TAC"/>
              <w:rPr>
                <w:lang w:val="en-US" w:eastAsia="ja-JP"/>
              </w:rPr>
            </w:pPr>
            <w:r>
              <w:rPr>
                <w:lang w:val="en-US" w:eastAsia="zh-CN"/>
              </w:rPr>
              <w:t>n28</w:t>
            </w:r>
          </w:p>
        </w:tc>
        <w:tc>
          <w:tcPr>
            <w:tcW w:w="663" w:type="dxa"/>
            <w:tcBorders>
              <w:top w:val="single" w:sz="4" w:space="0" w:color="auto"/>
              <w:left w:val="single" w:sz="4" w:space="0" w:color="auto"/>
              <w:bottom w:val="single" w:sz="4" w:space="0" w:color="auto"/>
              <w:right w:val="single" w:sz="4" w:space="0" w:color="auto"/>
            </w:tcBorders>
            <w:hideMark/>
          </w:tcPr>
          <w:p w14:paraId="0BA88353" w14:textId="77777777" w:rsidR="009D024E" w:rsidRDefault="009D024E">
            <w:pPr>
              <w:pStyle w:val="TAC"/>
              <w:rPr>
                <w:szCs w:val="18"/>
                <w:lang w:val="en-US"/>
              </w:rPr>
            </w:pPr>
            <w:r>
              <w:rPr>
                <w:szCs w:val="18"/>
                <w:lang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5AC2B562" w14:textId="77777777" w:rsidR="009D024E" w:rsidRDefault="009D024E">
            <w:pPr>
              <w:pStyle w:val="TAC"/>
              <w:rPr>
                <w:szCs w:val="18"/>
                <w:lang w:val="en-US"/>
              </w:rPr>
            </w:pPr>
            <w:r>
              <w:rPr>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AB54D36" w14:textId="77777777" w:rsidR="009D024E" w:rsidRDefault="009D024E">
            <w:pPr>
              <w:pStyle w:val="TAC"/>
              <w:rPr>
                <w:szCs w:val="18"/>
                <w:lang w:val="en-US"/>
              </w:rPr>
            </w:pPr>
            <w:r>
              <w:rPr>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185FFDF1" w14:textId="77777777" w:rsidR="009D024E" w:rsidRDefault="009D024E">
            <w:pPr>
              <w:pStyle w:val="TAC"/>
              <w:rPr>
                <w:szCs w:val="18"/>
                <w:lang w:val="en-US"/>
              </w:rPr>
            </w:pPr>
            <w:r>
              <w:rPr>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359DBAA0" w14:textId="77777777" w:rsidR="009D024E" w:rsidRDefault="009D024E">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hideMark/>
          </w:tcPr>
          <w:p w14:paraId="7F0D6F2D" w14:textId="77777777" w:rsidR="009D024E" w:rsidRDefault="009D024E">
            <w:pPr>
              <w:pStyle w:val="TAC"/>
              <w:rPr>
                <w:szCs w:val="18"/>
                <w:lang w:val="en-US"/>
              </w:rPr>
            </w:pPr>
            <w:r>
              <w:rPr>
                <w:rFonts w:cs="Arial"/>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416F167F"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BED76F"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D5B9A3B"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38D2A1"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F53472"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DE9B79A"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358602" w14:textId="77777777" w:rsidR="009D024E" w:rsidRDefault="009D024E">
            <w:pPr>
              <w:pStyle w:val="TAC"/>
              <w:rPr>
                <w:szCs w:val="18"/>
                <w:lang w:val="en-US"/>
              </w:rPr>
            </w:pPr>
          </w:p>
        </w:tc>
        <w:tc>
          <w:tcPr>
            <w:tcW w:w="1286" w:type="dxa"/>
            <w:vMerge/>
            <w:tcBorders>
              <w:top w:val="nil"/>
              <w:left w:val="single" w:sz="4" w:space="0" w:color="auto"/>
              <w:bottom w:val="single" w:sz="4" w:space="0" w:color="auto"/>
              <w:right w:val="single" w:sz="4" w:space="0" w:color="auto"/>
            </w:tcBorders>
            <w:vAlign w:val="center"/>
            <w:hideMark/>
          </w:tcPr>
          <w:p w14:paraId="3262C655" w14:textId="77777777" w:rsidR="009D024E" w:rsidRDefault="009D024E">
            <w:pPr>
              <w:spacing w:after="0"/>
              <w:rPr>
                <w:rFonts w:ascii="Arial" w:eastAsia="宋体" w:hAnsi="Arial"/>
                <w:sz w:val="18"/>
                <w:lang w:val="en-US" w:eastAsia="zh-CN"/>
              </w:rPr>
            </w:pPr>
          </w:p>
        </w:tc>
      </w:tr>
      <w:tr w:rsidR="009D024E" w14:paraId="4E1AA551" w14:textId="77777777" w:rsidTr="004D2907">
        <w:trPr>
          <w:trHeight w:val="230"/>
          <w:jc w:val="center"/>
        </w:trPr>
        <w:tc>
          <w:tcPr>
            <w:tcW w:w="1648" w:type="dxa"/>
            <w:vMerge/>
            <w:tcBorders>
              <w:top w:val="single" w:sz="4" w:space="0" w:color="auto"/>
              <w:left w:val="single" w:sz="4" w:space="0" w:color="auto"/>
              <w:bottom w:val="single" w:sz="4" w:space="0" w:color="auto"/>
              <w:right w:val="single" w:sz="4" w:space="0" w:color="auto"/>
            </w:tcBorders>
            <w:vAlign w:val="center"/>
            <w:hideMark/>
          </w:tcPr>
          <w:p w14:paraId="7148E87E" w14:textId="77777777" w:rsidR="009D024E" w:rsidRDefault="009D024E">
            <w:pPr>
              <w:spacing w:after="0"/>
              <w:rPr>
                <w:rFonts w:ascii="Arial" w:eastAsia="宋体" w:hAnsi="Arial"/>
                <w:sz w:val="18"/>
                <w:lang w:eastAsia="zh-CN"/>
              </w:rPr>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150C23E9" w14:textId="77777777" w:rsidR="009D024E" w:rsidRDefault="009D024E">
            <w:pPr>
              <w:spacing w:after="0"/>
              <w:rPr>
                <w:rFonts w:ascii="Arial" w:eastAsia="宋体"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DCA581F" w14:textId="77777777" w:rsidR="009D024E" w:rsidRDefault="009D024E">
            <w:pPr>
              <w:pStyle w:val="TAC"/>
              <w:rPr>
                <w:lang w:val="en-US" w:eastAsia="ja-JP"/>
              </w:rPr>
            </w:pPr>
            <w:r>
              <w:rPr>
                <w:lang w:val="en-US" w:eastAsia="ja-JP"/>
              </w:rPr>
              <w:t>n77</w:t>
            </w:r>
          </w:p>
        </w:tc>
        <w:tc>
          <w:tcPr>
            <w:tcW w:w="8148" w:type="dxa"/>
            <w:gridSpan w:val="13"/>
            <w:tcBorders>
              <w:top w:val="single" w:sz="4" w:space="0" w:color="auto"/>
              <w:left w:val="single" w:sz="4" w:space="0" w:color="auto"/>
              <w:bottom w:val="single" w:sz="4" w:space="0" w:color="auto"/>
              <w:right w:val="single" w:sz="4" w:space="0" w:color="auto"/>
            </w:tcBorders>
            <w:hideMark/>
          </w:tcPr>
          <w:p w14:paraId="26A352C3" w14:textId="77777777" w:rsidR="009D024E" w:rsidRDefault="009D024E">
            <w:pPr>
              <w:pStyle w:val="TAC"/>
              <w:rPr>
                <w:szCs w:val="18"/>
                <w:lang w:val="en-US"/>
              </w:rPr>
            </w:pPr>
            <w:r>
              <w:rPr>
                <w:szCs w:val="18"/>
                <w:lang w:val="en-US"/>
              </w:rPr>
              <w:t>See CA_n77(2A) Bandwidth Combination Set 0 in Table 5.5A.2-1</w:t>
            </w:r>
          </w:p>
        </w:tc>
        <w:tc>
          <w:tcPr>
            <w:tcW w:w="1286" w:type="dxa"/>
            <w:vMerge/>
            <w:tcBorders>
              <w:top w:val="nil"/>
              <w:left w:val="single" w:sz="4" w:space="0" w:color="auto"/>
              <w:bottom w:val="single" w:sz="4" w:space="0" w:color="auto"/>
              <w:right w:val="single" w:sz="4" w:space="0" w:color="auto"/>
            </w:tcBorders>
            <w:vAlign w:val="center"/>
            <w:hideMark/>
          </w:tcPr>
          <w:p w14:paraId="62AAD0D7" w14:textId="77777777" w:rsidR="009D024E" w:rsidRDefault="009D024E">
            <w:pPr>
              <w:spacing w:after="0"/>
              <w:rPr>
                <w:rFonts w:ascii="Arial" w:eastAsia="宋体" w:hAnsi="Arial"/>
                <w:sz w:val="18"/>
                <w:lang w:val="en-US" w:eastAsia="zh-CN"/>
              </w:rPr>
            </w:pPr>
          </w:p>
        </w:tc>
      </w:tr>
      <w:tr w:rsidR="009D024E" w14:paraId="24701326"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6F44ECC4" w14:textId="77777777" w:rsidR="009D024E" w:rsidRDefault="009D024E">
            <w:pPr>
              <w:pStyle w:val="TAC"/>
              <w:rPr>
                <w:lang w:val="en-US"/>
              </w:rPr>
            </w:pPr>
            <w:r>
              <w:rPr>
                <w:lang w:eastAsia="zh-CN"/>
              </w:rPr>
              <w:lastRenderedPageBreak/>
              <w:t>CA</w:t>
            </w:r>
            <w:r>
              <w:t>_</w:t>
            </w:r>
            <w:r>
              <w:rPr>
                <w:lang w:eastAsia="zh-CN"/>
              </w:rPr>
              <w:t>n3</w:t>
            </w:r>
            <w:r>
              <w:rPr>
                <w:lang w:val="sv-SE" w:eastAsia="ja-JP"/>
              </w:rPr>
              <w:t>A-</w:t>
            </w:r>
            <w:r>
              <w:rPr>
                <w:lang w:val="en-US" w:eastAsia="zh-CN"/>
              </w:rPr>
              <w:t>n28</w:t>
            </w:r>
            <w:r>
              <w:rPr>
                <w:lang w:val="sv-SE" w:eastAsia="ja-JP"/>
              </w:rPr>
              <w:t>A</w:t>
            </w:r>
            <w:r>
              <w:rPr>
                <w:lang w:val="sv-SE" w:eastAsia="zh-CN"/>
              </w:rPr>
              <w:t>-n78A</w:t>
            </w:r>
          </w:p>
        </w:tc>
        <w:tc>
          <w:tcPr>
            <w:tcW w:w="1366" w:type="dxa"/>
            <w:tcBorders>
              <w:top w:val="single" w:sz="4" w:space="0" w:color="auto"/>
              <w:left w:val="single" w:sz="4" w:space="0" w:color="auto"/>
              <w:bottom w:val="nil"/>
              <w:right w:val="single" w:sz="4" w:space="0" w:color="auto"/>
            </w:tcBorders>
            <w:hideMark/>
          </w:tcPr>
          <w:p w14:paraId="423BFAF6" w14:textId="77777777" w:rsidR="009D024E" w:rsidRDefault="009D024E">
            <w:pPr>
              <w:keepNext/>
              <w:keepLines/>
              <w:spacing w:after="0"/>
              <w:jc w:val="center"/>
              <w:rPr>
                <w:rFonts w:ascii="Arial" w:hAnsi="Arial"/>
                <w:sz w:val="18"/>
                <w:szCs w:val="18"/>
                <w:lang w:eastAsia="zh-CN"/>
              </w:rPr>
            </w:pPr>
            <w:r>
              <w:rPr>
                <w:rFonts w:ascii="Arial" w:eastAsia="MS Mincho" w:hAnsi="Arial"/>
                <w:sz w:val="18"/>
                <w:szCs w:val="18"/>
                <w:lang w:eastAsia="zh-CN"/>
              </w:rPr>
              <w:t>CA</w:t>
            </w:r>
            <w:r>
              <w:rPr>
                <w:rFonts w:ascii="Arial" w:eastAsia="MS Mincho" w:hAnsi="Arial"/>
                <w:sz w:val="18"/>
                <w:szCs w:val="18"/>
              </w:rPr>
              <w:t>_</w:t>
            </w:r>
            <w:r>
              <w:rPr>
                <w:rFonts w:ascii="Arial" w:hAnsi="Arial"/>
                <w:sz w:val="18"/>
                <w:szCs w:val="18"/>
                <w:lang w:eastAsia="zh-CN"/>
              </w:rPr>
              <w:t>n3</w:t>
            </w:r>
            <w:r>
              <w:rPr>
                <w:rFonts w:ascii="Arial" w:eastAsia="MS Mincho" w:hAnsi="Arial"/>
                <w:sz w:val="18"/>
                <w:szCs w:val="18"/>
                <w:lang w:eastAsia="ja-JP"/>
              </w:rPr>
              <w:t>A</w:t>
            </w:r>
            <w:r>
              <w:rPr>
                <w:rFonts w:ascii="Arial" w:hAnsi="Arial"/>
                <w:sz w:val="18"/>
                <w:szCs w:val="18"/>
                <w:lang w:eastAsia="zh-CN"/>
              </w:rPr>
              <w:t>-n78A</w:t>
            </w:r>
          </w:p>
          <w:p w14:paraId="12178E9B" w14:textId="77777777" w:rsidR="009D024E" w:rsidRDefault="009D024E">
            <w:pPr>
              <w:pStyle w:val="TAC"/>
              <w:rPr>
                <w:rFonts w:eastAsia="宋体"/>
                <w:lang w:val="en-US"/>
              </w:rPr>
            </w:pPr>
            <w:r>
              <w:rPr>
                <w:szCs w:val="18"/>
                <w:lang w:eastAsia="zh-CN"/>
              </w:rPr>
              <w:t>CA_n28A-n78A</w:t>
            </w:r>
          </w:p>
        </w:tc>
        <w:tc>
          <w:tcPr>
            <w:tcW w:w="731" w:type="dxa"/>
            <w:tcBorders>
              <w:top w:val="single" w:sz="4" w:space="0" w:color="auto"/>
              <w:left w:val="single" w:sz="4" w:space="0" w:color="auto"/>
              <w:bottom w:val="single" w:sz="4" w:space="0" w:color="auto"/>
              <w:right w:val="single" w:sz="4" w:space="0" w:color="auto"/>
            </w:tcBorders>
            <w:hideMark/>
          </w:tcPr>
          <w:p w14:paraId="2CC67E9E" w14:textId="77777777" w:rsidR="009D024E" w:rsidRDefault="009D024E">
            <w:pPr>
              <w:pStyle w:val="TAC"/>
              <w:rPr>
                <w:lang w:val="en-US"/>
              </w:rPr>
            </w:pPr>
            <w:r>
              <w:rPr>
                <w:lang w:val="en-US" w:eastAsia="zh-CN"/>
              </w:rPr>
              <w:t>n3</w:t>
            </w:r>
          </w:p>
        </w:tc>
        <w:tc>
          <w:tcPr>
            <w:tcW w:w="663" w:type="dxa"/>
            <w:tcBorders>
              <w:top w:val="single" w:sz="4" w:space="0" w:color="auto"/>
              <w:left w:val="single" w:sz="4" w:space="0" w:color="auto"/>
              <w:bottom w:val="single" w:sz="4" w:space="0" w:color="auto"/>
              <w:right w:val="single" w:sz="4" w:space="0" w:color="auto"/>
            </w:tcBorders>
            <w:hideMark/>
          </w:tcPr>
          <w:p w14:paraId="55F4309D"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13F9E03D" w14:textId="77777777" w:rsidR="009D024E" w:rsidRDefault="009D024E">
            <w:pPr>
              <w:pStyle w:val="TAC"/>
              <w:rPr>
                <w:szCs w:val="18"/>
                <w:lang w:eastAsia="zh-CN"/>
              </w:rPr>
            </w:pPr>
            <w:r>
              <w:rPr>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41C3888" w14:textId="77777777" w:rsidR="009D024E" w:rsidRDefault="009D024E">
            <w:pPr>
              <w:pStyle w:val="TAC"/>
              <w:rPr>
                <w:szCs w:val="18"/>
                <w:lang w:eastAsia="zh-CN"/>
              </w:rPr>
            </w:pPr>
            <w:r>
              <w:rPr>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9B1B855" w14:textId="77777777" w:rsidR="009D024E" w:rsidRDefault="009D024E">
            <w:pPr>
              <w:pStyle w:val="TAC"/>
              <w:rPr>
                <w:szCs w:val="18"/>
                <w:lang w:eastAsia="zh-CN"/>
              </w:rPr>
            </w:pPr>
            <w:r>
              <w:rPr>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31F989B1"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4D242C08"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FBA1BD9"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1CB5815"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0FEE809"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E1862E9"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8973C9E" w14:textId="77777777" w:rsidR="009D024E" w:rsidRDefault="009D024E">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4CFD472C"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A051A8" w14:textId="77777777" w:rsidR="009D024E" w:rsidRDefault="009D024E">
            <w:pPr>
              <w:pStyle w:val="TAC"/>
              <w:rPr>
                <w:rFonts w:eastAsia="宋体"/>
                <w:szCs w:val="18"/>
                <w:lang w:eastAsia="zh-CN"/>
              </w:rPr>
            </w:pPr>
          </w:p>
        </w:tc>
        <w:tc>
          <w:tcPr>
            <w:tcW w:w="1286" w:type="dxa"/>
            <w:tcBorders>
              <w:top w:val="single" w:sz="4" w:space="0" w:color="auto"/>
              <w:left w:val="single" w:sz="4" w:space="0" w:color="auto"/>
              <w:bottom w:val="nil"/>
              <w:right w:val="single" w:sz="4" w:space="0" w:color="auto"/>
            </w:tcBorders>
            <w:hideMark/>
          </w:tcPr>
          <w:p w14:paraId="4069585F" w14:textId="77777777" w:rsidR="009D024E" w:rsidRDefault="009D024E">
            <w:pPr>
              <w:pStyle w:val="TAC"/>
              <w:rPr>
                <w:lang w:val="en-US" w:eastAsia="zh-CN"/>
              </w:rPr>
            </w:pPr>
            <w:r>
              <w:rPr>
                <w:lang w:val="en-US" w:eastAsia="zh-CN"/>
              </w:rPr>
              <w:t>0</w:t>
            </w:r>
          </w:p>
        </w:tc>
      </w:tr>
      <w:tr w:rsidR="009D024E" w14:paraId="15E9AE5A" w14:textId="77777777" w:rsidTr="004D2907">
        <w:trPr>
          <w:trHeight w:val="29"/>
          <w:jc w:val="center"/>
        </w:trPr>
        <w:tc>
          <w:tcPr>
            <w:tcW w:w="1648" w:type="dxa"/>
            <w:tcBorders>
              <w:top w:val="nil"/>
              <w:left w:val="single" w:sz="4" w:space="0" w:color="auto"/>
              <w:bottom w:val="nil"/>
              <w:right w:val="single" w:sz="4" w:space="0" w:color="auto"/>
            </w:tcBorders>
          </w:tcPr>
          <w:p w14:paraId="7A9B5C16"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3528BC8B"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76D5E068" w14:textId="77777777" w:rsidR="009D024E" w:rsidRDefault="009D024E">
            <w:pPr>
              <w:pStyle w:val="TAC"/>
              <w:rPr>
                <w:lang w:val="en-US"/>
              </w:rPr>
            </w:pPr>
            <w:r>
              <w:rPr>
                <w:lang w:val="en-US" w:eastAsia="zh-CN"/>
              </w:rPr>
              <w:t>n28</w:t>
            </w:r>
          </w:p>
        </w:tc>
        <w:tc>
          <w:tcPr>
            <w:tcW w:w="663" w:type="dxa"/>
            <w:tcBorders>
              <w:top w:val="single" w:sz="4" w:space="0" w:color="auto"/>
              <w:left w:val="single" w:sz="4" w:space="0" w:color="auto"/>
              <w:bottom w:val="single" w:sz="4" w:space="0" w:color="auto"/>
              <w:right w:val="single" w:sz="4" w:space="0" w:color="auto"/>
            </w:tcBorders>
            <w:hideMark/>
          </w:tcPr>
          <w:p w14:paraId="060EF3AA"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06A67A3B" w14:textId="77777777" w:rsidR="009D024E" w:rsidRDefault="009D024E">
            <w:pPr>
              <w:pStyle w:val="TAC"/>
              <w:rPr>
                <w:szCs w:val="18"/>
                <w:lang w:eastAsia="zh-CN"/>
              </w:rPr>
            </w:pPr>
            <w:r>
              <w:rPr>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BABE920" w14:textId="77777777" w:rsidR="009D024E" w:rsidRDefault="009D024E">
            <w:pPr>
              <w:pStyle w:val="TAC"/>
              <w:rPr>
                <w:szCs w:val="18"/>
                <w:lang w:eastAsia="zh-CN"/>
              </w:rPr>
            </w:pPr>
            <w:r>
              <w:rPr>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D1B333C" w14:textId="77777777" w:rsidR="009D024E" w:rsidRDefault="009D024E">
            <w:pPr>
              <w:pStyle w:val="TAC"/>
              <w:rPr>
                <w:szCs w:val="18"/>
                <w:vertAlign w:val="superscript"/>
                <w:lang w:eastAsia="zh-CN"/>
              </w:rPr>
            </w:pPr>
            <w:r>
              <w:rPr>
                <w:szCs w:val="18"/>
                <w:lang w:eastAsia="zh-CN"/>
              </w:rPr>
              <w:t>20</w:t>
            </w:r>
            <w:r>
              <w:rPr>
                <w:szCs w:val="18"/>
                <w:vertAlign w:val="superscript"/>
                <w:lang w:eastAsia="zh-CN"/>
              </w:rPr>
              <w:t>2</w:t>
            </w:r>
          </w:p>
        </w:tc>
        <w:tc>
          <w:tcPr>
            <w:tcW w:w="684" w:type="dxa"/>
            <w:tcBorders>
              <w:top w:val="single" w:sz="4" w:space="0" w:color="auto"/>
              <w:left w:val="single" w:sz="4" w:space="0" w:color="auto"/>
              <w:bottom w:val="single" w:sz="4" w:space="0" w:color="auto"/>
              <w:right w:val="single" w:sz="4" w:space="0" w:color="auto"/>
            </w:tcBorders>
          </w:tcPr>
          <w:p w14:paraId="278970FF"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5EC0A533"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F8E8912"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A2D2E76"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25C442C"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8B04DFC"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EAC9C14" w14:textId="77777777" w:rsidR="009D024E" w:rsidRDefault="009D024E">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EEC9BCF"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6222773" w14:textId="77777777" w:rsidR="009D024E" w:rsidRDefault="009D024E">
            <w:pPr>
              <w:pStyle w:val="TAC"/>
              <w:rPr>
                <w:rFonts w:eastAsia="宋体"/>
                <w:szCs w:val="18"/>
                <w:lang w:eastAsia="zh-CN"/>
              </w:rPr>
            </w:pPr>
          </w:p>
        </w:tc>
        <w:tc>
          <w:tcPr>
            <w:tcW w:w="1286" w:type="dxa"/>
            <w:tcBorders>
              <w:top w:val="nil"/>
              <w:left w:val="single" w:sz="4" w:space="0" w:color="auto"/>
              <w:bottom w:val="nil"/>
              <w:right w:val="single" w:sz="4" w:space="0" w:color="auto"/>
            </w:tcBorders>
          </w:tcPr>
          <w:p w14:paraId="375012B0" w14:textId="77777777" w:rsidR="009D024E" w:rsidRDefault="009D024E">
            <w:pPr>
              <w:pStyle w:val="TAC"/>
              <w:rPr>
                <w:lang w:val="en-US" w:eastAsia="zh-CN"/>
              </w:rPr>
            </w:pPr>
          </w:p>
        </w:tc>
      </w:tr>
      <w:tr w:rsidR="009D024E" w14:paraId="693FC1EE"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40D25FF4"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61B7E263"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6674EC7E" w14:textId="77777777" w:rsidR="009D024E" w:rsidRDefault="009D024E">
            <w:pPr>
              <w:pStyle w:val="TAC"/>
              <w:rPr>
                <w:lang w:val="en-US"/>
              </w:rPr>
            </w:pPr>
            <w:r>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2EA199A2"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088F98FF" w14:textId="77777777" w:rsidR="009D024E" w:rsidRDefault="009D024E">
            <w:pPr>
              <w:pStyle w:val="TAC"/>
              <w:rPr>
                <w:szCs w:val="18"/>
                <w:lang w:eastAsia="zh-CN"/>
              </w:rPr>
            </w:pPr>
            <w:r>
              <w:rPr>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7ED2A82" w14:textId="77777777" w:rsidR="009D024E" w:rsidRDefault="009D024E">
            <w:pPr>
              <w:pStyle w:val="TAC"/>
              <w:rPr>
                <w:szCs w:val="18"/>
                <w:lang w:eastAsia="zh-CN"/>
              </w:rPr>
            </w:pPr>
            <w:r>
              <w:rPr>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08475B9" w14:textId="77777777" w:rsidR="009D024E" w:rsidRDefault="009D024E">
            <w:pPr>
              <w:pStyle w:val="TAC"/>
              <w:rPr>
                <w:szCs w:val="18"/>
                <w:lang w:eastAsia="zh-CN"/>
              </w:rPr>
            </w:pPr>
            <w:r>
              <w:rPr>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64A51265"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2BBFA4E1"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hideMark/>
          </w:tcPr>
          <w:p w14:paraId="72250CB3" w14:textId="77777777" w:rsidR="009D024E" w:rsidRDefault="009D024E">
            <w:pPr>
              <w:pStyle w:val="TAC"/>
              <w:rPr>
                <w:szCs w:val="18"/>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12651B60" w14:textId="77777777" w:rsidR="009D024E" w:rsidRDefault="009D024E">
            <w:pPr>
              <w:pStyle w:val="TAC"/>
              <w:rPr>
                <w:szCs w:val="18"/>
                <w:lang w:eastAsia="zh-CN"/>
              </w:rPr>
            </w:pPr>
            <w:r>
              <w:rPr>
                <w:szCs w:val="18"/>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4BD7FE87" w14:textId="77777777" w:rsidR="009D024E" w:rsidRDefault="009D024E">
            <w:pPr>
              <w:pStyle w:val="TAC"/>
              <w:rPr>
                <w:szCs w:val="18"/>
                <w:lang w:eastAsia="zh-CN"/>
              </w:rPr>
            </w:pPr>
            <w:r>
              <w:rPr>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84C53EA" w14:textId="77777777" w:rsidR="009D024E" w:rsidRDefault="009D024E">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hideMark/>
          </w:tcPr>
          <w:p w14:paraId="633C0DCD" w14:textId="77777777" w:rsidR="009D024E" w:rsidRDefault="009D024E">
            <w:pPr>
              <w:pStyle w:val="TAC"/>
              <w:rPr>
                <w:szCs w:val="18"/>
                <w:lang w:eastAsia="zh-CN"/>
              </w:rPr>
            </w:pPr>
            <w:r>
              <w:rPr>
                <w:szCs w:val="18"/>
                <w:lang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11EA4A7E" w14:textId="77777777" w:rsidR="009D024E" w:rsidRDefault="009D024E">
            <w:pPr>
              <w:pStyle w:val="TAC"/>
              <w:rPr>
                <w:szCs w:val="18"/>
                <w:lang w:eastAsia="zh-CN"/>
              </w:rPr>
            </w:pPr>
            <w:r>
              <w:rPr>
                <w:szCs w:val="18"/>
                <w:lang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64386F28" w14:textId="77777777" w:rsidR="009D024E" w:rsidRDefault="009D024E">
            <w:pPr>
              <w:pStyle w:val="TAC"/>
              <w:rPr>
                <w:szCs w:val="18"/>
                <w:lang w:eastAsia="zh-CN"/>
              </w:rPr>
            </w:pPr>
            <w:r>
              <w:rPr>
                <w:szCs w:val="18"/>
                <w:lang w:eastAsia="zh-CN"/>
              </w:rPr>
              <w:t>100</w:t>
            </w:r>
          </w:p>
        </w:tc>
        <w:tc>
          <w:tcPr>
            <w:tcW w:w="1286" w:type="dxa"/>
            <w:tcBorders>
              <w:top w:val="nil"/>
              <w:left w:val="single" w:sz="4" w:space="0" w:color="auto"/>
              <w:bottom w:val="single" w:sz="4" w:space="0" w:color="auto"/>
              <w:right w:val="single" w:sz="4" w:space="0" w:color="auto"/>
            </w:tcBorders>
          </w:tcPr>
          <w:p w14:paraId="640D31E3" w14:textId="77777777" w:rsidR="009D024E" w:rsidRDefault="009D024E">
            <w:pPr>
              <w:pStyle w:val="TAC"/>
              <w:rPr>
                <w:lang w:val="en-US" w:eastAsia="zh-CN"/>
              </w:rPr>
            </w:pPr>
          </w:p>
        </w:tc>
      </w:tr>
      <w:tr w:rsidR="009D024E" w14:paraId="0CCD5619"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4DFFB9F3" w14:textId="77777777" w:rsidR="009D024E" w:rsidRDefault="009D024E">
            <w:pPr>
              <w:pStyle w:val="TAC"/>
              <w:rPr>
                <w:rFonts w:cs="Arial"/>
                <w:szCs w:val="18"/>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-n78(2A)</w:t>
            </w:r>
          </w:p>
        </w:tc>
        <w:tc>
          <w:tcPr>
            <w:tcW w:w="1366" w:type="dxa"/>
            <w:tcBorders>
              <w:top w:val="single" w:sz="4" w:space="0" w:color="auto"/>
              <w:left w:val="single" w:sz="4" w:space="0" w:color="auto"/>
              <w:bottom w:val="nil"/>
              <w:right w:val="single" w:sz="4" w:space="0" w:color="auto"/>
            </w:tcBorders>
            <w:hideMark/>
          </w:tcPr>
          <w:p w14:paraId="668D8E18" w14:textId="77777777" w:rsidR="009D024E" w:rsidRDefault="009D024E">
            <w:pPr>
              <w:keepNext/>
              <w:keepLines/>
              <w:spacing w:after="0"/>
              <w:jc w:val="center"/>
              <w:rPr>
                <w:rFonts w:ascii="Arial" w:hAnsi="Arial"/>
                <w:sz w:val="18"/>
                <w:szCs w:val="18"/>
                <w:lang w:eastAsia="zh-CN"/>
              </w:rPr>
            </w:pPr>
            <w:r>
              <w:rPr>
                <w:rFonts w:ascii="Arial" w:eastAsia="MS Mincho" w:hAnsi="Arial"/>
                <w:sz w:val="18"/>
                <w:szCs w:val="18"/>
                <w:lang w:eastAsia="zh-CN"/>
              </w:rPr>
              <w:t>CA</w:t>
            </w:r>
            <w:r>
              <w:rPr>
                <w:rFonts w:ascii="Arial" w:eastAsia="MS Mincho" w:hAnsi="Arial"/>
                <w:sz w:val="18"/>
                <w:szCs w:val="18"/>
              </w:rPr>
              <w:t>_</w:t>
            </w:r>
            <w:r>
              <w:rPr>
                <w:rFonts w:ascii="Arial" w:hAnsi="Arial"/>
                <w:sz w:val="18"/>
                <w:szCs w:val="18"/>
                <w:lang w:eastAsia="zh-CN"/>
              </w:rPr>
              <w:t>n3</w:t>
            </w:r>
            <w:r>
              <w:rPr>
                <w:rFonts w:ascii="Arial" w:eastAsia="MS Mincho" w:hAnsi="Arial"/>
                <w:sz w:val="18"/>
                <w:szCs w:val="18"/>
                <w:lang w:eastAsia="ja-JP"/>
              </w:rPr>
              <w:t>A</w:t>
            </w:r>
            <w:r>
              <w:rPr>
                <w:rFonts w:ascii="Arial" w:hAnsi="Arial"/>
                <w:sz w:val="18"/>
                <w:szCs w:val="18"/>
                <w:lang w:eastAsia="zh-CN"/>
              </w:rPr>
              <w:t>-n78A</w:t>
            </w:r>
          </w:p>
          <w:p w14:paraId="5F91215C" w14:textId="77777777" w:rsidR="009D024E" w:rsidRDefault="009D024E">
            <w:pPr>
              <w:pStyle w:val="TAC"/>
              <w:rPr>
                <w:rFonts w:eastAsia="宋体" w:cs="Arial"/>
                <w:szCs w:val="18"/>
                <w:lang w:val="en-US" w:eastAsia="zh-CN"/>
              </w:rPr>
            </w:pPr>
            <w:r>
              <w:rPr>
                <w:szCs w:val="18"/>
                <w:lang w:eastAsia="zh-CN"/>
              </w:rPr>
              <w:t>CA_n28A-n78A</w:t>
            </w:r>
          </w:p>
        </w:tc>
        <w:tc>
          <w:tcPr>
            <w:tcW w:w="731" w:type="dxa"/>
            <w:tcBorders>
              <w:top w:val="single" w:sz="4" w:space="0" w:color="auto"/>
              <w:left w:val="single" w:sz="4" w:space="0" w:color="auto"/>
              <w:bottom w:val="single" w:sz="4" w:space="0" w:color="auto"/>
              <w:right w:val="single" w:sz="4" w:space="0" w:color="auto"/>
            </w:tcBorders>
            <w:hideMark/>
          </w:tcPr>
          <w:p w14:paraId="5DB99CD0" w14:textId="77777777" w:rsidR="009D024E" w:rsidRDefault="009D024E">
            <w:pPr>
              <w:pStyle w:val="TAC"/>
              <w:rPr>
                <w:rFonts w:cs="Arial"/>
                <w:szCs w:val="18"/>
                <w:lang w:val="en-US" w:eastAsia="zh-CN"/>
              </w:rPr>
            </w:pPr>
            <w:r>
              <w:rPr>
                <w:lang w:val="en-US" w:eastAsia="zh-CN"/>
              </w:rPr>
              <w:t>n3</w:t>
            </w:r>
          </w:p>
        </w:tc>
        <w:tc>
          <w:tcPr>
            <w:tcW w:w="663" w:type="dxa"/>
            <w:tcBorders>
              <w:top w:val="single" w:sz="4" w:space="0" w:color="auto"/>
              <w:left w:val="single" w:sz="4" w:space="0" w:color="auto"/>
              <w:bottom w:val="single" w:sz="4" w:space="0" w:color="auto"/>
              <w:right w:val="single" w:sz="4" w:space="0" w:color="auto"/>
            </w:tcBorders>
            <w:hideMark/>
          </w:tcPr>
          <w:p w14:paraId="34C1C1F6" w14:textId="77777777" w:rsidR="009D024E" w:rsidRDefault="009D024E">
            <w:pPr>
              <w:pStyle w:val="TAC"/>
              <w:rPr>
                <w:rFonts w:cs="Arial"/>
                <w:szCs w:val="18"/>
                <w:lang w:eastAsia="zh-CN"/>
              </w:rPr>
            </w:pPr>
            <w:r>
              <w:rPr>
                <w:rFonts w:cs="Arial"/>
                <w:szCs w:val="18"/>
                <w:lang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083AD183" w14:textId="77777777" w:rsidR="009D024E" w:rsidRDefault="009D024E">
            <w:pPr>
              <w:pStyle w:val="TAC"/>
              <w:rPr>
                <w:rFonts w:cs="Arial"/>
                <w:szCs w:val="18"/>
                <w:lang w:eastAsia="zh-CN"/>
              </w:rPr>
            </w:pPr>
            <w:r>
              <w:rPr>
                <w:rFonts w:cs="Arial"/>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3844B95" w14:textId="77777777" w:rsidR="009D024E" w:rsidRDefault="009D024E">
            <w:pPr>
              <w:pStyle w:val="TAC"/>
              <w:rPr>
                <w:rFonts w:cs="Arial"/>
                <w:szCs w:val="18"/>
                <w:lang w:eastAsia="zh-CN"/>
              </w:rPr>
            </w:pPr>
            <w:r>
              <w:rPr>
                <w:rFonts w:cs="Arial"/>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1554676D" w14:textId="77777777" w:rsidR="009D024E" w:rsidRDefault="009D024E">
            <w:pPr>
              <w:pStyle w:val="TAC"/>
              <w:rPr>
                <w:rFonts w:cs="Arial"/>
                <w:szCs w:val="18"/>
                <w:lang w:eastAsia="zh-CN"/>
              </w:rPr>
            </w:pPr>
            <w:r>
              <w:rPr>
                <w:rFonts w:cs="Arial"/>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62108155" w14:textId="77777777" w:rsidR="009D024E" w:rsidRDefault="009D024E">
            <w:pPr>
              <w:pStyle w:val="TAC"/>
              <w:rPr>
                <w:rFonts w:cs="Arial"/>
                <w:szCs w:val="18"/>
              </w:rPr>
            </w:pPr>
          </w:p>
        </w:tc>
        <w:tc>
          <w:tcPr>
            <w:tcW w:w="680" w:type="dxa"/>
            <w:tcBorders>
              <w:top w:val="single" w:sz="4" w:space="0" w:color="auto"/>
              <w:left w:val="single" w:sz="4" w:space="0" w:color="auto"/>
              <w:bottom w:val="single" w:sz="4" w:space="0" w:color="auto"/>
              <w:right w:val="single" w:sz="4" w:space="0" w:color="auto"/>
            </w:tcBorders>
          </w:tcPr>
          <w:p w14:paraId="2E3E97AF" w14:textId="77777777" w:rsidR="009D024E" w:rsidRDefault="009D024E">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24DED71"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29ACBDC"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8B9F86"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73A10A"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F5A971"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3721F5A"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C29C597" w14:textId="77777777" w:rsidR="009D024E" w:rsidRDefault="009D024E">
            <w:pPr>
              <w:pStyle w:val="TAC"/>
              <w:rPr>
                <w:szCs w:val="18"/>
                <w:lang w:val="en-US"/>
              </w:rPr>
            </w:pPr>
          </w:p>
        </w:tc>
        <w:tc>
          <w:tcPr>
            <w:tcW w:w="1286" w:type="dxa"/>
            <w:tcBorders>
              <w:top w:val="single" w:sz="4" w:space="0" w:color="auto"/>
              <w:left w:val="single" w:sz="4" w:space="0" w:color="auto"/>
              <w:bottom w:val="nil"/>
              <w:right w:val="single" w:sz="4" w:space="0" w:color="auto"/>
            </w:tcBorders>
            <w:hideMark/>
          </w:tcPr>
          <w:p w14:paraId="698E2278" w14:textId="77777777" w:rsidR="009D024E" w:rsidRDefault="009D024E">
            <w:pPr>
              <w:pStyle w:val="TAC"/>
              <w:rPr>
                <w:rFonts w:cs="Arial"/>
                <w:szCs w:val="18"/>
                <w:lang w:val="en-US" w:eastAsia="zh-CN"/>
              </w:rPr>
            </w:pPr>
            <w:r>
              <w:rPr>
                <w:rFonts w:cs="Arial"/>
                <w:szCs w:val="18"/>
                <w:lang w:val="en-US" w:eastAsia="zh-CN"/>
              </w:rPr>
              <w:t>0</w:t>
            </w:r>
          </w:p>
        </w:tc>
      </w:tr>
      <w:tr w:rsidR="009D024E" w14:paraId="38546D35" w14:textId="77777777" w:rsidTr="004D2907">
        <w:trPr>
          <w:trHeight w:val="29"/>
          <w:jc w:val="center"/>
        </w:trPr>
        <w:tc>
          <w:tcPr>
            <w:tcW w:w="1648" w:type="dxa"/>
            <w:tcBorders>
              <w:top w:val="nil"/>
              <w:left w:val="single" w:sz="4" w:space="0" w:color="auto"/>
              <w:bottom w:val="nil"/>
              <w:right w:val="single" w:sz="4" w:space="0" w:color="auto"/>
            </w:tcBorders>
          </w:tcPr>
          <w:p w14:paraId="3C6CC444" w14:textId="77777777" w:rsidR="009D024E" w:rsidRDefault="009D024E">
            <w:pPr>
              <w:pStyle w:val="TAC"/>
              <w:rPr>
                <w:rFonts w:cs="Arial"/>
                <w:szCs w:val="18"/>
                <w:lang w:val="en-US" w:eastAsia="zh-CN"/>
              </w:rPr>
            </w:pPr>
          </w:p>
        </w:tc>
        <w:tc>
          <w:tcPr>
            <w:tcW w:w="1366" w:type="dxa"/>
            <w:tcBorders>
              <w:top w:val="nil"/>
              <w:left w:val="single" w:sz="4" w:space="0" w:color="auto"/>
              <w:bottom w:val="nil"/>
              <w:right w:val="single" w:sz="4" w:space="0" w:color="auto"/>
            </w:tcBorders>
          </w:tcPr>
          <w:p w14:paraId="33B22D9C" w14:textId="77777777" w:rsidR="009D024E" w:rsidRDefault="009D024E">
            <w:pPr>
              <w:pStyle w:val="TAC"/>
              <w:rPr>
                <w:rFonts w:cs="Arial"/>
                <w:szCs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58C8965" w14:textId="77777777" w:rsidR="009D024E" w:rsidRDefault="009D024E">
            <w:pPr>
              <w:pStyle w:val="TAC"/>
              <w:rPr>
                <w:rFonts w:cs="Arial"/>
                <w:szCs w:val="18"/>
                <w:lang w:val="en-US" w:eastAsia="zh-CN"/>
              </w:rPr>
            </w:pPr>
            <w:r>
              <w:rPr>
                <w:lang w:val="en-US" w:eastAsia="zh-CN"/>
              </w:rPr>
              <w:t>n28</w:t>
            </w:r>
          </w:p>
        </w:tc>
        <w:tc>
          <w:tcPr>
            <w:tcW w:w="663" w:type="dxa"/>
            <w:tcBorders>
              <w:top w:val="single" w:sz="4" w:space="0" w:color="auto"/>
              <w:left w:val="single" w:sz="4" w:space="0" w:color="auto"/>
              <w:bottom w:val="single" w:sz="4" w:space="0" w:color="auto"/>
              <w:right w:val="single" w:sz="4" w:space="0" w:color="auto"/>
            </w:tcBorders>
            <w:hideMark/>
          </w:tcPr>
          <w:p w14:paraId="0B7FCBB9" w14:textId="77777777" w:rsidR="009D024E" w:rsidRDefault="009D024E">
            <w:pPr>
              <w:pStyle w:val="TAC"/>
              <w:rPr>
                <w:rFonts w:cs="Arial"/>
                <w:szCs w:val="18"/>
                <w:lang w:eastAsia="zh-CN"/>
              </w:rPr>
            </w:pPr>
            <w:r>
              <w:rPr>
                <w:rFonts w:cs="Arial"/>
                <w:szCs w:val="18"/>
                <w:lang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40B73E7D" w14:textId="77777777" w:rsidR="009D024E" w:rsidRDefault="009D024E">
            <w:pPr>
              <w:pStyle w:val="TAC"/>
              <w:rPr>
                <w:rFonts w:cs="Arial"/>
                <w:szCs w:val="18"/>
                <w:lang w:eastAsia="zh-CN"/>
              </w:rPr>
            </w:pPr>
            <w:r>
              <w:rPr>
                <w:rFonts w:cs="Arial"/>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0E529C9" w14:textId="77777777" w:rsidR="009D024E" w:rsidRDefault="009D024E">
            <w:pPr>
              <w:pStyle w:val="TAC"/>
              <w:rPr>
                <w:rFonts w:cs="Arial"/>
                <w:szCs w:val="18"/>
                <w:lang w:eastAsia="zh-CN"/>
              </w:rPr>
            </w:pPr>
            <w:r>
              <w:rPr>
                <w:rFonts w:cs="Arial"/>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280DED6" w14:textId="77777777" w:rsidR="009D024E" w:rsidRDefault="009D024E">
            <w:pPr>
              <w:pStyle w:val="TAC"/>
              <w:rPr>
                <w:rFonts w:cs="Arial"/>
                <w:szCs w:val="18"/>
                <w:vertAlign w:val="superscript"/>
                <w:lang w:eastAsia="zh-CN"/>
              </w:rPr>
            </w:pPr>
            <w:r>
              <w:rPr>
                <w:rFonts w:cs="Arial"/>
                <w:szCs w:val="18"/>
                <w:lang w:eastAsia="zh-CN"/>
              </w:rPr>
              <w:t>20</w:t>
            </w:r>
            <w:r>
              <w:rPr>
                <w:rFonts w:cs="Arial"/>
                <w:szCs w:val="18"/>
                <w:vertAlign w:val="superscript"/>
                <w:lang w:eastAsia="zh-CN"/>
              </w:rPr>
              <w:t>2</w:t>
            </w:r>
          </w:p>
        </w:tc>
        <w:tc>
          <w:tcPr>
            <w:tcW w:w="684" w:type="dxa"/>
            <w:tcBorders>
              <w:top w:val="single" w:sz="4" w:space="0" w:color="auto"/>
              <w:left w:val="single" w:sz="4" w:space="0" w:color="auto"/>
              <w:bottom w:val="single" w:sz="4" w:space="0" w:color="auto"/>
              <w:right w:val="single" w:sz="4" w:space="0" w:color="auto"/>
            </w:tcBorders>
          </w:tcPr>
          <w:p w14:paraId="24F170EA" w14:textId="77777777" w:rsidR="009D024E" w:rsidRDefault="009D024E">
            <w:pPr>
              <w:pStyle w:val="TAC"/>
              <w:rPr>
                <w:rFonts w:cs="Arial"/>
                <w:szCs w:val="18"/>
              </w:rPr>
            </w:pPr>
          </w:p>
        </w:tc>
        <w:tc>
          <w:tcPr>
            <w:tcW w:w="680" w:type="dxa"/>
            <w:tcBorders>
              <w:top w:val="single" w:sz="4" w:space="0" w:color="auto"/>
              <w:left w:val="single" w:sz="4" w:space="0" w:color="auto"/>
              <w:bottom w:val="single" w:sz="4" w:space="0" w:color="auto"/>
              <w:right w:val="single" w:sz="4" w:space="0" w:color="auto"/>
            </w:tcBorders>
          </w:tcPr>
          <w:p w14:paraId="5D858B30" w14:textId="77777777" w:rsidR="009D024E" w:rsidRDefault="009D024E">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67399A89"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EA5B67"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C14BE4"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8962FC"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FA752BC"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11DD370"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451AB2" w14:textId="77777777" w:rsidR="009D024E" w:rsidRDefault="009D024E">
            <w:pPr>
              <w:pStyle w:val="TAC"/>
              <w:rPr>
                <w:szCs w:val="18"/>
                <w:lang w:val="en-US"/>
              </w:rPr>
            </w:pPr>
          </w:p>
        </w:tc>
        <w:tc>
          <w:tcPr>
            <w:tcW w:w="1286" w:type="dxa"/>
            <w:tcBorders>
              <w:top w:val="nil"/>
              <w:left w:val="single" w:sz="4" w:space="0" w:color="auto"/>
              <w:bottom w:val="nil"/>
              <w:right w:val="single" w:sz="4" w:space="0" w:color="auto"/>
            </w:tcBorders>
          </w:tcPr>
          <w:p w14:paraId="361E028B" w14:textId="77777777" w:rsidR="009D024E" w:rsidRDefault="009D024E">
            <w:pPr>
              <w:pStyle w:val="TAC"/>
              <w:rPr>
                <w:rFonts w:cs="Arial"/>
                <w:szCs w:val="18"/>
                <w:lang w:val="en-US" w:eastAsia="zh-CN"/>
              </w:rPr>
            </w:pPr>
          </w:p>
        </w:tc>
      </w:tr>
      <w:tr w:rsidR="009D024E" w14:paraId="3DC9E2AF"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19EE5483" w14:textId="77777777" w:rsidR="009D024E" w:rsidRDefault="009D024E">
            <w:pPr>
              <w:pStyle w:val="TAC"/>
              <w:rPr>
                <w:rFonts w:cs="Arial"/>
                <w:szCs w:val="18"/>
                <w:lang w:val="en-US" w:eastAsia="zh-CN"/>
              </w:rPr>
            </w:pPr>
          </w:p>
        </w:tc>
        <w:tc>
          <w:tcPr>
            <w:tcW w:w="1366" w:type="dxa"/>
            <w:tcBorders>
              <w:top w:val="nil"/>
              <w:left w:val="single" w:sz="4" w:space="0" w:color="auto"/>
              <w:bottom w:val="single" w:sz="4" w:space="0" w:color="auto"/>
              <w:right w:val="single" w:sz="4" w:space="0" w:color="auto"/>
            </w:tcBorders>
          </w:tcPr>
          <w:p w14:paraId="672CD94A" w14:textId="77777777" w:rsidR="009D024E" w:rsidRDefault="009D024E">
            <w:pPr>
              <w:pStyle w:val="TAC"/>
              <w:rPr>
                <w:rFonts w:cs="Arial"/>
                <w:szCs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E98D276" w14:textId="77777777" w:rsidR="009D024E" w:rsidRDefault="009D024E">
            <w:pPr>
              <w:pStyle w:val="TAC"/>
              <w:rPr>
                <w:lang w:val="en-US" w:eastAsia="zh-CN"/>
              </w:rPr>
            </w:pPr>
            <w:r>
              <w:rPr>
                <w:lang w:val="en-US" w:eastAsia="zh-CN"/>
              </w:rPr>
              <w:t>n78</w:t>
            </w:r>
          </w:p>
        </w:tc>
        <w:tc>
          <w:tcPr>
            <w:tcW w:w="8148" w:type="dxa"/>
            <w:gridSpan w:val="13"/>
            <w:tcBorders>
              <w:top w:val="single" w:sz="4" w:space="0" w:color="auto"/>
              <w:left w:val="single" w:sz="4" w:space="0" w:color="auto"/>
              <w:bottom w:val="single" w:sz="4" w:space="0" w:color="auto"/>
              <w:right w:val="single" w:sz="4" w:space="0" w:color="auto"/>
            </w:tcBorders>
            <w:hideMark/>
          </w:tcPr>
          <w:p w14:paraId="07CEC5E6" w14:textId="77777777" w:rsidR="009D024E" w:rsidRDefault="009D024E">
            <w:pPr>
              <w:pStyle w:val="TAC"/>
              <w:rPr>
                <w:szCs w:val="18"/>
                <w:lang w:val="en-US"/>
              </w:rPr>
            </w:pPr>
            <w:r>
              <w:rPr>
                <w:szCs w:val="18"/>
                <w:lang w:val="en-US"/>
              </w:rPr>
              <w:t>See CA_n78(2A) Bandwidth Combination Set 0 in Table 5.5A.2-1</w:t>
            </w:r>
          </w:p>
        </w:tc>
        <w:tc>
          <w:tcPr>
            <w:tcW w:w="1286" w:type="dxa"/>
            <w:tcBorders>
              <w:top w:val="nil"/>
              <w:left w:val="single" w:sz="4" w:space="0" w:color="auto"/>
              <w:bottom w:val="single" w:sz="4" w:space="0" w:color="auto"/>
              <w:right w:val="single" w:sz="4" w:space="0" w:color="auto"/>
            </w:tcBorders>
          </w:tcPr>
          <w:p w14:paraId="228AB18B" w14:textId="77777777" w:rsidR="009D024E" w:rsidRDefault="009D024E">
            <w:pPr>
              <w:pStyle w:val="TAC"/>
              <w:rPr>
                <w:rFonts w:cs="Arial"/>
                <w:szCs w:val="18"/>
                <w:lang w:val="en-US" w:eastAsia="zh-CN"/>
              </w:rPr>
            </w:pPr>
          </w:p>
        </w:tc>
      </w:tr>
      <w:tr w:rsidR="009D024E" w14:paraId="286B5448"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050A2E77" w14:textId="77777777" w:rsidR="009D024E" w:rsidRDefault="009D024E">
            <w:pPr>
              <w:pStyle w:val="TAC"/>
              <w:rPr>
                <w:lang w:val="en-US" w:eastAsia="zh-CN"/>
              </w:rPr>
            </w:pPr>
            <w:r>
              <w:rPr>
                <w:rFonts w:cs="Arial"/>
                <w:szCs w:val="18"/>
                <w:lang w:val="en-US" w:eastAsia="zh-CN"/>
              </w:rPr>
              <w:t>CA_n3A-n40A-n41A</w:t>
            </w:r>
          </w:p>
        </w:tc>
        <w:tc>
          <w:tcPr>
            <w:tcW w:w="1366" w:type="dxa"/>
            <w:tcBorders>
              <w:top w:val="single" w:sz="4" w:space="0" w:color="auto"/>
              <w:left w:val="single" w:sz="4" w:space="0" w:color="auto"/>
              <w:bottom w:val="nil"/>
              <w:right w:val="single" w:sz="4" w:space="0" w:color="auto"/>
            </w:tcBorders>
            <w:hideMark/>
          </w:tcPr>
          <w:p w14:paraId="72A54B5E" w14:textId="77777777" w:rsidR="009D024E" w:rsidRDefault="009D024E">
            <w:pPr>
              <w:pStyle w:val="TAC"/>
              <w:rPr>
                <w:rFonts w:cs="Arial"/>
                <w:szCs w:val="18"/>
                <w:lang w:val="en-US" w:eastAsia="zh-CN"/>
              </w:rPr>
            </w:pPr>
            <w:r>
              <w:rPr>
                <w:rFonts w:cs="Arial"/>
                <w:szCs w:val="18"/>
                <w:lang w:val="en-US" w:eastAsia="zh-CN"/>
              </w:rPr>
              <w:t>CA_n3A-n40A</w:t>
            </w:r>
          </w:p>
          <w:p w14:paraId="4A494192" w14:textId="77777777" w:rsidR="009D024E" w:rsidRDefault="009D024E">
            <w:pPr>
              <w:pStyle w:val="TAC"/>
              <w:rPr>
                <w:rFonts w:cs="Arial"/>
                <w:szCs w:val="18"/>
                <w:lang w:val="en-US" w:eastAsia="zh-CN"/>
              </w:rPr>
            </w:pPr>
            <w:r>
              <w:rPr>
                <w:rFonts w:cs="Arial"/>
                <w:szCs w:val="18"/>
                <w:lang w:val="en-US" w:eastAsia="zh-CN"/>
              </w:rPr>
              <w:t>CA_n3A-n41A</w:t>
            </w:r>
          </w:p>
          <w:p w14:paraId="77655195" w14:textId="77777777" w:rsidR="009D024E" w:rsidRDefault="009D024E">
            <w:pPr>
              <w:pStyle w:val="TAC"/>
              <w:rPr>
                <w:lang w:val="en-US" w:eastAsia="zh-CN"/>
              </w:rPr>
            </w:pPr>
            <w:r>
              <w:rPr>
                <w:rFonts w:cs="Arial"/>
                <w:szCs w:val="18"/>
                <w:lang w:val="en-US" w:eastAsia="zh-CN"/>
              </w:rPr>
              <w:t>CA_n40A-n41A</w:t>
            </w:r>
          </w:p>
        </w:tc>
        <w:tc>
          <w:tcPr>
            <w:tcW w:w="731" w:type="dxa"/>
            <w:tcBorders>
              <w:top w:val="single" w:sz="4" w:space="0" w:color="auto"/>
              <w:left w:val="single" w:sz="4" w:space="0" w:color="auto"/>
              <w:bottom w:val="single" w:sz="4" w:space="0" w:color="auto"/>
              <w:right w:val="single" w:sz="4" w:space="0" w:color="auto"/>
            </w:tcBorders>
            <w:hideMark/>
          </w:tcPr>
          <w:p w14:paraId="04F7AF47" w14:textId="77777777" w:rsidR="009D024E" w:rsidRDefault="009D024E">
            <w:pPr>
              <w:pStyle w:val="TAC"/>
              <w:rPr>
                <w:lang w:val="en-US" w:eastAsia="zh-CN"/>
              </w:rPr>
            </w:pPr>
            <w:r>
              <w:rPr>
                <w:rFonts w:cs="Arial"/>
                <w:szCs w:val="18"/>
                <w:lang w:val="en-US" w:eastAsia="zh-CN"/>
              </w:rPr>
              <w:t>n3</w:t>
            </w:r>
          </w:p>
        </w:tc>
        <w:tc>
          <w:tcPr>
            <w:tcW w:w="663" w:type="dxa"/>
            <w:tcBorders>
              <w:top w:val="single" w:sz="4" w:space="0" w:color="auto"/>
              <w:left w:val="single" w:sz="4" w:space="0" w:color="auto"/>
              <w:bottom w:val="single" w:sz="4" w:space="0" w:color="auto"/>
              <w:right w:val="single" w:sz="4" w:space="0" w:color="auto"/>
            </w:tcBorders>
            <w:hideMark/>
          </w:tcPr>
          <w:p w14:paraId="2D0BEADF"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3D3E29B4" w14:textId="77777777" w:rsidR="009D024E" w:rsidRDefault="009D024E">
            <w:pPr>
              <w:pStyle w:val="TAC"/>
              <w:rPr>
                <w:rFonts w:cs="Arial"/>
                <w:szCs w:val="18"/>
                <w:lang w:eastAsia="zh-CN"/>
              </w:rPr>
            </w:pPr>
            <w:r>
              <w:rPr>
                <w:rFonts w:cs="Arial"/>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4D2BD2E" w14:textId="77777777" w:rsidR="009D024E" w:rsidRDefault="009D024E">
            <w:pPr>
              <w:pStyle w:val="TAC"/>
              <w:rPr>
                <w:rFonts w:cs="Arial"/>
                <w:szCs w:val="18"/>
              </w:rPr>
            </w:pPr>
            <w:r>
              <w:rPr>
                <w:rFonts w:cs="Arial"/>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3B03891" w14:textId="77777777" w:rsidR="009D024E" w:rsidRDefault="009D024E">
            <w:pPr>
              <w:pStyle w:val="TAC"/>
              <w:rPr>
                <w:rFonts w:cs="Arial"/>
                <w:szCs w:val="18"/>
              </w:rPr>
            </w:pPr>
            <w:r>
              <w:rPr>
                <w:rFonts w:cs="Arial"/>
                <w:szCs w:val="18"/>
                <w:lang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4A770EFB"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54869A36"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AD6DA17" w14:textId="77777777" w:rsidR="009D024E" w:rsidRDefault="009D024E">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2F798158" w14:textId="77777777" w:rsidR="009D024E" w:rsidRDefault="009D024E">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6363D067" w14:textId="77777777" w:rsidR="009D024E" w:rsidRDefault="009D024E">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073EEB8B" w14:textId="77777777" w:rsidR="009D024E" w:rsidRDefault="009D024E">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13DEEB19" w14:textId="77777777" w:rsidR="009D024E" w:rsidRDefault="009D024E">
            <w:pPr>
              <w:pStyle w:val="TAC"/>
              <w:rPr>
                <w:rFonts w:cs="Arial"/>
                <w:szCs w:val="18"/>
              </w:rPr>
            </w:pPr>
          </w:p>
        </w:tc>
        <w:tc>
          <w:tcPr>
            <w:tcW w:w="596" w:type="dxa"/>
            <w:tcBorders>
              <w:top w:val="single" w:sz="4" w:space="0" w:color="auto"/>
              <w:left w:val="single" w:sz="4" w:space="0" w:color="auto"/>
              <w:bottom w:val="single" w:sz="4" w:space="0" w:color="auto"/>
              <w:right w:val="single" w:sz="4" w:space="0" w:color="auto"/>
            </w:tcBorders>
          </w:tcPr>
          <w:p w14:paraId="69EDC904" w14:textId="77777777" w:rsidR="009D024E" w:rsidRDefault="009D024E">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62457B5D" w14:textId="77777777" w:rsidR="009D024E" w:rsidRDefault="009D024E">
            <w:pPr>
              <w:pStyle w:val="TAC"/>
              <w:rPr>
                <w:rFonts w:cs="Arial"/>
                <w:szCs w:val="18"/>
              </w:rPr>
            </w:pPr>
          </w:p>
        </w:tc>
        <w:tc>
          <w:tcPr>
            <w:tcW w:w="1286" w:type="dxa"/>
            <w:tcBorders>
              <w:top w:val="single" w:sz="4" w:space="0" w:color="auto"/>
              <w:left w:val="single" w:sz="4" w:space="0" w:color="auto"/>
              <w:bottom w:val="nil"/>
              <w:right w:val="single" w:sz="4" w:space="0" w:color="auto"/>
            </w:tcBorders>
            <w:hideMark/>
          </w:tcPr>
          <w:p w14:paraId="1E9A819E" w14:textId="77777777" w:rsidR="009D024E" w:rsidRDefault="009D024E">
            <w:pPr>
              <w:pStyle w:val="TAC"/>
              <w:rPr>
                <w:lang w:val="en-US" w:eastAsia="zh-CN"/>
              </w:rPr>
            </w:pPr>
            <w:r>
              <w:rPr>
                <w:lang w:val="en-US" w:eastAsia="zh-CN"/>
              </w:rPr>
              <w:t>0</w:t>
            </w:r>
          </w:p>
        </w:tc>
      </w:tr>
      <w:tr w:rsidR="009D024E" w14:paraId="02482CE4" w14:textId="77777777" w:rsidTr="004D2907">
        <w:trPr>
          <w:trHeight w:val="29"/>
          <w:jc w:val="center"/>
        </w:trPr>
        <w:tc>
          <w:tcPr>
            <w:tcW w:w="1648" w:type="dxa"/>
            <w:tcBorders>
              <w:top w:val="nil"/>
              <w:left w:val="single" w:sz="4" w:space="0" w:color="auto"/>
              <w:bottom w:val="nil"/>
              <w:right w:val="single" w:sz="4" w:space="0" w:color="auto"/>
            </w:tcBorders>
          </w:tcPr>
          <w:p w14:paraId="388D0561"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15142F0F"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25E1D9A" w14:textId="77777777" w:rsidR="009D024E" w:rsidRDefault="009D024E">
            <w:pPr>
              <w:pStyle w:val="TAC"/>
              <w:rPr>
                <w:lang w:val="en-US" w:eastAsia="zh-CN"/>
              </w:rPr>
            </w:pPr>
            <w:r>
              <w:rPr>
                <w:rFonts w:cs="Arial"/>
                <w:szCs w:val="18"/>
                <w:lang w:val="en-US" w:eastAsia="zh-CN"/>
              </w:rPr>
              <w:t>n40</w:t>
            </w:r>
          </w:p>
        </w:tc>
        <w:tc>
          <w:tcPr>
            <w:tcW w:w="663" w:type="dxa"/>
            <w:tcBorders>
              <w:top w:val="single" w:sz="4" w:space="0" w:color="auto"/>
              <w:left w:val="single" w:sz="4" w:space="0" w:color="auto"/>
              <w:bottom w:val="single" w:sz="4" w:space="0" w:color="auto"/>
              <w:right w:val="single" w:sz="4" w:space="0" w:color="auto"/>
            </w:tcBorders>
            <w:hideMark/>
          </w:tcPr>
          <w:p w14:paraId="2FA27DE7"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07C4E269" w14:textId="77777777" w:rsidR="009D024E" w:rsidRDefault="009D024E">
            <w:pPr>
              <w:pStyle w:val="TAC"/>
              <w:rPr>
                <w:rFonts w:cs="Arial"/>
                <w:szCs w:val="18"/>
                <w:lang w:eastAsia="zh-CN"/>
              </w:rPr>
            </w:pPr>
            <w:r>
              <w:rPr>
                <w:rFonts w:cs="Arial"/>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272E814E" w14:textId="77777777" w:rsidR="009D024E" w:rsidRDefault="009D024E">
            <w:pPr>
              <w:pStyle w:val="TAC"/>
              <w:rPr>
                <w:rFonts w:cs="Arial"/>
                <w:szCs w:val="18"/>
              </w:rPr>
            </w:pPr>
            <w:r>
              <w:rPr>
                <w:rFonts w:cs="Arial"/>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E2358CA" w14:textId="77777777" w:rsidR="009D024E" w:rsidRDefault="009D024E">
            <w:pPr>
              <w:pStyle w:val="TAC"/>
              <w:rPr>
                <w:rFonts w:cs="Arial"/>
                <w:szCs w:val="18"/>
              </w:rPr>
            </w:pPr>
            <w:r>
              <w:rPr>
                <w:rFonts w:cs="Arial"/>
                <w:szCs w:val="18"/>
                <w:lang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6D1213D9"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69905D32"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6254409F" w14:textId="77777777" w:rsidR="009D024E" w:rsidRDefault="009D024E">
            <w:pPr>
              <w:pStyle w:val="TAC"/>
              <w:rPr>
                <w:rFonts w:cs="Arial"/>
                <w:szCs w:val="18"/>
                <w:lang w:eastAsia="zh-CN"/>
              </w:rPr>
            </w:pPr>
            <w:r>
              <w:rPr>
                <w:rFonts w:cs="Arial"/>
                <w:szCs w:val="18"/>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553FFE75" w14:textId="77777777" w:rsidR="009D024E" w:rsidRDefault="009D024E">
            <w:pPr>
              <w:pStyle w:val="TAC"/>
              <w:rPr>
                <w:rFonts w:cs="Arial"/>
                <w:szCs w:val="18"/>
                <w:lang w:eastAsia="zh-CN"/>
              </w:rPr>
            </w:pPr>
            <w:r>
              <w:rPr>
                <w:rFonts w:cs="Arial"/>
                <w:szCs w:val="18"/>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1311C186" w14:textId="77777777" w:rsidR="009D024E" w:rsidRDefault="009D024E">
            <w:pPr>
              <w:pStyle w:val="TAC"/>
              <w:rPr>
                <w:rFonts w:cs="Arial"/>
                <w:szCs w:val="18"/>
                <w:lang w:eastAsia="zh-CN"/>
              </w:rPr>
            </w:pPr>
            <w:r>
              <w:rPr>
                <w:rFonts w:cs="Arial"/>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B39DE30" w14:textId="77777777" w:rsidR="009D024E" w:rsidRDefault="009D024E">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hideMark/>
          </w:tcPr>
          <w:p w14:paraId="660DAD3A" w14:textId="77777777" w:rsidR="009D024E" w:rsidRDefault="009D024E">
            <w:pPr>
              <w:pStyle w:val="TAC"/>
              <w:rPr>
                <w:rFonts w:cs="Arial"/>
                <w:szCs w:val="18"/>
                <w:lang w:eastAsia="zh-CN"/>
              </w:rPr>
            </w:pPr>
            <w:r>
              <w:rPr>
                <w:rFonts w:cs="Arial"/>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5BB8973" w14:textId="77777777" w:rsidR="009D024E" w:rsidRDefault="009D024E">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7694D285" w14:textId="77777777" w:rsidR="009D024E" w:rsidRDefault="009D024E">
            <w:pPr>
              <w:pStyle w:val="TAC"/>
              <w:rPr>
                <w:rFonts w:cs="Arial"/>
                <w:szCs w:val="18"/>
              </w:rPr>
            </w:pPr>
          </w:p>
        </w:tc>
        <w:tc>
          <w:tcPr>
            <w:tcW w:w="1286" w:type="dxa"/>
            <w:tcBorders>
              <w:top w:val="nil"/>
              <w:left w:val="single" w:sz="4" w:space="0" w:color="auto"/>
              <w:bottom w:val="nil"/>
              <w:right w:val="single" w:sz="4" w:space="0" w:color="auto"/>
            </w:tcBorders>
          </w:tcPr>
          <w:p w14:paraId="465D3F0A" w14:textId="77777777" w:rsidR="009D024E" w:rsidRDefault="009D024E">
            <w:pPr>
              <w:pStyle w:val="TAC"/>
              <w:rPr>
                <w:lang w:val="en-US" w:eastAsia="zh-CN"/>
              </w:rPr>
            </w:pPr>
          </w:p>
        </w:tc>
      </w:tr>
      <w:tr w:rsidR="009D024E" w14:paraId="521FF970"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25EEDA88"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5742539F"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68EDECB" w14:textId="77777777" w:rsidR="009D024E" w:rsidRDefault="009D024E">
            <w:pPr>
              <w:pStyle w:val="TAC"/>
              <w:rPr>
                <w:lang w:val="en-US" w:eastAsia="zh-CN"/>
              </w:rPr>
            </w:pPr>
            <w:r>
              <w:rPr>
                <w:rFonts w:cs="Arial"/>
                <w:szCs w:val="18"/>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5205D807" w14:textId="77777777" w:rsidR="009D024E" w:rsidRDefault="009D024E">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hideMark/>
          </w:tcPr>
          <w:p w14:paraId="453D6CEB" w14:textId="77777777" w:rsidR="009D024E" w:rsidRDefault="009D024E">
            <w:pPr>
              <w:pStyle w:val="TAC"/>
              <w:rPr>
                <w:rFonts w:cs="Arial"/>
                <w:szCs w:val="18"/>
                <w:lang w:eastAsia="zh-CN"/>
              </w:rPr>
            </w:pPr>
            <w:r>
              <w:rPr>
                <w:rFonts w:cs="Arial"/>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0884E2F" w14:textId="77777777" w:rsidR="009D024E" w:rsidRDefault="009D024E">
            <w:pPr>
              <w:pStyle w:val="TAC"/>
              <w:rPr>
                <w:rFonts w:cs="Arial"/>
                <w:szCs w:val="18"/>
              </w:rPr>
            </w:pPr>
            <w:r>
              <w:rPr>
                <w:rFonts w:cs="Arial"/>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82C409B" w14:textId="77777777" w:rsidR="009D024E" w:rsidRDefault="009D024E">
            <w:pPr>
              <w:pStyle w:val="TAC"/>
              <w:rPr>
                <w:rFonts w:cs="Arial"/>
                <w:szCs w:val="18"/>
              </w:rPr>
            </w:pPr>
            <w:r>
              <w:rPr>
                <w:rFonts w:cs="Arial"/>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04B76ADB" w14:textId="77777777" w:rsidR="009D024E" w:rsidRDefault="009D024E">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0B8B004B"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6E970194" w14:textId="77777777" w:rsidR="009D024E" w:rsidRDefault="009D024E">
            <w:pPr>
              <w:pStyle w:val="TAC"/>
              <w:rPr>
                <w:rFonts w:cs="Arial"/>
                <w:szCs w:val="18"/>
                <w:lang w:eastAsia="zh-CN"/>
              </w:rPr>
            </w:pPr>
            <w:r>
              <w:rPr>
                <w:rFonts w:cs="Arial"/>
                <w:szCs w:val="18"/>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32247DC8" w14:textId="77777777" w:rsidR="009D024E" w:rsidRDefault="009D024E">
            <w:pPr>
              <w:pStyle w:val="TAC"/>
              <w:rPr>
                <w:rFonts w:cs="Arial"/>
                <w:szCs w:val="18"/>
                <w:lang w:eastAsia="zh-CN"/>
              </w:rPr>
            </w:pPr>
            <w:r>
              <w:rPr>
                <w:rFonts w:cs="Arial"/>
                <w:szCs w:val="18"/>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3CFA349A" w14:textId="77777777" w:rsidR="009D024E" w:rsidRDefault="009D024E">
            <w:pPr>
              <w:pStyle w:val="TAC"/>
              <w:rPr>
                <w:rFonts w:cs="Arial"/>
                <w:szCs w:val="18"/>
                <w:lang w:eastAsia="zh-CN"/>
              </w:rPr>
            </w:pPr>
            <w:r>
              <w:rPr>
                <w:rFonts w:cs="Arial"/>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5C0D4B4" w14:textId="77777777" w:rsidR="009D024E" w:rsidRDefault="009D024E">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hideMark/>
          </w:tcPr>
          <w:p w14:paraId="31ACF8A6" w14:textId="77777777" w:rsidR="009D024E" w:rsidRDefault="009D024E">
            <w:pPr>
              <w:pStyle w:val="TAC"/>
              <w:rPr>
                <w:rFonts w:cs="Arial"/>
                <w:szCs w:val="18"/>
                <w:lang w:eastAsia="zh-CN"/>
              </w:rPr>
            </w:pPr>
            <w:r>
              <w:rPr>
                <w:rFonts w:cs="Arial"/>
                <w:szCs w:val="18"/>
                <w:lang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53CBCA6D" w14:textId="77777777" w:rsidR="009D024E" w:rsidRDefault="009D024E">
            <w:pPr>
              <w:pStyle w:val="TAC"/>
              <w:rPr>
                <w:rFonts w:cs="Arial"/>
                <w:szCs w:val="18"/>
                <w:lang w:eastAsia="zh-CN"/>
              </w:rPr>
            </w:pPr>
            <w:r>
              <w:rPr>
                <w:rFonts w:cs="Arial"/>
                <w:szCs w:val="18"/>
                <w:lang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4C21946F" w14:textId="77777777" w:rsidR="009D024E" w:rsidRDefault="009D024E">
            <w:pPr>
              <w:pStyle w:val="TAC"/>
              <w:rPr>
                <w:rFonts w:cs="Arial"/>
                <w:szCs w:val="18"/>
                <w:lang w:eastAsia="zh-CN"/>
              </w:rPr>
            </w:pPr>
            <w:r>
              <w:rPr>
                <w:rFonts w:cs="Arial"/>
                <w:szCs w:val="18"/>
                <w:lang w:eastAsia="zh-CN"/>
              </w:rPr>
              <w:t>100</w:t>
            </w:r>
          </w:p>
        </w:tc>
        <w:tc>
          <w:tcPr>
            <w:tcW w:w="1286" w:type="dxa"/>
            <w:tcBorders>
              <w:top w:val="nil"/>
              <w:left w:val="single" w:sz="4" w:space="0" w:color="auto"/>
              <w:bottom w:val="single" w:sz="4" w:space="0" w:color="auto"/>
              <w:right w:val="single" w:sz="4" w:space="0" w:color="auto"/>
            </w:tcBorders>
          </w:tcPr>
          <w:p w14:paraId="3F484230" w14:textId="77777777" w:rsidR="009D024E" w:rsidRDefault="009D024E">
            <w:pPr>
              <w:pStyle w:val="TAC"/>
              <w:rPr>
                <w:lang w:val="en-US" w:eastAsia="zh-CN"/>
              </w:rPr>
            </w:pPr>
          </w:p>
        </w:tc>
      </w:tr>
      <w:tr w:rsidR="009D024E" w14:paraId="2D202728"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2FB11AE6" w14:textId="77777777" w:rsidR="009D024E" w:rsidRDefault="009D024E">
            <w:pPr>
              <w:pStyle w:val="TAC"/>
              <w:rPr>
                <w:lang w:val="en-US" w:eastAsia="zh-CN"/>
              </w:rPr>
            </w:pPr>
            <w:r>
              <w:rPr>
                <w:lang w:val="en-US" w:eastAsia="zh-CN"/>
              </w:rPr>
              <w:t>CA_n3A-n41A-n79A</w:t>
            </w:r>
          </w:p>
        </w:tc>
        <w:tc>
          <w:tcPr>
            <w:tcW w:w="1366" w:type="dxa"/>
            <w:tcBorders>
              <w:top w:val="single" w:sz="4" w:space="0" w:color="auto"/>
              <w:left w:val="single" w:sz="4" w:space="0" w:color="auto"/>
              <w:bottom w:val="nil"/>
              <w:right w:val="single" w:sz="4" w:space="0" w:color="auto"/>
            </w:tcBorders>
            <w:hideMark/>
          </w:tcPr>
          <w:p w14:paraId="3861C1E5" w14:textId="77777777" w:rsidR="009D024E" w:rsidRDefault="009D024E">
            <w:pPr>
              <w:pStyle w:val="TAC"/>
              <w:rPr>
                <w:lang w:val="en-US" w:eastAsia="zh-CN"/>
              </w:rPr>
            </w:pPr>
            <w:r>
              <w:rPr>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19584DF4" w14:textId="77777777" w:rsidR="009D024E" w:rsidRDefault="009D024E">
            <w:pPr>
              <w:pStyle w:val="TAC"/>
              <w:rPr>
                <w:lang w:val="en-US" w:eastAsia="zh-CN"/>
              </w:rPr>
            </w:pPr>
            <w:r>
              <w:rPr>
                <w:lang w:val="en-US" w:eastAsia="zh-CN"/>
              </w:rPr>
              <w:t>n3</w:t>
            </w:r>
          </w:p>
        </w:tc>
        <w:tc>
          <w:tcPr>
            <w:tcW w:w="663" w:type="dxa"/>
            <w:tcBorders>
              <w:top w:val="single" w:sz="4" w:space="0" w:color="auto"/>
              <w:left w:val="single" w:sz="4" w:space="0" w:color="auto"/>
              <w:bottom w:val="single" w:sz="4" w:space="0" w:color="auto"/>
              <w:right w:val="single" w:sz="4" w:space="0" w:color="auto"/>
            </w:tcBorders>
            <w:hideMark/>
          </w:tcPr>
          <w:p w14:paraId="6BB3425C"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5705B084"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051A3C7" w14:textId="77777777" w:rsidR="009D024E" w:rsidRDefault="009D024E">
            <w:pPr>
              <w:pStyle w:val="TAC"/>
              <w:rPr>
                <w:szCs w:val="18"/>
                <w:lang w:val="en-US"/>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704CB62" w14:textId="77777777" w:rsidR="009D024E" w:rsidRDefault="009D024E">
            <w:pPr>
              <w:pStyle w:val="TAC"/>
              <w:rPr>
                <w:szCs w:val="18"/>
                <w:lang w:val="en-US"/>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7DFB2A04"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2787DD3B"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23EEAFD"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2C9BB7B"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02A5A23"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3D0E59B"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0052C93"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18BBEE6"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273992" w14:textId="77777777" w:rsidR="009D024E" w:rsidRDefault="009D024E">
            <w:pPr>
              <w:pStyle w:val="TAC"/>
              <w:rPr>
                <w:szCs w:val="18"/>
                <w:lang w:val="en-US"/>
              </w:rPr>
            </w:pPr>
          </w:p>
        </w:tc>
        <w:tc>
          <w:tcPr>
            <w:tcW w:w="1286" w:type="dxa"/>
            <w:tcBorders>
              <w:top w:val="single" w:sz="4" w:space="0" w:color="auto"/>
              <w:left w:val="single" w:sz="4" w:space="0" w:color="auto"/>
              <w:bottom w:val="nil"/>
              <w:right w:val="single" w:sz="4" w:space="0" w:color="auto"/>
            </w:tcBorders>
            <w:hideMark/>
          </w:tcPr>
          <w:p w14:paraId="20D882D7" w14:textId="77777777" w:rsidR="009D024E" w:rsidRDefault="009D024E">
            <w:pPr>
              <w:pStyle w:val="TAC"/>
              <w:rPr>
                <w:lang w:val="en-US" w:eastAsia="zh-CN"/>
              </w:rPr>
            </w:pPr>
            <w:r>
              <w:rPr>
                <w:lang w:val="en-US" w:eastAsia="zh-CN"/>
              </w:rPr>
              <w:t>0</w:t>
            </w:r>
          </w:p>
        </w:tc>
      </w:tr>
      <w:tr w:rsidR="009D024E" w14:paraId="5E6CDFE1" w14:textId="77777777" w:rsidTr="004D2907">
        <w:trPr>
          <w:trHeight w:val="29"/>
          <w:jc w:val="center"/>
        </w:trPr>
        <w:tc>
          <w:tcPr>
            <w:tcW w:w="1648" w:type="dxa"/>
            <w:tcBorders>
              <w:top w:val="nil"/>
              <w:left w:val="single" w:sz="4" w:space="0" w:color="auto"/>
              <w:bottom w:val="nil"/>
              <w:right w:val="single" w:sz="4" w:space="0" w:color="auto"/>
            </w:tcBorders>
          </w:tcPr>
          <w:p w14:paraId="458AF416"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7EC2BF90"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103BF3C6" w14:textId="77777777" w:rsidR="009D024E" w:rsidRDefault="009D024E">
            <w:pPr>
              <w:pStyle w:val="TAC"/>
              <w:rPr>
                <w:lang w:val="en-US" w:eastAsia="zh-CN"/>
              </w:rPr>
            </w:pPr>
            <w:r>
              <w:rPr>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67039B2A" w14:textId="77777777" w:rsidR="009D024E" w:rsidRDefault="009D024E">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hideMark/>
          </w:tcPr>
          <w:p w14:paraId="106488DB"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BE2F0ED" w14:textId="77777777" w:rsidR="009D024E" w:rsidRDefault="009D024E">
            <w:pPr>
              <w:pStyle w:val="TAC"/>
              <w:rPr>
                <w:szCs w:val="18"/>
                <w:lang w:val="en-US"/>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C41BD37" w14:textId="77777777" w:rsidR="009D024E" w:rsidRDefault="009D024E">
            <w:pPr>
              <w:pStyle w:val="TAC"/>
              <w:rPr>
                <w:szCs w:val="18"/>
                <w:lang w:val="en-US"/>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104D068" w14:textId="77777777" w:rsidR="009D024E" w:rsidRDefault="009D024E">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00BBEF11"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44CF0504"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550039E1"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04B9405D"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1E6D82C"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1FFFE627" w14:textId="77777777" w:rsidR="009D024E" w:rsidRDefault="009D024E">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72D3BA9"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5D56A5E6" w14:textId="77777777" w:rsidR="009D024E" w:rsidRDefault="009D024E">
            <w:pPr>
              <w:pStyle w:val="TAC"/>
              <w:rPr>
                <w:szCs w:val="18"/>
                <w:lang w:val="en-US" w:eastAsia="zh-CN"/>
              </w:rPr>
            </w:pPr>
            <w:r>
              <w:rPr>
                <w:szCs w:val="18"/>
                <w:lang w:val="en-US" w:eastAsia="zh-CN"/>
              </w:rPr>
              <w:t>100</w:t>
            </w:r>
          </w:p>
        </w:tc>
        <w:tc>
          <w:tcPr>
            <w:tcW w:w="1286" w:type="dxa"/>
            <w:tcBorders>
              <w:top w:val="nil"/>
              <w:left w:val="single" w:sz="4" w:space="0" w:color="auto"/>
              <w:bottom w:val="nil"/>
              <w:right w:val="single" w:sz="4" w:space="0" w:color="auto"/>
            </w:tcBorders>
          </w:tcPr>
          <w:p w14:paraId="60274AC9" w14:textId="77777777" w:rsidR="009D024E" w:rsidRDefault="009D024E">
            <w:pPr>
              <w:pStyle w:val="TAC"/>
              <w:rPr>
                <w:lang w:val="en-US" w:eastAsia="zh-CN"/>
              </w:rPr>
            </w:pPr>
          </w:p>
        </w:tc>
      </w:tr>
      <w:tr w:rsidR="009D024E" w14:paraId="770D3A0B" w14:textId="77777777" w:rsidTr="004D2907">
        <w:trPr>
          <w:trHeight w:val="29"/>
          <w:jc w:val="center"/>
        </w:trPr>
        <w:tc>
          <w:tcPr>
            <w:tcW w:w="1648" w:type="dxa"/>
            <w:tcBorders>
              <w:top w:val="nil"/>
              <w:left w:val="single" w:sz="4" w:space="0" w:color="auto"/>
              <w:bottom w:val="nil"/>
              <w:right w:val="single" w:sz="4" w:space="0" w:color="auto"/>
            </w:tcBorders>
          </w:tcPr>
          <w:p w14:paraId="11D592EF"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49728648"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9965F7B" w14:textId="77777777" w:rsidR="009D024E" w:rsidRDefault="009D024E">
            <w:pPr>
              <w:pStyle w:val="TAC"/>
              <w:rPr>
                <w:lang w:val="en-US" w:eastAsia="zh-CN"/>
              </w:rPr>
            </w:pPr>
            <w:r>
              <w:rPr>
                <w:lang w:val="en-US" w:eastAsia="zh-CN"/>
              </w:rPr>
              <w:t>n79</w:t>
            </w:r>
          </w:p>
        </w:tc>
        <w:tc>
          <w:tcPr>
            <w:tcW w:w="663" w:type="dxa"/>
            <w:tcBorders>
              <w:top w:val="single" w:sz="4" w:space="0" w:color="auto"/>
              <w:left w:val="single" w:sz="4" w:space="0" w:color="auto"/>
              <w:bottom w:val="single" w:sz="4" w:space="0" w:color="auto"/>
              <w:right w:val="single" w:sz="4" w:space="0" w:color="auto"/>
            </w:tcBorders>
          </w:tcPr>
          <w:p w14:paraId="28D9DE08" w14:textId="77777777" w:rsidR="009D024E" w:rsidRDefault="009D024E">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4927A568" w14:textId="77777777" w:rsidR="009D024E" w:rsidRDefault="009D024E">
            <w:pPr>
              <w:pStyle w:val="TAC"/>
              <w:rPr>
                <w:szCs w:val="18"/>
                <w:lang w:val="en-US"/>
              </w:rPr>
            </w:pPr>
          </w:p>
        </w:tc>
        <w:tc>
          <w:tcPr>
            <w:tcW w:w="626" w:type="dxa"/>
            <w:tcBorders>
              <w:top w:val="single" w:sz="4" w:space="0" w:color="auto"/>
              <w:left w:val="single" w:sz="4" w:space="0" w:color="auto"/>
              <w:bottom w:val="single" w:sz="4" w:space="0" w:color="auto"/>
              <w:right w:val="single" w:sz="4" w:space="0" w:color="auto"/>
            </w:tcBorders>
          </w:tcPr>
          <w:p w14:paraId="11017215" w14:textId="77777777" w:rsidR="009D024E" w:rsidRDefault="009D024E">
            <w:pPr>
              <w:pStyle w:val="TAC"/>
              <w:rPr>
                <w:szCs w:val="18"/>
                <w:lang w:val="en-US"/>
              </w:rPr>
            </w:pPr>
          </w:p>
        </w:tc>
        <w:tc>
          <w:tcPr>
            <w:tcW w:w="734" w:type="dxa"/>
            <w:tcBorders>
              <w:top w:val="single" w:sz="4" w:space="0" w:color="auto"/>
              <w:left w:val="single" w:sz="4" w:space="0" w:color="auto"/>
              <w:bottom w:val="single" w:sz="4" w:space="0" w:color="auto"/>
              <w:right w:val="single" w:sz="4" w:space="0" w:color="auto"/>
            </w:tcBorders>
          </w:tcPr>
          <w:p w14:paraId="7F82474C" w14:textId="77777777" w:rsidR="009D024E" w:rsidRDefault="009D024E">
            <w:pPr>
              <w:pStyle w:val="TAC"/>
              <w:rPr>
                <w:szCs w:val="18"/>
                <w:lang w:val="en-US"/>
              </w:rPr>
            </w:pPr>
          </w:p>
        </w:tc>
        <w:tc>
          <w:tcPr>
            <w:tcW w:w="684" w:type="dxa"/>
            <w:tcBorders>
              <w:top w:val="single" w:sz="4" w:space="0" w:color="auto"/>
              <w:left w:val="single" w:sz="4" w:space="0" w:color="auto"/>
              <w:bottom w:val="single" w:sz="4" w:space="0" w:color="auto"/>
              <w:right w:val="single" w:sz="4" w:space="0" w:color="auto"/>
            </w:tcBorders>
          </w:tcPr>
          <w:p w14:paraId="43F62D3D" w14:textId="77777777" w:rsidR="009D024E" w:rsidRDefault="009D024E">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56325619"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641DEE39"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6B48E52F"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668D2C2A"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0E43D45"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5F0F5D20" w14:textId="77777777" w:rsidR="009D024E" w:rsidRDefault="009D024E">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B748564"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702E3553" w14:textId="77777777" w:rsidR="009D024E" w:rsidRDefault="009D024E">
            <w:pPr>
              <w:pStyle w:val="TAC"/>
              <w:rPr>
                <w:szCs w:val="18"/>
                <w:lang w:val="en-US" w:eastAsia="zh-CN"/>
              </w:rPr>
            </w:pPr>
            <w:r>
              <w:rPr>
                <w:szCs w:val="18"/>
                <w:lang w:val="en-US" w:eastAsia="zh-CN"/>
              </w:rPr>
              <w:t>100</w:t>
            </w:r>
          </w:p>
        </w:tc>
        <w:tc>
          <w:tcPr>
            <w:tcW w:w="1286" w:type="dxa"/>
            <w:tcBorders>
              <w:top w:val="nil"/>
              <w:left w:val="single" w:sz="4" w:space="0" w:color="auto"/>
              <w:bottom w:val="single" w:sz="4" w:space="0" w:color="auto"/>
              <w:right w:val="single" w:sz="4" w:space="0" w:color="auto"/>
            </w:tcBorders>
          </w:tcPr>
          <w:p w14:paraId="37C0B5DA" w14:textId="77777777" w:rsidR="009D024E" w:rsidRDefault="009D024E">
            <w:pPr>
              <w:pStyle w:val="TAC"/>
              <w:rPr>
                <w:lang w:val="en-US" w:eastAsia="zh-CN"/>
              </w:rPr>
            </w:pPr>
          </w:p>
        </w:tc>
      </w:tr>
      <w:tr w:rsidR="009D024E" w14:paraId="7FCAFB46" w14:textId="77777777" w:rsidTr="004D2907">
        <w:trPr>
          <w:trHeight w:val="29"/>
          <w:jc w:val="center"/>
        </w:trPr>
        <w:tc>
          <w:tcPr>
            <w:tcW w:w="1648" w:type="dxa"/>
            <w:tcBorders>
              <w:top w:val="nil"/>
              <w:left w:val="single" w:sz="4" w:space="0" w:color="auto"/>
              <w:bottom w:val="nil"/>
              <w:right w:val="single" w:sz="4" w:space="0" w:color="auto"/>
            </w:tcBorders>
          </w:tcPr>
          <w:p w14:paraId="5178ADA2"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1DAA0096"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1DE54114" w14:textId="77777777" w:rsidR="009D024E" w:rsidRDefault="009D024E">
            <w:pPr>
              <w:pStyle w:val="TAC"/>
              <w:rPr>
                <w:lang w:val="en-US" w:eastAsia="zh-CN"/>
              </w:rPr>
            </w:pPr>
            <w:r>
              <w:rPr>
                <w:lang w:val="en-US" w:eastAsia="zh-CN"/>
              </w:rPr>
              <w:t>n3</w:t>
            </w:r>
          </w:p>
        </w:tc>
        <w:tc>
          <w:tcPr>
            <w:tcW w:w="663" w:type="dxa"/>
            <w:tcBorders>
              <w:top w:val="single" w:sz="4" w:space="0" w:color="auto"/>
              <w:left w:val="single" w:sz="4" w:space="0" w:color="auto"/>
              <w:bottom w:val="single" w:sz="4" w:space="0" w:color="auto"/>
              <w:right w:val="single" w:sz="4" w:space="0" w:color="auto"/>
            </w:tcBorders>
            <w:hideMark/>
          </w:tcPr>
          <w:p w14:paraId="7EFE53C9"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7DE136B5"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43FCC526" w14:textId="77777777" w:rsidR="009D024E" w:rsidRDefault="009D024E">
            <w:pPr>
              <w:pStyle w:val="TAC"/>
              <w:rPr>
                <w:szCs w:val="18"/>
                <w:lang w:val="en-US"/>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3242556" w14:textId="77777777" w:rsidR="009D024E" w:rsidRDefault="009D024E">
            <w:pPr>
              <w:pStyle w:val="TAC"/>
              <w:rPr>
                <w:szCs w:val="18"/>
                <w:lang w:val="en-US"/>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CB9289D" w14:textId="77777777" w:rsidR="009D024E" w:rsidRDefault="009D024E">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5657D6BE"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D60A59"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57AB35"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64FF6E9"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4C00D47"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CA4552"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8D21D2C"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B61EA3" w14:textId="77777777" w:rsidR="009D024E" w:rsidRDefault="009D024E">
            <w:pPr>
              <w:pStyle w:val="TAC"/>
              <w:rPr>
                <w:szCs w:val="18"/>
                <w:lang w:val="en-US"/>
              </w:rPr>
            </w:pPr>
          </w:p>
        </w:tc>
        <w:tc>
          <w:tcPr>
            <w:tcW w:w="1286" w:type="dxa"/>
            <w:tcBorders>
              <w:top w:val="single" w:sz="4" w:space="0" w:color="auto"/>
              <w:left w:val="single" w:sz="4" w:space="0" w:color="auto"/>
              <w:bottom w:val="nil"/>
              <w:right w:val="single" w:sz="4" w:space="0" w:color="auto"/>
            </w:tcBorders>
            <w:hideMark/>
          </w:tcPr>
          <w:p w14:paraId="68C24481" w14:textId="77777777" w:rsidR="009D024E" w:rsidRDefault="009D024E">
            <w:pPr>
              <w:pStyle w:val="TAC"/>
              <w:rPr>
                <w:lang w:val="en-US" w:eastAsia="zh-CN"/>
              </w:rPr>
            </w:pPr>
            <w:r>
              <w:rPr>
                <w:lang w:val="en-US" w:eastAsia="zh-CN"/>
              </w:rPr>
              <w:t>1</w:t>
            </w:r>
          </w:p>
        </w:tc>
      </w:tr>
      <w:tr w:rsidR="009D024E" w14:paraId="70588DD3" w14:textId="77777777" w:rsidTr="004D2907">
        <w:trPr>
          <w:trHeight w:val="29"/>
          <w:jc w:val="center"/>
        </w:trPr>
        <w:tc>
          <w:tcPr>
            <w:tcW w:w="1648" w:type="dxa"/>
            <w:tcBorders>
              <w:top w:val="nil"/>
              <w:left w:val="single" w:sz="4" w:space="0" w:color="auto"/>
              <w:bottom w:val="nil"/>
              <w:right w:val="single" w:sz="4" w:space="0" w:color="auto"/>
            </w:tcBorders>
          </w:tcPr>
          <w:p w14:paraId="2916BAA5"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68031C7D"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A68CB5D" w14:textId="77777777" w:rsidR="009D024E" w:rsidRDefault="009D024E">
            <w:pPr>
              <w:pStyle w:val="TAC"/>
              <w:rPr>
                <w:lang w:val="en-US" w:eastAsia="zh-CN"/>
              </w:rPr>
            </w:pPr>
            <w:r>
              <w:rPr>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014E9478" w14:textId="77777777" w:rsidR="009D024E" w:rsidRDefault="009D024E">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hideMark/>
          </w:tcPr>
          <w:p w14:paraId="3EA25F5D"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6314D39" w14:textId="77777777" w:rsidR="009D024E" w:rsidRDefault="009D024E">
            <w:pPr>
              <w:pStyle w:val="TAC"/>
              <w:rPr>
                <w:szCs w:val="18"/>
                <w:lang w:val="en-US"/>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C6C723A" w14:textId="77777777" w:rsidR="009D024E" w:rsidRDefault="009D024E">
            <w:pPr>
              <w:pStyle w:val="TAC"/>
              <w:rPr>
                <w:szCs w:val="18"/>
                <w:lang w:val="en-US"/>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4766F1E9"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535B657D"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74515130"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6EA4840A"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386A5929"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2EB5887"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79B01CB0" w14:textId="77777777" w:rsidR="009D024E" w:rsidRDefault="009D024E">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449907C"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38CB53" w14:textId="77777777" w:rsidR="009D024E" w:rsidRDefault="009D024E">
            <w:pPr>
              <w:pStyle w:val="TAC"/>
              <w:rPr>
                <w:szCs w:val="18"/>
                <w:lang w:val="en-US"/>
              </w:rPr>
            </w:pPr>
          </w:p>
        </w:tc>
        <w:tc>
          <w:tcPr>
            <w:tcW w:w="1286" w:type="dxa"/>
            <w:tcBorders>
              <w:top w:val="nil"/>
              <w:left w:val="single" w:sz="4" w:space="0" w:color="auto"/>
              <w:bottom w:val="nil"/>
              <w:right w:val="single" w:sz="4" w:space="0" w:color="auto"/>
            </w:tcBorders>
          </w:tcPr>
          <w:p w14:paraId="2EDD06BF" w14:textId="77777777" w:rsidR="009D024E" w:rsidRDefault="009D024E">
            <w:pPr>
              <w:pStyle w:val="TAC"/>
              <w:rPr>
                <w:lang w:val="en-US" w:eastAsia="zh-CN"/>
              </w:rPr>
            </w:pPr>
          </w:p>
        </w:tc>
      </w:tr>
      <w:tr w:rsidR="009D024E" w14:paraId="5D570412"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1045B996"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5DED728D"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79507ADD" w14:textId="77777777" w:rsidR="009D024E" w:rsidRDefault="009D024E">
            <w:pPr>
              <w:pStyle w:val="TAC"/>
              <w:rPr>
                <w:lang w:val="en-US" w:eastAsia="zh-CN"/>
              </w:rPr>
            </w:pPr>
            <w:r>
              <w:rPr>
                <w:lang w:val="en-US" w:eastAsia="zh-CN"/>
              </w:rPr>
              <w:t>n79</w:t>
            </w:r>
          </w:p>
        </w:tc>
        <w:tc>
          <w:tcPr>
            <w:tcW w:w="663" w:type="dxa"/>
            <w:tcBorders>
              <w:top w:val="single" w:sz="4" w:space="0" w:color="auto"/>
              <w:left w:val="single" w:sz="4" w:space="0" w:color="auto"/>
              <w:bottom w:val="single" w:sz="4" w:space="0" w:color="auto"/>
              <w:right w:val="single" w:sz="4" w:space="0" w:color="auto"/>
            </w:tcBorders>
          </w:tcPr>
          <w:p w14:paraId="1F8662DA" w14:textId="77777777" w:rsidR="009D024E" w:rsidRDefault="009D024E">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018B14B3" w14:textId="77777777" w:rsidR="009D024E" w:rsidRDefault="009D024E">
            <w:pPr>
              <w:pStyle w:val="TAC"/>
              <w:rPr>
                <w:szCs w:val="18"/>
                <w:lang w:val="en-US"/>
              </w:rPr>
            </w:pPr>
          </w:p>
        </w:tc>
        <w:tc>
          <w:tcPr>
            <w:tcW w:w="626" w:type="dxa"/>
            <w:tcBorders>
              <w:top w:val="single" w:sz="4" w:space="0" w:color="auto"/>
              <w:left w:val="single" w:sz="4" w:space="0" w:color="auto"/>
              <w:bottom w:val="single" w:sz="4" w:space="0" w:color="auto"/>
              <w:right w:val="single" w:sz="4" w:space="0" w:color="auto"/>
            </w:tcBorders>
          </w:tcPr>
          <w:p w14:paraId="4FA5BFCA" w14:textId="77777777" w:rsidR="009D024E" w:rsidRDefault="009D024E">
            <w:pPr>
              <w:pStyle w:val="TAC"/>
              <w:rPr>
                <w:szCs w:val="18"/>
                <w:lang w:val="en-US"/>
              </w:rPr>
            </w:pPr>
          </w:p>
        </w:tc>
        <w:tc>
          <w:tcPr>
            <w:tcW w:w="734" w:type="dxa"/>
            <w:tcBorders>
              <w:top w:val="single" w:sz="4" w:space="0" w:color="auto"/>
              <w:left w:val="single" w:sz="4" w:space="0" w:color="auto"/>
              <w:bottom w:val="single" w:sz="4" w:space="0" w:color="auto"/>
              <w:right w:val="single" w:sz="4" w:space="0" w:color="auto"/>
            </w:tcBorders>
          </w:tcPr>
          <w:p w14:paraId="24BB7B08" w14:textId="77777777" w:rsidR="009D024E" w:rsidRDefault="009D024E">
            <w:pPr>
              <w:pStyle w:val="TAC"/>
              <w:rPr>
                <w:szCs w:val="18"/>
                <w:lang w:val="en-US"/>
              </w:rPr>
            </w:pPr>
          </w:p>
        </w:tc>
        <w:tc>
          <w:tcPr>
            <w:tcW w:w="684" w:type="dxa"/>
            <w:tcBorders>
              <w:top w:val="single" w:sz="4" w:space="0" w:color="auto"/>
              <w:left w:val="single" w:sz="4" w:space="0" w:color="auto"/>
              <w:bottom w:val="single" w:sz="4" w:space="0" w:color="auto"/>
              <w:right w:val="single" w:sz="4" w:space="0" w:color="auto"/>
            </w:tcBorders>
          </w:tcPr>
          <w:p w14:paraId="476BAE42" w14:textId="77777777" w:rsidR="009D024E" w:rsidRDefault="009D024E">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0908F757"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38058485"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46B9B9D5"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5E1B0036"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CE3FDAB"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61877218" w14:textId="77777777" w:rsidR="009D024E" w:rsidRDefault="009D024E">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430EEEB"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044A6BF1" w14:textId="77777777" w:rsidR="009D024E" w:rsidRDefault="009D024E">
            <w:pPr>
              <w:pStyle w:val="TAC"/>
              <w:rPr>
                <w:szCs w:val="18"/>
                <w:lang w:val="en-US" w:eastAsia="zh-CN"/>
              </w:rPr>
            </w:pPr>
            <w:r>
              <w:rPr>
                <w:szCs w:val="18"/>
                <w:lang w:val="en-US" w:eastAsia="zh-CN"/>
              </w:rPr>
              <w:t>100</w:t>
            </w:r>
          </w:p>
        </w:tc>
        <w:tc>
          <w:tcPr>
            <w:tcW w:w="1286" w:type="dxa"/>
            <w:tcBorders>
              <w:top w:val="nil"/>
              <w:left w:val="single" w:sz="4" w:space="0" w:color="auto"/>
              <w:bottom w:val="single" w:sz="4" w:space="0" w:color="auto"/>
              <w:right w:val="single" w:sz="4" w:space="0" w:color="auto"/>
            </w:tcBorders>
          </w:tcPr>
          <w:p w14:paraId="361BA35D" w14:textId="77777777" w:rsidR="009D024E" w:rsidRDefault="009D024E">
            <w:pPr>
              <w:pStyle w:val="TAC"/>
              <w:rPr>
                <w:lang w:val="en-US" w:eastAsia="zh-CN"/>
              </w:rPr>
            </w:pPr>
          </w:p>
        </w:tc>
      </w:tr>
      <w:tr w:rsidR="009D024E" w14:paraId="66C7C2E4"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6E4405D8" w14:textId="77777777" w:rsidR="009D024E" w:rsidRDefault="009D024E">
            <w:pPr>
              <w:pStyle w:val="TAC"/>
              <w:rPr>
                <w:lang w:val="en-US" w:eastAsia="zh-CN"/>
              </w:rPr>
            </w:pPr>
            <w:r>
              <w:rPr>
                <w:szCs w:val="18"/>
                <w:lang w:eastAsia="zh-CN"/>
              </w:rPr>
              <w:t>CA</w:t>
            </w:r>
            <w:r>
              <w:rPr>
                <w:szCs w:val="18"/>
              </w:rPr>
              <w:t>_</w:t>
            </w:r>
            <w:r>
              <w:rPr>
                <w:szCs w:val="18"/>
                <w:lang w:eastAsia="zh-CN"/>
              </w:rPr>
              <w:t>n3</w:t>
            </w:r>
            <w:r>
              <w:rPr>
                <w:szCs w:val="18"/>
                <w:lang w:eastAsia="ja-JP"/>
              </w:rPr>
              <w:t>A-</w:t>
            </w:r>
            <w:r>
              <w:rPr>
                <w:szCs w:val="18"/>
                <w:lang w:eastAsia="zh-CN"/>
              </w:rPr>
              <w:t>n41</w:t>
            </w:r>
            <w:r>
              <w:rPr>
                <w:szCs w:val="18"/>
                <w:lang w:eastAsia="ja-JP"/>
              </w:rPr>
              <w:t>A</w:t>
            </w:r>
            <w:r>
              <w:rPr>
                <w:szCs w:val="18"/>
                <w:lang w:eastAsia="zh-CN"/>
              </w:rPr>
              <w:t>-n77A</w:t>
            </w:r>
          </w:p>
        </w:tc>
        <w:tc>
          <w:tcPr>
            <w:tcW w:w="1366" w:type="dxa"/>
            <w:tcBorders>
              <w:top w:val="single" w:sz="4" w:space="0" w:color="auto"/>
              <w:left w:val="single" w:sz="4" w:space="0" w:color="auto"/>
              <w:bottom w:val="nil"/>
              <w:right w:val="single" w:sz="4" w:space="0" w:color="auto"/>
            </w:tcBorders>
            <w:hideMark/>
          </w:tcPr>
          <w:p w14:paraId="42A13178" w14:textId="77777777" w:rsidR="009D024E" w:rsidRDefault="009D024E">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CA_n3A-n41A</w:t>
            </w:r>
          </w:p>
          <w:p w14:paraId="3CF3A821" w14:textId="77777777" w:rsidR="009D024E" w:rsidRDefault="009D024E">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CA_n3A-n77A</w:t>
            </w:r>
          </w:p>
          <w:p w14:paraId="6A85C42A" w14:textId="77777777" w:rsidR="009D024E" w:rsidRDefault="009D024E">
            <w:pPr>
              <w:pStyle w:val="TAC"/>
              <w:rPr>
                <w:rFonts w:eastAsia="宋体" w:cs="Arial"/>
                <w:szCs w:val="18"/>
                <w:lang w:eastAsia="zh-CN"/>
              </w:rPr>
            </w:pPr>
            <w:r>
              <w:rPr>
                <w:rFonts w:eastAsia="MS Mincho"/>
                <w:szCs w:val="18"/>
                <w:lang w:eastAsia="zh-CN"/>
              </w:rPr>
              <w:t>CA_n41A-n77A</w:t>
            </w:r>
          </w:p>
        </w:tc>
        <w:tc>
          <w:tcPr>
            <w:tcW w:w="731" w:type="dxa"/>
            <w:tcBorders>
              <w:top w:val="single" w:sz="4" w:space="0" w:color="auto"/>
              <w:left w:val="single" w:sz="4" w:space="0" w:color="auto"/>
              <w:bottom w:val="single" w:sz="4" w:space="0" w:color="auto"/>
              <w:right w:val="single" w:sz="4" w:space="0" w:color="auto"/>
            </w:tcBorders>
            <w:hideMark/>
          </w:tcPr>
          <w:p w14:paraId="28C378B8" w14:textId="77777777" w:rsidR="009D024E" w:rsidRDefault="009D024E">
            <w:pPr>
              <w:pStyle w:val="TAC"/>
              <w:rPr>
                <w:lang w:val="en-US" w:eastAsia="zh-CN"/>
              </w:rPr>
            </w:pPr>
            <w:r>
              <w:rPr>
                <w:szCs w:val="18"/>
                <w:lang w:eastAsia="zh-CN"/>
              </w:rPr>
              <w:t>n3</w:t>
            </w:r>
          </w:p>
        </w:tc>
        <w:tc>
          <w:tcPr>
            <w:tcW w:w="663" w:type="dxa"/>
            <w:tcBorders>
              <w:top w:val="single" w:sz="4" w:space="0" w:color="auto"/>
              <w:left w:val="single" w:sz="4" w:space="0" w:color="auto"/>
              <w:bottom w:val="single" w:sz="4" w:space="0" w:color="auto"/>
              <w:right w:val="single" w:sz="4" w:space="0" w:color="auto"/>
            </w:tcBorders>
            <w:hideMark/>
          </w:tcPr>
          <w:p w14:paraId="6DFAEF2D"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4EB6845D"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4B00B6BB"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56F00B1"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3E7A818F"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7CC91D24"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4A6FF83F"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49360A1"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EECEDD"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82CDF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24B38F"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409303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8BA1D1" w14:textId="77777777" w:rsidR="009D024E" w:rsidRDefault="009D024E">
            <w:pPr>
              <w:pStyle w:val="TAC"/>
              <w:rPr>
                <w:lang w:val="en-US" w:eastAsia="zh-CN"/>
              </w:rPr>
            </w:pPr>
          </w:p>
        </w:tc>
        <w:tc>
          <w:tcPr>
            <w:tcW w:w="1286" w:type="dxa"/>
            <w:tcBorders>
              <w:top w:val="single" w:sz="4" w:space="0" w:color="auto"/>
              <w:left w:val="single" w:sz="4" w:space="0" w:color="auto"/>
              <w:bottom w:val="nil"/>
              <w:right w:val="single" w:sz="4" w:space="0" w:color="auto"/>
            </w:tcBorders>
            <w:hideMark/>
          </w:tcPr>
          <w:p w14:paraId="2ACBC816" w14:textId="77777777" w:rsidR="009D024E" w:rsidRDefault="009D024E">
            <w:pPr>
              <w:pStyle w:val="TAC"/>
              <w:rPr>
                <w:lang w:val="en-US" w:eastAsia="zh-CN"/>
              </w:rPr>
            </w:pPr>
            <w:r>
              <w:rPr>
                <w:lang w:val="en-US" w:eastAsia="zh-CN"/>
              </w:rPr>
              <w:t>0</w:t>
            </w:r>
          </w:p>
        </w:tc>
      </w:tr>
      <w:tr w:rsidR="009D024E" w14:paraId="268C812E" w14:textId="77777777" w:rsidTr="004D2907">
        <w:trPr>
          <w:trHeight w:val="29"/>
          <w:jc w:val="center"/>
        </w:trPr>
        <w:tc>
          <w:tcPr>
            <w:tcW w:w="1648" w:type="dxa"/>
            <w:tcBorders>
              <w:top w:val="nil"/>
              <w:left w:val="single" w:sz="4" w:space="0" w:color="auto"/>
              <w:bottom w:val="nil"/>
              <w:right w:val="single" w:sz="4" w:space="0" w:color="auto"/>
            </w:tcBorders>
          </w:tcPr>
          <w:p w14:paraId="188C88EF"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626E0613" w14:textId="77777777" w:rsidR="009D024E" w:rsidRDefault="009D024E">
            <w:pPr>
              <w:pStyle w:val="TAC"/>
              <w:rPr>
                <w:rFonts w:cs="Arial"/>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31EBEB28" w14:textId="77777777" w:rsidR="009D024E" w:rsidRDefault="009D024E">
            <w:pPr>
              <w:pStyle w:val="TAC"/>
              <w:rPr>
                <w:lang w:val="en-US" w:eastAsia="zh-CN"/>
              </w:rPr>
            </w:pPr>
            <w:r>
              <w:rPr>
                <w:szCs w:val="18"/>
                <w:lang w:eastAsia="zh-CN"/>
              </w:rPr>
              <w:t>n41</w:t>
            </w:r>
          </w:p>
        </w:tc>
        <w:tc>
          <w:tcPr>
            <w:tcW w:w="663" w:type="dxa"/>
            <w:tcBorders>
              <w:top w:val="single" w:sz="4" w:space="0" w:color="auto"/>
              <w:left w:val="single" w:sz="4" w:space="0" w:color="auto"/>
              <w:bottom w:val="single" w:sz="4" w:space="0" w:color="auto"/>
              <w:right w:val="single" w:sz="4" w:space="0" w:color="auto"/>
            </w:tcBorders>
          </w:tcPr>
          <w:p w14:paraId="42A938B8"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70F1C6DA"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6669B80"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9682C2F"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C73C0C6"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hideMark/>
          </w:tcPr>
          <w:p w14:paraId="1FB71A2A"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4E737381"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3E23092F"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61242A70"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37CE6C6"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29AE1CD6"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17950E98"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4C5D9052"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nil"/>
              <w:right w:val="single" w:sz="4" w:space="0" w:color="auto"/>
            </w:tcBorders>
          </w:tcPr>
          <w:p w14:paraId="3C766EFC" w14:textId="77777777" w:rsidR="009D024E" w:rsidRDefault="009D024E">
            <w:pPr>
              <w:pStyle w:val="TAC"/>
              <w:rPr>
                <w:lang w:val="en-US" w:eastAsia="zh-CN"/>
              </w:rPr>
            </w:pPr>
          </w:p>
        </w:tc>
      </w:tr>
      <w:tr w:rsidR="009D024E" w14:paraId="4DF79A15"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77448E0F"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1C0AD92D" w14:textId="77777777" w:rsidR="009D024E" w:rsidRDefault="009D024E">
            <w:pPr>
              <w:pStyle w:val="TAC"/>
              <w:rPr>
                <w:rFonts w:cs="Arial"/>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673A5369" w14:textId="77777777" w:rsidR="009D024E" w:rsidRDefault="009D024E">
            <w:pPr>
              <w:pStyle w:val="TAC"/>
              <w:rPr>
                <w:lang w:val="en-US" w:eastAsia="zh-CN"/>
              </w:rPr>
            </w:pPr>
            <w:r>
              <w:rPr>
                <w:szCs w:val="18"/>
                <w:lang w:eastAsia="zh-CN"/>
              </w:rPr>
              <w:t>n77</w:t>
            </w:r>
          </w:p>
        </w:tc>
        <w:tc>
          <w:tcPr>
            <w:tcW w:w="663" w:type="dxa"/>
            <w:tcBorders>
              <w:top w:val="single" w:sz="4" w:space="0" w:color="auto"/>
              <w:left w:val="single" w:sz="4" w:space="0" w:color="auto"/>
              <w:bottom w:val="single" w:sz="4" w:space="0" w:color="auto"/>
              <w:right w:val="single" w:sz="4" w:space="0" w:color="auto"/>
            </w:tcBorders>
          </w:tcPr>
          <w:p w14:paraId="439EC899"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3D826D2C"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4FA317C9"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ED45BF4"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73D862A0"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4F4C7CCD"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445C94DF"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2EC80508"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4A75CB76"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240B599E" w14:textId="77777777" w:rsidR="009D024E" w:rsidRDefault="009D024E">
            <w:pPr>
              <w:pStyle w:val="TAC"/>
              <w:rPr>
                <w:lang w:val="en-US" w:eastAsia="zh-CN"/>
              </w:rPr>
            </w:pPr>
            <w:r>
              <w:rPr>
                <w:lang w:val="en-US" w:eastAsia="zh-CN"/>
              </w:rPr>
              <w:t>70</w:t>
            </w:r>
          </w:p>
        </w:tc>
        <w:tc>
          <w:tcPr>
            <w:tcW w:w="586" w:type="dxa"/>
            <w:tcBorders>
              <w:top w:val="single" w:sz="4" w:space="0" w:color="auto"/>
              <w:left w:val="single" w:sz="4" w:space="0" w:color="auto"/>
              <w:bottom w:val="single" w:sz="4" w:space="0" w:color="auto"/>
              <w:right w:val="single" w:sz="4" w:space="0" w:color="auto"/>
            </w:tcBorders>
            <w:hideMark/>
          </w:tcPr>
          <w:p w14:paraId="6279BD84"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736856DA"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04D8EA9A"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tcPr>
          <w:p w14:paraId="10ACBDBC" w14:textId="77777777" w:rsidR="009D024E" w:rsidRDefault="009D024E">
            <w:pPr>
              <w:pStyle w:val="TAC"/>
              <w:rPr>
                <w:lang w:val="en-US" w:eastAsia="zh-CN"/>
              </w:rPr>
            </w:pPr>
          </w:p>
        </w:tc>
      </w:tr>
      <w:tr w:rsidR="009D024E" w14:paraId="4FB9E14F"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2EDEE7BB" w14:textId="77777777" w:rsidR="009D024E" w:rsidRDefault="009D024E">
            <w:pPr>
              <w:pStyle w:val="TAC"/>
              <w:rPr>
                <w:lang w:val="en-US" w:eastAsia="zh-CN"/>
              </w:rPr>
            </w:pPr>
            <w:r>
              <w:rPr>
                <w:szCs w:val="18"/>
                <w:lang w:eastAsia="zh-CN"/>
              </w:rPr>
              <w:t>CA</w:t>
            </w:r>
            <w:r>
              <w:rPr>
                <w:szCs w:val="18"/>
              </w:rPr>
              <w:t>_</w:t>
            </w:r>
            <w:r>
              <w:rPr>
                <w:szCs w:val="18"/>
                <w:lang w:eastAsia="zh-CN"/>
              </w:rPr>
              <w:t>n3</w:t>
            </w:r>
            <w:r>
              <w:rPr>
                <w:szCs w:val="18"/>
                <w:lang w:eastAsia="ja-JP"/>
              </w:rPr>
              <w:t>A-</w:t>
            </w:r>
            <w:r>
              <w:rPr>
                <w:szCs w:val="18"/>
                <w:lang w:eastAsia="zh-CN"/>
              </w:rPr>
              <w:t>n41</w:t>
            </w:r>
            <w:r>
              <w:rPr>
                <w:szCs w:val="18"/>
                <w:lang w:eastAsia="ja-JP"/>
              </w:rPr>
              <w:t>A</w:t>
            </w:r>
            <w:r>
              <w:rPr>
                <w:szCs w:val="18"/>
                <w:lang w:eastAsia="zh-CN"/>
              </w:rPr>
              <w:t>-n77(2A)</w:t>
            </w:r>
          </w:p>
        </w:tc>
        <w:tc>
          <w:tcPr>
            <w:tcW w:w="1366" w:type="dxa"/>
            <w:tcBorders>
              <w:top w:val="single" w:sz="4" w:space="0" w:color="auto"/>
              <w:left w:val="single" w:sz="4" w:space="0" w:color="auto"/>
              <w:bottom w:val="nil"/>
              <w:right w:val="single" w:sz="4" w:space="0" w:color="auto"/>
            </w:tcBorders>
            <w:hideMark/>
          </w:tcPr>
          <w:p w14:paraId="386CAB14" w14:textId="77777777" w:rsidR="009D024E" w:rsidRDefault="009D024E">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CA_n3A-n41A</w:t>
            </w:r>
          </w:p>
          <w:p w14:paraId="3BEBF64F" w14:textId="77777777" w:rsidR="009D024E" w:rsidRDefault="009D024E">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CA_n3A-n77A</w:t>
            </w:r>
          </w:p>
          <w:p w14:paraId="6654F895" w14:textId="77777777" w:rsidR="009D024E" w:rsidRDefault="009D024E">
            <w:pPr>
              <w:pStyle w:val="TAC"/>
              <w:rPr>
                <w:rFonts w:eastAsia="宋体" w:cs="Arial"/>
                <w:szCs w:val="18"/>
                <w:lang w:eastAsia="zh-CN"/>
              </w:rPr>
            </w:pPr>
            <w:r>
              <w:rPr>
                <w:rFonts w:eastAsia="MS Mincho"/>
                <w:szCs w:val="18"/>
                <w:lang w:eastAsia="zh-CN"/>
              </w:rPr>
              <w:t>CA_n41A-n77A</w:t>
            </w:r>
          </w:p>
        </w:tc>
        <w:tc>
          <w:tcPr>
            <w:tcW w:w="731" w:type="dxa"/>
            <w:tcBorders>
              <w:top w:val="single" w:sz="4" w:space="0" w:color="auto"/>
              <w:left w:val="single" w:sz="4" w:space="0" w:color="auto"/>
              <w:bottom w:val="single" w:sz="4" w:space="0" w:color="auto"/>
              <w:right w:val="single" w:sz="4" w:space="0" w:color="auto"/>
            </w:tcBorders>
            <w:hideMark/>
          </w:tcPr>
          <w:p w14:paraId="64D15BB2" w14:textId="77777777" w:rsidR="009D024E" w:rsidRDefault="009D024E">
            <w:pPr>
              <w:pStyle w:val="TAC"/>
              <w:rPr>
                <w:lang w:val="en-US" w:eastAsia="zh-CN"/>
              </w:rPr>
            </w:pPr>
            <w:r>
              <w:rPr>
                <w:szCs w:val="18"/>
                <w:lang w:eastAsia="zh-CN"/>
              </w:rPr>
              <w:t>n3</w:t>
            </w:r>
          </w:p>
        </w:tc>
        <w:tc>
          <w:tcPr>
            <w:tcW w:w="663" w:type="dxa"/>
            <w:tcBorders>
              <w:top w:val="single" w:sz="4" w:space="0" w:color="auto"/>
              <w:left w:val="single" w:sz="4" w:space="0" w:color="auto"/>
              <w:bottom w:val="single" w:sz="4" w:space="0" w:color="auto"/>
              <w:right w:val="single" w:sz="4" w:space="0" w:color="auto"/>
            </w:tcBorders>
            <w:hideMark/>
          </w:tcPr>
          <w:p w14:paraId="4EB7A743"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769888E2"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4C8343F"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1F892F54"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6CE96635"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5102DE0A"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760CF6ED"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A69E55F"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91505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C409D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BAA791"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2BB486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D68D3B" w14:textId="77777777" w:rsidR="009D024E" w:rsidRDefault="009D024E">
            <w:pPr>
              <w:pStyle w:val="TAC"/>
              <w:rPr>
                <w:lang w:val="en-US" w:eastAsia="zh-CN"/>
              </w:rPr>
            </w:pPr>
          </w:p>
        </w:tc>
        <w:tc>
          <w:tcPr>
            <w:tcW w:w="1286" w:type="dxa"/>
            <w:tcBorders>
              <w:top w:val="single" w:sz="4" w:space="0" w:color="auto"/>
              <w:left w:val="single" w:sz="4" w:space="0" w:color="auto"/>
              <w:bottom w:val="nil"/>
              <w:right w:val="single" w:sz="4" w:space="0" w:color="auto"/>
            </w:tcBorders>
            <w:hideMark/>
          </w:tcPr>
          <w:p w14:paraId="42F51881" w14:textId="77777777" w:rsidR="009D024E" w:rsidRDefault="009D024E">
            <w:pPr>
              <w:pStyle w:val="TAC"/>
              <w:rPr>
                <w:lang w:val="en-US" w:eastAsia="zh-CN"/>
              </w:rPr>
            </w:pPr>
            <w:r>
              <w:rPr>
                <w:lang w:val="en-US" w:eastAsia="zh-CN"/>
              </w:rPr>
              <w:t>0</w:t>
            </w:r>
          </w:p>
        </w:tc>
      </w:tr>
      <w:tr w:rsidR="009D024E" w14:paraId="54F68EE3" w14:textId="77777777" w:rsidTr="004D2907">
        <w:trPr>
          <w:trHeight w:val="29"/>
          <w:jc w:val="center"/>
        </w:trPr>
        <w:tc>
          <w:tcPr>
            <w:tcW w:w="1648" w:type="dxa"/>
            <w:tcBorders>
              <w:top w:val="nil"/>
              <w:left w:val="single" w:sz="4" w:space="0" w:color="auto"/>
              <w:bottom w:val="nil"/>
              <w:right w:val="single" w:sz="4" w:space="0" w:color="auto"/>
            </w:tcBorders>
          </w:tcPr>
          <w:p w14:paraId="29056260"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4E9BCC13" w14:textId="77777777" w:rsidR="009D024E" w:rsidRDefault="009D024E">
            <w:pPr>
              <w:pStyle w:val="TAC"/>
              <w:rPr>
                <w:rFonts w:cs="Arial"/>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49F0CE84" w14:textId="77777777" w:rsidR="009D024E" w:rsidRDefault="009D024E">
            <w:pPr>
              <w:pStyle w:val="TAC"/>
              <w:rPr>
                <w:lang w:val="en-US" w:eastAsia="zh-CN"/>
              </w:rPr>
            </w:pPr>
            <w:r>
              <w:rPr>
                <w:szCs w:val="18"/>
                <w:lang w:eastAsia="zh-CN"/>
              </w:rPr>
              <w:t>n41</w:t>
            </w:r>
          </w:p>
        </w:tc>
        <w:tc>
          <w:tcPr>
            <w:tcW w:w="663" w:type="dxa"/>
            <w:tcBorders>
              <w:top w:val="single" w:sz="4" w:space="0" w:color="auto"/>
              <w:left w:val="single" w:sz="4" w:space="0" w:color="auto"/>
              <w:bottom w:val="single" w:sz="4" w:space="0" w:color="auto"/>
              <w:right w:val="single" w:sz="4" w:space="0" w:color="auto"/>
            </w:tcBorders>
          </w:tcPr>
          <w:p w14:paraId="362F8116"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5777E861"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2E1AC4B4"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3F903B5"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3101A30"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hideMark/>
          </w:tcPr>
          <w:p w14:paraId="6BC95856"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264EBE39"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35E46899"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168D91E6"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022CFA3"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62848B10"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11D7BF67"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1CD69D0D"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nil"/>
              <w:right w:val="single" w:sz="4" w:space="0" w:color="auto"/>
            </w:tcBorders>
          </w:tcPr>
          <w:p w14:paraId="7053ABE6" w14:textId="77777777" w:rsidR="009D024E" w:rsidRDefault="009D024E">
            <w:pPr>
              <w:pStyle w:val="TAC"/>
              <w:rPr>
                <w:lang w:val="en-US" w:eastAsia="zh-CN"/>
              </w:rPr>
            </w:pPr>
          </w:p>
        </w:tc>
      </w:tr>
      <w:tr w:rsidR="009D024E" w14:paraId="4A58FE76"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11D48FE1"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22A0766B" w14:textId="77777777" w:rsidR="009D024E" w:rsidRDefault="009D024E">
            <w:pPr>
              <w:pStyle w:val="TAC"/>
              <w:rPr>
                <w:rFonts w:cs="Arial"/>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00EBABE2" w14:textId="77777777" w:rsidR="009D024E" w:rsidRDefault="009D024E">
            <w:pPr>
              <w:pStyle w:val="TAC"/>
              <w:rPr>
                <w:lang w:val="en-US" w:eastAsia="zh-CN"/>
              </w:rPr>
            </w:pPr>
            <w:r>
              <w:rPr>
                <w:szCs w:val="18"/>
                <w:lang w:eastAsia="zh-CN"/>
              </w:rPr>
              <w:t>n77</w:t>
            </w:r>
          </w:p>
        </w:tc>
        <w:tc>
          <w:tcPr>
            <w:tcW w:w="663" w:type="dxa"/>
            <w:tcBorders>
              <w:top w:val="single" w:sz="4" w:space="0" w:color="auto"/>
              <w:left w:val="single" w:sz="4" w:space="0" w:color="auto"/>
              <w:bottom w:val="single" w:sz="4" w:space="0" w:color="auto"/>
              <w:right w:val="single" w:sz="4" w:space="0" w:color="auto"/>
            </w:tcBorders>
          </w:tcPr>
          <w:p w14:paraId="6C2DBBBD"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31883C2C"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2792266"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C2988A9"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06C7A8F"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hideMark/>
          </w:tcPr>
          <w:p w14:paraId="4CA69E82"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2F1BC3E9"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57377D96"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06D9C953"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C0D22DB"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4EFF241E"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2D1976C8"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44EE8F01"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tcPr>
          <w:p w14:paraId="0EF0E39F" w14:textId="77777777" w:rsidR="009D024E" w:rsidRDefault="009D024E">
            <w:pPr>
              <w:pStyle w:val="TAC"/>
              <w:rPr>
                <w:lang w:val="en-US" w:eastAsia="zh-CN"/>
              </w:rPr>
            </w:pPr>
          </w:p>
        </w:tc>
      </w:tr>
      <w:tr w:rsidR="009D024E" w14:paraId="325EA333" w14:textId="77777777" w:rsidTr="004D2907">
        <w:trPr>
          <w:trHeight w:val="29"/>
          <w:jc w:val="center"/>
        </w:trPr>
        <w:tc>
          <w:tcPr>
            <w:tcW w:w="1648" w:type="dxa"/>
            <w:vMerge w:val="restart"/>
            <w:tcBorders>
              <w:top w:val="single" w:sz="4" w:space="0" w:color="auto"/>
              <w:left w:val="single" w:sz="4" w:space="0" w:color="auto"/>
              <w:bottom w:val="nil"/>
              <w:right w:val="single" w:sz="4" w:space="0" w:color="auto"/>
            </w:tcBorders>
            <w:hideMark/>
          </w:tcPr>
          <w:p w14:paraId="5326DB71" w14:textId="77777777" w:rsidR="009D024E" w:rsidRDefault="009D024E">
            <w:pPr>
              <w:pStyle w:val="TAC"/>
              <w:rPr>
                <w:lang w:val="en-US" w:eastAsia="zh-CN"/>
              </w:rPr>
            </w:pPr>
            <w:r>
              <w:rPr>
                <w:szCs w:val="18"/>
                <w:lang w:eastAsia="zh-CN"/>
              </w:rPr>
              <w:t>CA</w:t>
            </w:r>
            <w:r>
              <w:rPr>
                <w:szCs w:val="18"/>
              </w:rPr>
              <w:t>_</w:t>
            </w:r>
            <w:r>
              <w:rPr>
                <w:szCs w:val="18"/>
                <w:lang w:eastAsia="zh-CN"/>
              </w:rPr>
              <w:t>n3</w:t>
            </w:r>
            <w:r>
              <w:rPr>
                <w:szCs w:val="18"/>
                <w:lang w:eastAsia="ja-JP"/>
              </w:rPr>
              <w:t>A-</w:t>
            </w:r>
            <w:r>
              <w:rPr>
                <w:szCs w:val="18"/>
                <w:lang w:eastAsia="zh-CN"/>
              </w:rPr>
              <w:t>n41</w:t>
            </w:r>
            <w:r>
              <w:rPr>
                <w:szCs w:val="18"/>
                <w:lang w:eastAsia="ja-JP"/>
              </w:rPr>
              <w:t>A</w:t>
            </w:r>
            <w:r>
              <w:rPr>
                <w:szCs w:val="18"/>
                <w:lang w:eastAsia="zh-CN"/>
              </w:rPr>
              <w:t>-n78A</w:t>
            </w:r>
          </w:p>
        </w:tc>
        <w:tc>
          <w:tcPr>
            <w:tcW w:w="1366" w:type="dxa"/>
            <w:tcBorders>
              <w:top w:val="single" w:sz="4" w:space="0" w:color="auto"/>
              <w:left w:val="single" w:sz="4" w:space="0" w:color="auto"/>
              <w:bottom w:val="nil"/>
              <w:right w:val="single" w:sz="4" w:space="0" w:color="auto"/>
            </w:tcBorders>
            <w:hideMark/>
          </w:tcPr>
          <w:p w14:paraId="14BD7171" w14:textId="77777777" w:rsidR="009D024E" w:rsidRDefault="009D024E">
            <w:pPr>
              <w:pStyle w:val="TAC"/>
              <w:rPr>
                <w:rFonts w:cs="Arial"/>
                <w:szCs w:val="18"/>
                <w:lang w:eastAsia="zh-CN"/>
              </w:rPr>
            </w:pPr>
            <w:r>
              <w:rPr>
                <w:szCs w:val="18"/>
                <w:lang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42B5CB66" w14:textId="77777777" w:rsidR="009D024E" w:rsidRDefault="009D024E">
            <w:pPr>
              <w:pStyle w:val="TAC"/>
              <w:rPr>
                <w:lang w:val="en-US" w:eastAsia="zh-CN"/>
              </w:rPr>
            </w:pPr>
            <w:r>
              <w:rPr>
                <w:szCs w:val="18"/>
                <w:lang w:eastAsia="zh-CN"/>
              </w:rPr>
              <w:t>n3</w:t>
            </w:r>
          </w:p>
        </w:tc>
        <w:tc>
          <w:tcPr>
            <w:tcW w:w="663" w:type="dxa"/>
            <w:tcBorders>
              <w:top w:val="single" w:sz="4" w:space="0" w:color="auto"/>
              <w:left w:val="single" w:sz="4" w:space="0" w:color="auto"/>
              <w:bottom w:val="single" w:sz="4" w:space="0" w:color="auto"/>
              <w:right w:val="single" w:sz="4" w:space="0" w:color="auto"/>
            </w:tcBorders>
            <w:hideMark/>
          </w:tcPr>
          <w:p w14:paraId="5348EF9B"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301CE833"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004ACAA"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E60E22E"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55D1D22E"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6D7915E2"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594983E0"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454FD1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7F5271"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8AC4A4"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A6B0B5"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1D5BD2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C6AA95" w14:textId="77777777" w:rsidR="009D024E" w:rsidRDefault="009D024E">
            <w:pPr>
              <w:pStyle w:val="TAC"/>
              <w:rPr>
                <w:lang w:val="en-US" w:eastAsia="zh-CN"/>
              </w:rPr>
            </w:pPr>
          </w:p>
        </w:tc>
        <w:tc>
          <w:tcPr>
            <w:tcW w:w="1286" w:type="dxa"/>
            <w:tcBorders>
              <w:top w:val="single" w:sz="4" w:space="0" w:color="auto"/>
              <w:left w:val="single" w:sz="4" w:space="0" w:color="auto"/>
              <w:bottom w:val="nil"/>
              <w:right w:val="single" w:sz="4" w:space="0" w:color="auto"/>
            </w:tcBorders>
            <w:hideMark/>
          </w:tcPr>
          <w:p w14:paraId="738AE420" w14:textId="77777777" w:rsidR="009D024E" w:rsidRDefault="009D024E">
            <w:pPr>
              <w:pStyle w:val="TAC"/>
              <w:rPr>
                <w:lang w:val="en-US" w:eastAsia="zh-CN"/>
              </w:rPr>
            </w:pPr>
            <w:r>
              <w:rPr>
                <w:lang w:val="en-US" w:eastAsia="zh-CN"/>
              </w:rPr>
              <w:t>0</w:t>
            </w:r>
          </w:p>
        </w:tc>
      </w:tr>
      <w:tr w:rsidR="009D024E" w14:paraId="40AFABB4" w14:textId="77777777" w:rsidTr="004D2907">
        <w:trPr>
          <w:trHeight w:val="29"/>
          <w:jc w:val="center"/>
        </w:trPr>
        <w:tc>
          <w:tcPr>
            <w:tcW w:w="1648" w:type="dxa"/>
            <w:vMerge/>
            <w:tcBorders>
              <w:top w:val="single" w:sz="4" w:space="0" w:color="auto"/>
              <w:left w:val="single" w:sz="4" w:space="0" w:color="auto"/>
              <w:bottom w:val="nil"/>
              <w:right w:val="single" w:sz="4" w:space="0" w:color="auto"/>
            </w:tcBorders>
            <w:vAlign w:val="center"/>
            <w:hideMark/>
          </w:tcPr>
          <w:p w14:paraId="73A7B3DD" w14:textId="77777777" w:rsidR="009D024E" w:rsidRDefault="009D024E">
            <w:pPr>
              <w:spacing w:after="0"/>
              <w:rPr>
                <w:rFonts w:ascii="Arial" w:eastAsia="宋体" w:hAnsi="Arial"/>
                <w:sz w:val="18"/>
                <w:lang w:val="en-US" w:eastAsia="zh-CN"/>
              </w:rPr>
            </w:pPr>
          </w:p>
        </w:tc>
        <w:tc>
          <w:tcPr>
            <w:tcW w:w="1366" w:type="dxa"/>
            <w:tcBorders>
              <w:top w:val="nil"/>
              <w:left w:val="single" w:sz="4" w:space="0" w:color="auto"/>
              <w:bottom w:val="nil"/>
              <w:right w:val="single" w:sz="4" w:space="0" w:color="auto"/>
            </w:tcBorders>
          </w:tcPr>
          <w:p w14:paraId="03AC2B69" w14:textId="77777777" w:rsidR="009D024E" w:rsidRDefault="009D024E">
            <w:pPr>
              <w:pStyle w:val="TAC"/>
              <w:rPr>
                <w:rFonts w:cs="Arial"/>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7F0A1403" w14:textId="77777777" w:rsidR="009D024E" w:rsidRDefault="009D024E">
            <w:pPr>
              <w:pStyle w:val="TAC"/>
              <w:rPr>
                <w:lang w:val="en-US" w:eastAsia="zh-CN"/>
              </w:rPr>
            </w:pPr>
            <w:r>
              <w:rPr>
                <w:szCs w:val="18"/>
                <w:lang w:eastAsia="zh-CN"/>
              </w:rPr>
              <w:t>n41</w:t>
            </w:r>
          </w:p>
        </w:tc>
        <w:tc>
          <w:tcPr>
            <w:tcW w:w="663" w:type="dxa"/>
            <w:tcBorders>
              <w:top w:val="single" w:sz="4" w:space="0" w:color="auto"/>
              <w:left w:val="single" w:sz="4" w:space="0" w:color="auto"/>
              <w:bottom w:val="single" w:sz="4" w:space="0" w:color="auto"/>
              <w:right w:val="single" w:sz="4" w:space="0" w:color="auto"/>
            </w:tcBorders>
          </w:tcPr>
          <w:p w14:paraId="40AEB21F"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08F432FF"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B550B0C"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8959DDB"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ED5B3E0"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hideMark/>
          </w:tcPr>
          <w:p w14:paraId="37625FA2"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53FB99B9"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7645402C"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59BBBC63"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2370B1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64B14520"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7FB5B94F"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7992FFFC"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nil"/>
              <w:right w:val="single" w:sz="4" w:space="0" w:color="auto"/>
            </w:tcBorders>
          </w:tcPr>
          <w:p w14:paraId="17736328" w14:textId="77777777" w:rsidR="009D024E" w:rsidRDefault="009D024E">
            <w:pPr>
              <w:pStyle w:val="TAC"/>
              <w:rPr>
                <w:lang w:val="en-US" w:eastAsia="zh-CN"/>
              </w:rPr>
            </w:pPr>
          </w:p>
        </w:tc>
      </w:tr>
      <w:tr w:rsidR="009D024E" w14:paraId="47A0C750" w14:textId="77777777" w:rsidTr="004D2907">
        <w:trPr>
          <w:trHeight w:val="29"/>
          <w:jc w:val="center"/>
        </w:trPr>
        <w:tc>
          <w:tcPr>
            <w:tcW w:w="1648" w:type="dxa"/>
            <w:vMerge/>
            <w:tcBorders>
              <w:top w:val="single" w:sz="4" w:space="0" w:color="auto"/>
              <w:left w:val="single" w:sz="4" w:space="0" w:color="auto"/>
              <w:bottom w:val="nil"/>
              <w:right w:val="single" w:sz="4" w:space="0" w:color="auto"/>
            </w:tcBorders>
            <w:vAlign w:val="center"/>
            <w:hideMark/>
          </w:tcPr>
          <w:p w14:paraId="2E5AFEBE" w14:textId="77777777" w:rsidR="009D024E" w:rsidRDefault="009D024E">
            <w:pPr>
              <w:spacing w:after="0"/>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tcPr>
          <w:p w14:paraId="73EB9D81" w14:textId="77777777" w:rsidR="009D024E" w:rsidRDefault="009D024E">
            <w:pPr>
              <w:pStyle w:val="TAC"/>
              <w:rPr>
                <w:rFonts w:cs="Arial"/>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31065FF1" w14:textId="77777777" w:rsidR="009D024E" w:rsidRDefault="009D024E">
            <w:pPr>
              <w:pStyle w:val="TAC"/>
              <w:rPr>
                <w:lang w:val="en-US" w:eastAsia="zh-CN"/>
              </w:rPr>
            </w:pPr>
            <w:r>
              <w:rPr>
                <w:szCs w:val="18"/>
                <w:lang w:eastAsia="zh-CN"/>
              </w:rPr>
              <w:t>n77</w:t>
            </w:r>
          </w:p>
        </w:tc>
        <w:tc>
          <w:tcPr>
            <w:tcW w:w="663" w:type="dxa"/>
            <w:tcBorders>
              <w:top w:val="single" w:sz="4" w:space="0" w:color="auto"/>
              <w:left w:val="single" w:sz="4" w:space="0" w:color="auto"/>
              <w:bottom w:val="single" w:sz="4" w:space="0" w:color="auto"/>
              <w:right w:val="single" w:sz="4" w:space="0" w:color="auto"/>
            </w:tcBorders>
          </w:tcPr>
          <w:p w14:paraId="5C9B609D"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4FD64C7D"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B412F00"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EB4F9CD"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3FE00F67"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11BBCBC5"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6C8506E0"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4665B610"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470652DD"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58A5B3F6" w14:textId="77777777" w:rsidR="009D024E" w:rsidRDefault="009D024E">
            <w:pPr>
              <w:pStyle w:val="TAC"/>
              <w:rPr>
                <w:lang w:val="en-US" w:eastAsia="zh-CN"/>
              </w:rPr>
            </w:pPr>
            <w:r>
              <w:rPr>
                <w:lang w:val="en-US" w:eastAsia="zh-CN"/>
              </w:rPr>
              <w:t>70</w:t>
            </w:r>
          </w:p>
        </w:tc>
        <w:tc>
          <w:tcPr>
            <w:tcW w:w="586" w:type="dxa"/>
            <w:tcBorders>
              <w:top w:val="single" w:sz="4" w:space="0" w:color="auto"/>
              <w:left w:val="single" w:sz="4" w:space="0" w:color="auto"/>
              <w:bottom w:val="single" w:sz="4" w:space="0" w:color="auto"/>
              <w:right w:val="single" w:sz="4" w:space="0" w:color="auto"/>
            </w:tcBorders>
            <w:hideMark/>
          </w:tcPr>
          <w:p w14:paraId="67F5CFBD"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5C2F6AA9"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221BCFE8"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tcPr>
          <w:p w14:paraId="2003AA16" w14:textId="77777777" w:rsidR="009D024E" w:rsidRDefault="009D024E">
            <w:pPr>
              <w:pStyle w:val="TAC"/>
              <w:rPr>
                <w:lang w:val="en-US" w:eastAsia="zh-CN"/>
              </w:rPr>
            </w:pPr>
          </w:p>
        </w:tc>
      </w:tr>
      <w:tr w:rsidR="009D024E" w14:paraId="49832689" w14:textId="77777777" w:rsidTr="004D2907">
        <w:trPr>
          <w:trHeight w:val="29"/>
          <w:jc w:val="center"/>
        </w:trPr>
        <w:tc>
          <w:tcPr>
            <w:tcW w:w="1648" w:type="dxa"/>
            <w:vMerge/>
            <w:tcBorders>
              <w:top w:val="single" w:sz="4" w:space="0" w:color="auto"/>
              <w:left w:val="single" w:sz="4" w:space="0" w:color="auto"/>
              <w:bottom w:val="nil"/>
              <w:right w:val="single" w:sz="4" w:space="0" w:color="auto"/>
            </w:tcBorders>
            <w:vAlign w:val="center"/>
            <w:hideMark/>
          </w:tcPr>
          <w:p w14:paraId="7E0B202D" w14:textId="77777777" w:rsidR="009D024E" w:rsidRDefault="009D024E">
            <w:pPr>
              <w:spacing w:after="0"/>
              <w:rPr>
                <w:rFonts w:ascii="Arial" w:eastAsia="宋体" w:hAnsi="Arial"/>
                <w:sz w:val="18"/>
                <w:lang w:val="en-US" w:eastAsia="zh-CN"/>
              </w:rPr>
            </w:pPr>
          </w:p>
        </w:tc>
        <w:tc>
          <w:tcPr>
            <w:tcW w:w="1366" w:type="dxa"/>
            <w:vMerge w:val="restart"/>
            <w:tcBorders>
              <w:top w:val="single" w:sz="4" w:space="0" w:color="auto"/>
              <w:left w:val="single" w:sz="4" w:space="0" w:color="auto"/>
              <w:bottom w:val="nil"/>
              <w:right w:val="single" w:sz="4" w:space="0" w:color="auto"/>
            </w:tcBorders>
            <w:vAlign w:val="center"/>
            <w:hideMark/>
          </w:tcPr>
          <w:p w14:paraId="0BDE4F91" w14:textId="77777777" w:rsidR="009D024E" w:rsidRDefault="009D024E">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CA_n3A-n41A</w:t>
            </w:r>
          </w:p>
          <w:p w14:paraId="6A9F32D5" w14:textId="77777777" w:rsidR="009D024E" w:rsidRDefault="009D024E">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CA_n3A-n78A</w:t>
            </w:r>
          </w:p>
          <w:p w14:paraId="786E0851" w14:textId="77777777" w:rsidR="009D024E" w:rsidRDefault="009D024E">
            <w:pPr>
              <w:keepNext/>
              <w:keepLines/>
              <w:spacing w:after="0"/>
              <w:jc w:val="center"/>
              <w:rPr>
                <w:rFonts w:eastAsia="宋体"/>
                <w:szCs w:val="18"/>
                <w:lang w:eastAsia="zh-CN"/>
              </w:rPr>
            </w:pPr>
            <w:r>
              <w:rPr>
                <w:rFonts w:ascii="Arial" w:eastAsia="MS Mincho" w:hAnsi="Arial"/>
                <w:sz w:val="18"/>
                <w:szCs w:val="18"/>
                <w:lang w:eastAsia="zh-CN"/>
              </w:rPr>
              <w:t>CA_n41A-n78A</w:t>
            </w:r>
          </w:p>
        </w:tc>
        <w:tc>
          <w:tcPr>
            <w:tcW w:w="731" w:type="dxa"/>
            <w:tcBorders>
              <w:top w:val="single" w:sz="4" w:space="0" w:color="auto"/>
              <w:left w:val="single" w:sz="4" w:space="0" w:color="auto"/>
              <w:bottom w:val="single" w:sz="4" w:space="0" w:color="auto"/>
              <w:right w:val="single" w:sz="4" w:space="0" w:color="auto"/>
            </w:tcBorders>
            <w:vAlign w:val="center"/>
            <w:hideMark/>
          </w:tcPr>
          <w:p w14:paraId="3041FDB1" w14:textId="77777777" w:rsidR="009D024E" w:rsidRDefault="009D024E">
            <w:pPr>
              <w:keepNext/>
              <w:keepLines/>
              <w:spacing w:after="0"/>
              <w:jc w:val="center"/>
              <w:rPr>
                <w:lang w:val="en-US" w:eastAsia="zh-CN"/>
              </w:rPr>
            </w:pPr>
            <w:r>
              <w:rPr>
                <w:rFonts w:ascii="Arial" w:hAnsi="Arial"/>
                <w:sz w:val="18"/>
                <w:szCs w:val="18"/>
                <w:lang w:eastAsia="zh-CN"/>
              </w:rPr>
              <w:t>n3</w:t>
            </w:r>
          </w:p>
        </w:tc>
        <w:tc>
          <w:tcPr>
            <w:tcW w:w="663" w:type="dxa"/>
            <w:tcBorders>
              <w:top w:val="single" w:sz="4" w:space="0" w:color="auto"/>
              <w:left w:val="single" w:sz="4" w:space="0" w:color="auto"/>
              <w:bottom w:val="single" w:sz="4" w:space="0" w:color="auto"/>
              <w:right w:val="single" w:sz="4" w:space="0" w:color="auto"/>
            </w:tcBorders>
            <w:hideMark/>
          </w:tcPr>
          <w:p w14:paraId="6EAE494A" w14:textId="77777777" w:rsidR="009D024E" w:rsidRDefault="009D024E">
            <w:pPr>
              <w:pStyle w:val="TAC"/>
              <w:rPr>
                <w:lang w:val="en-US" w:eastAsia="zh-CN"/>
              </w:rPr>
            </w:pPr>
            <w:r>
              <w:t>5</w:t>
            </w:r>
          </w:p>
        </w:tc>
        <w:tc>
          <w:tcPr>
            <w:tcW w:w="649" w:type="dxa"/>
            <w:tcBorders>
              <w:top w:val="single" w:sz="4" w:space="0" w:color="auto"/>
              <w:left w:val="single" w:sz="4" w:space="0" w:color="auto"/>
              <w:bottom w:val="single" w:sz="4" w:space="0" w:color="auto"/>
              <w:right w:val="single" w:sz="4" w:space="0" w:color="auto"/>
            </w:tcBorders>
            <w:hideMark/>
          </w:tcPr>
          <w:p w14:paraId="2F3E7B7E" w14:textId="77777777" w:rsidR="009D024E" w:rsidRDefault="009D024E">
            <w:pPr>
              <w:pStyle w:val="TAC"/>
              <w:rPr>
                <w:lang w:val="en-US" w:eastAsia="zh-CN"/>
              </w:rPr>
            </w:pPr>
            <w:r>
              <w:t>10</w:t>
            </w:r>
          </w:p>
        </w:tc>
        <w:tc>
          <w:tcPr>
            <w:tcW w:w="626" w:type="dxa"/>
            <w:tcBorders>
              <w:top w:val="single" w:sz="4" w:space="0" w:color="auto"/>
              <w:left w:val="single" w:sz="4" w:space="0" w:color="auto"/>
              <w:bottom w:val="single" w:sz="4" w:space="0" w:color="auto"/>
              <w:right w:val="single" w:sz="4" w:space="0" w:color="auto"/>
            </w:tcBorders>
            <w:hideMark/>
          </w:tcPr>
          <w:p w14:paraId="0B1461ED" w14:textId="77777777" w:rsidR="009D024E" w:rsidRDefault="009D024E">
            <w:pPr>
              <w:pStyle w:val="TAC"/>
              <w:rPr>
                <w:lang w:val="en-US" w:eastAsia="zh-CN"/>
              </w:rPr>
            </w:pPr>
            <w:r>
              <w:t>15</w:t>
            </w:r>
          </w:p>
        </w:tc>
        <w:tc>
          <w:tcPr>
            <w:tcW w:w="734" w:type="dxa"/>
            <w:tcBorders>
              <w:top w:val="single" w:sz="4" w:space="0" w:color="auto"/>
              <w:left w:val="single" w:sz="4" w:space="0" w:color="auto"/>
              <w:bottom w:val="single" w:sz="4" w:space="0" w:color="auto"/>
              <w:right w:val="single" w:sz="4" w:space="0" w:color="auto"/>
            </w:tcBorders>
            <w:hideMark/>
          </w:tcPr>
          <w:p w14:paraId="27FD69B6" w14:textId="77777777" w:rsidR="009D024E" w:rsidRDefault="009D024E">
            <w:pPr>
              <w:pStyle w:val="TAC"/>
              <w:rPr>
                <w:lang w:val="en-US" w:eastAsia="zh-CN"/>
              </w:rPr>
            </w:pPr>
            <w:r>
              <w:t>20</w:t>
            </w:r>
          </w:p>
        </w:tc>
        <w:tc>
          <w:tcPr>
            <w:tcW w:w="684" w:type="dxa"/>
            <w:tcBorders>
              <w:top w:val="single" w:sz="4" w:space="0" w:color="auto"/>
              <w:left w:val="single" w:sz="4" w:space="0" w:color="auto"/>
              <w:bottom w:val="single" w:sz="4" w:space="0" w:color="auto"/>
              <w:right w:val="single" w:sz="4" w:space="0" w:color="auto"/>
            </w:tcBorders>
            <w:hideMark/>
          </w:tcPr>
          <w:p w14:paraId="3FCD2FD4" w14:textId="77777777" w:rsidR="009D024E" w:rsidRDefault="009D024E">
            <w:pPr>
              <w:pStyle w:val="TAC"/>
              <w:rPr>
                <w:lang w:val="en-US" w:eastAsia="zh-CN"/>
              </w:rPr>
            </w:pPr>
            <w:r>
              <w:t>25</w:t>
            </w:r>
          </w:p>
        </w:tc>
        <w:tc>
          <w:tcPr>
            <w:tcW w:w="680" w:type="dxa"/>
            <w:tcBorders>
              <w:top w:val="single" w:sz="4" w:space="0" w:color="auto"/>
              <w:left w:val="single" w:sz="4" w:space="0" w:color="auto"/>
              <w:bottom w:val="single" w:sz="4" w:space="0" w:color="auto"/>
              <w:right w:val="single" w:sz="4" w:space="0" w:color="auto"/>
            </w:tcBorders>
            <w:hideMark/>
          </w:tcPr>
          <w:p w14:paraId="3DB0A125" w14:textId="77777777" w:rsidR="009D024E" w:rsidRDefault="009D024E">
            <w:pPr>
              <w:pStyle w:val="TAC"/>
              <w:rPr>
                <w:lang w:val="en-US" w:eastAsia="zh-CN"/>
              </w:rPr>
            </w:pPr>
            <w:r>
              <w:t>30</w:t>
            </w:r>
          </w:p>
        </w:tc>
        <w:tc>
          <w:tcPr>
            <w:tcW w:w="586" w:type="dxa"/>
            <w:tcBorders>
              <w:top w:val="single" w:sz="4" w:space="0" w:color="auto"/>
              <w:left w:val="single" w:sz="4" w:space="0" w:color="auto"/>
              <w:bottom w:val="single" w:sz="4" w:space="0" w:color="auto"/>
              <w:right w:val="single" w:sz="4" w:space="0" w:color="auto"/>
            </w:tcBorders>
            <w:hideMark/>
          </w:tcPr>
          <w:p w14:paraId="3C22ED12" w14:textId="77777777" w:rsidR="009D024E" w:rsidRDefault="009D024E">
            <w:pPr>
              <w:pStyle w:val="TAC"/>
              <w:rPr>
                <w:lang w:val="en-US" w:eastAsia="zh-CN"/>
              </w:rPr>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22EDA335" w14:textId="77777777" w:rsidR="009D024E" w:rsidRDefault="009D024E">
            <w:pPr>
              <w:keepNext/>
              <w:keepLines/>
              <w:spacing w:after="0"/>
              <w:jc w:val="center"/>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9AEFAA" w14:textId="77777777" w:rsidR="009D024E" w:rsidRDefault="009D024E">
            <w:pPr>
              <w:keepNext/>
              <w:keepLines/>
              <w:spacing w:after="0"/>
              <w:jc w:val="center"/>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E90434" w14:textId="77777777" w:rsidR="009D024E" w:rsidRDefault="009D024E">
            <w:pPr>
              <w:keepNext/>
              <w:keepLines/>
              <w:spacing w:after="0"/>
              <w:jc w:val="center"/>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53289E" w14:textId="77777777" w:rsidR="009D024E" w:rsidRDefault="009D024E">
            <w:pPr>
              <w:keepNext/>
              <w:keepLines/>
              <w:spacing w:after="0"/>
              <w:jc w:val="center"/>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49F443" w14:textId="77777777" w:rsidR="009D024E" w:rsidRDefault="009D024E">
            <w:pPr>
              <w:keepNext/>
              <w:keepLines/>
              <w:spacing w:after="0"/>
              <w:jc w:val="center"/>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2C9765" w14:textId="77777777" w:rsidR="009D024E" w:rsidRDefault="009D024E">
            <w:pPr>
              <w:keepNext/>
              <w:keepLines/>
              <w:spacing w:after="0"/>
              <w:jc w:val="center"/>
              <w:rPr>
                <w:lang w:val="en-US" w:eastAsia="zh-CN"/>
              </w:rPr>
            </w:pPr>
          </w:p>
        </w:tc>
        <w:tc>
          <w:tcPr>
            <w:tcW w:w="1286" w:type="dxa"/>
            <w:vMerge w:val="restart"/>
            <w:tcBorders>
              <w:top w:val="single" w:sz="4" w:space="0" w:color="auto"/>
              <w:left w:val="single" w:sz="4" w:space="0" w:color="auto"/>
              <w:bottom w:val="nil"/>
              <w:right w:val="single" w:sz="4" w:space="0" w:color="auto"/>
            </w:tcBorders>
            <w:hideMark/>
          </w:tcPr>
          <w:p w14:paraId="5FB8A447" w14:textId="77777777" w:rsidR="009D024E" w:rsidRDefault="009D024E">
            <w:pPr>
              <w:pStyle w:val="TAC"/>
              <w:rPr>
                <w:lang w:val="en-US" w:eastAsia="zh-CN"/>
              </w:rPr>
            </w:pPr>
            <w:r>
              <w:rPr>
                <w:lang w:val="en-US" w:eastAsia="zh-CN"/>
              </w:rPr>
              <w:t>1</w:t>
            </w:r>
          </w:p>
        </w:tc>
      </w:tr>
      <w:tr w:rsidR="009D024E" w14:paraId="7C4E3126" w14:textId="77777777" w:rsidTr="004D2907">
        <w:trPr>
          <w:trHeight w:val="29"/>
          <w:jc w:val="center"/>
        </w:trPr>
        <w:tc>
          <w:tcPr>
            <w:tcW w:w="1648" w:type="dxa"/>
            <w:vMerge/>
            <w:tcBorders>
              <w:top w:val="single" w:sz="4" w:space="0" w:color="auto"/>
              <w:left w:val="single" w:sz="4" w:space="0" w:color="auto"/>
              <w:bottom w:val="nil"/>
              <w:right w:val="single" w:sz="4" w:space="0" w:color="auto"/>
            </w:tcBorders>
            <w:vAlign w:val="center"/>
            <w:hideMark/>
          </w:tcPr>
          <w:p w14:paraId="476A4171" w14:textId="77777777" w:rsidR="009D024E" w:rsidRDefault="009D024E">
            <w:pPr>
              <w:spacing w:after="0"/>
              <w:rPr>
                <w:rFonts w:ascii="Arial" w:eastAsia="宋体" w:hAnsi="Arial"/>
                <w:sz w:val="18"/>
                <w:lang w:val="en-US" w:eastAsia="zh-CN"/>
              </w:rPr>
            </w:pPr>
          </w:p>
        </w:tc>
        <w:tc>
          <w:tcPr>
            <w:tcW w:w="1366" w:type="dxa"/>
            <w:vMerge/>
            <w:tcBorders>
              <w:top w:val="single" w:sz="4" w:space="0" w:color="auto"/>
              <w:left w:val="single" w:sz="4" w:space="0" w:color="auto"/>
              <w:bottom w:val="nil"/>
              <w:right w:val="single" w:sz="4" w:space="0" w:color="auto"/>
            </w:tcBorders>
            <w:vAlign w:val="center"/>
            <w:hideMark/>
          </w:tcPr>
          <w:p w14:paraId="525D6690" w14:textId="77777777" w:rsidR="009D024E" w:rsidRDefault="009D024E">
            <w:pPr>
              <w:spacing w:after="0"/>
              <w:rPr>
                <w:rFonts w:eastAsia="宋体"/>
                <w:szCs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64348C56" w14:textId="77777777" w:rsidR="009D024E" w:rsidRDefault="009D024E">
            <w:pPr>
              <w:keepNext/>
              <w:keepLines/>
              <w:spacing w:after="0"/>
              <w:jc w:val="center"/>
              <w:rPr>
                <w:lang w:val="en-US" w:eastAsia="zh-CN"/>
              </w:rPr>
            </w:pPr>
            <w:r>
              <w:rPr>
                <w:rFonts w:ascii="Arial" w:hAnsi="Arial"/>
                <w:sz w:val="18"/>
                <w:szCs w:val="18"/>
                <w:lang w:eastAsia="zh-CN"/>
              </w:rPr>
              <w:t>n41</w:t>
            </w:r>
          </w:p>
        </w:tc>
        <w:tc>
          <w:tcPr>
            <w:tcW w:w="663" w:type="dxa"/>
            <w:tcBorders>
              <w:top w:val="single" w:sz="4" w:space="0" w:color="auto"/>
              <w:left w:val="single" w:sz="4" w:space="0" w:color="auto"/>
              <w:bottom w:val="single" w:sz="4" w:space="0" w:color="auto"/>
              <w:right w:val="single" w:sz="4" w:space="0" w:color="auto"/>
            </w:tcBorders>
            <w:vAlign w:val="center"/>
          </w:tcPr>
          <w:p w14:paraId="4EF899E8"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32352AE1" w14:textId="77777777" w:rsidR="009D024E" w:rsidRDefault="009D024E">
            <w:pPr>
              <w:pStyle w:val="TAC"/>
              <w:rPr>
                <w:lang w:val="en-US" w:eastAsia="zh-CN"/>
              </w:rPr>
            </w:pPr>
            <w:r>
              <w:t>10</w:t>
            </w:r>
          </w:p>
        </w:tc>
        <w:tc>
          <w:tcPr>
            <w:tcW w:w="626" w:type="dxa"/>
            <w:tcBorders>
              <w:top w:val="single" w:sz="4" w:space="0" w:color="auto"/>
              <w:left w:val="single" w:sz="4" w:space="0" w:color="auto"/>
              <w:bottom w:val="single" w:sz="4" w:space="0" w:color="auto"/>
              <w:right w:val="single" w:sz="4" w:space="0" w:color="auto"/>
            </w:tcBorders>
            <w:hideMark/>
          </w:tcPr>
          <w:p w14:paraId="3CBACC29" w14:textId="77777777" w:rsidR="009D024E" w:rsidRDefault="009D024E">
            <w:pPr>
              <w:pStyle w:val="TAC"/>
              <w:rPr>
                <w:lang w:val="en-US" w:eastAsia="zh-CN"/>
              </w:rPr>
            </w:pPr>
            <w:r>
              <w:t>15</w:t>
            </w:r>
          </w:p>
        </w:tc>
        <w:tc>
          <w:tcPr>
            <w:tcW w:w="734" w:type="dxa"/>
            <w:tcBorders>
              <w:top w:val="single" w:sz="4" w:space="0" w:color="auto"/>
              <w:left w:val="single" w:sz="4" w:space="0" w:color="auto"/>
              <w:bottom w:val="single" w:sz="4" w:space="0" w:color="auto"/>
              <w:right w:val="single" w:sz="4" w:space="0" w:color="auto"/>
            </w:tcBorders>
            <w:hideMark/>
          </w:tcPr>
          <w:p w14:paraId="6537133D" w14:textId="77777777" w:rsidR="009D024E" w:rsidRDefault="009D024E">
            <w:pPr>
              <w:pStyle w:val="TAC"/>
              <w:rPr>
                <w:lang w:val="en-US" w:eastAsia="zh-CN"/>
              </w:rPr>
            </w:pPr>
            <w:r>
              <w:t>20</w:t>
            </w:r>
          </w:p>
        </w:tc>
        <w:tc>
          <w:tcPr>
            <w:tcW w:w="684" w:type="dxa"/>
            <w:tcBorders>
              <w:top w:val="single" w:sz="4" w:space="0" w:color="auto"/>
              <w:left w:val="single" w:sz="4" w:space="0" w:color="auto"/>
              <w:bottom w:val="single" w:sz="4" w:space="0" w:color="auto"/>
              <w:right w:val="single" w:sz="4" w:space="0" w:color="auto"/>
            </w:tcBorders>
            <w:vAlign w:val="center"/>
          </w:tcPr>
          <w:p w14:paraId="0CE9FCE8"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vAlign w:val="center"/>
            <w:hideMark/>
          </w:tcPr>
          <w:p w14:paraId="0797F96C"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6C484CFE" w14:textId="77777777" w:rsidR="009D024E" w:rsidRDefault="009D024E">
            <w:pPr>
              <w:pStyle w:val="TAC"/>
              <w:rPr>
                <w:lang w:val="en-US" w:eastAsia="zh-CN"/>
              </w:rPr>
            </w:pPr>
            <w:r>
              <w:t>40</w:t>
            </w:r>
          </w:p>
        </w:tc>
        <w:tc>
          <w:tcPr>
            <w:tcW w:w="586" w:type="dxa"/>
            <w:tcBorders>
              <w:top w:val="single" w:sz="4" w:space="0" w:color="auto"/>
              <w:left w:val="single" w:sz="4" w:space="0" w:color="auto"/>
              <w:bottom w:val="single" w:sz="4" w:space="0" w:color="auto"/>
              <w:right w:val="single" w:sz="4" w:space="0" w:color="auto"/>
            </w:tcBorders>
            <w:hideMark/>
          </w:tcPr>
          <w:p w14:paraId="2CBEA549" w14:textId="77777777" w:rsidR="009D024E" w:rsidRDefault="009D024E">
            <w:pPr>
              <w:pStyle w:val="TAC"/>
              <w:rPr>
                <w:lang w:val="en-US" w:eastAsia="zh-CN"/>
              </w:rPr>
            </w:pPr>
            <w:r>
              <w:t>50</w:t>
            </w:r>
          </w:p>
        </w:tc>
        <w:tc>
          <w:tcPr>
            <w:tcW w:w="586" w:type="dxa"/>
            <w:tcBorders>
              <w:top w:val="single" w:sz="4" w:space="0" w:color="auto"/>
              <w:left w:val="single" w:sz="4" w:space="0" w:color="auto"/>
              <w:bottom w:val="single" w:sz="4" w:space="0" w:color="auto"/>
              <w:right w:val="single" w:sz="4" w:space="0" w:color="auto"/>
            </w:tcBorders>
            <w:hideMark/>
          </w:tcPr>
          <w:p w14:paraId="28D7A27C" w14:textId="77777777" w:rsidR="009D024E" w:rsidRDefault="009D024E">
            <w:pPr>
              <w:pStyle w:val="TAC"/>
              <w:rPr>
                <w:lang w:val="en-US" w:eastAsia="zh-CN"/>
              </w:rPr>
            </w:pPr>
            <w:r>
              <w:t>60</w:t>
            </w:r>
          </w:p>
        </w:tc>
        <w:tc>
          <w:tcPr>
            <w:tcW w:w="586" w:type="dxa"/>
            <w:tcBorders>
              <w:top w:val="single" w:sz="4" w:space="0" w:color="auto"/>
              <w:left w:val="single" w:sz="4" w:space="0" w:color="auto"/>
              <w:bottom w:val="single" w:sz="4" w:space="0" w:color="auto"/>
              <w:right w:val="single" w:sz="4" w:space="0" w:color="auto"/>
            </w:tcBorders>
          </w:tcPr>
          <w:p w14:paraId="7381350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3EDC4069" w14:textId="77777777" w:rsidR="009D024E" w:rsidRDefault="009D024E">
            <w:pPr>
              <w:pStyle w:val="TAC"/>
              <w:rPr>
                <w:lang w:val="en-US" w:eastAsia="zh-CN"/>
              </w:rPr>
            </w:pPr>
            <w:r>
              <w:t>80</w:t>
            </w:r>
          </w:p>
        </w:tc>
        <w:tc>
          <w:tcPr>
            <w:tcW w:w="596" w:type="dxa"/>
            <w:tcBorders>
              <w:top w:val="single" w:sz="4" w:space="0" w:color="auto"/>
              <w:left w:val="single" w:sz="4" w:space="0" w:color="auto"/>
              <w:bottom w:val="single" w:sz="4" w:space="0" w:color="auto"/>
              <w:right w:val="single" w:sz="4" w:space="0" w:color="auto"/>
            </w:tcBorders>
            <w:hideMark/>
          </w:tcPr>
          <w:p w14:paraId="229FC128" w14:textId="77777777" w:rsidR="009D024E" w:rsidRDefault="009D024E">
            <w:pPr>
              <w:pStyle w:val="TAC"/>
              <w:rPr>
                <w:lang w:val="en-US" w:eastAsia="zh-CN"/>
              </w:rPr>
            </w:pPr>
            <w:r>
              <w:t>90</w:t>
            </w:r>
          </w:p>
        </w:tc>
        <w:tc>
          <w:tcPr>
            <w:tcW w:w="586" w:type="dxa"/>
            <w:tcBorders>
              <w:top w:val="single" w:sz="4" w:space="0" w:color="auto"/>
              <w:left w:val="single" w:sz="4" w:space="0" w:color="auto"/>
              <w:bottom w:val="single" w:sz="4" w:space="0" w:color="auto"/>
              <w:right w:val="single" w:sz="4" w:space="0" w:color="auto"/>
            </w:tcBorders>
            <w:hideMark/>
          </w:tcPr>
          <w:p w14:paraId="65C1DA2B" w14:textId="77777777" w:rsidR="009D024E" w:rsidRDefault="009D024E">
            <w:pPr>
              <w:pStyle w:val="TAC"/>
              <w:rPr>
                <w:lang w:val="en-US" w:eastAsia="zh-CN"/>
              </w:rPr>
            </w:pPr>
            <w:r>
              <w:t>100</w:t>
            </w:r>
          </w:p>
        </w:tc>
        <w:tc>
          <w:tcPr>
            <w:tcW w:w="1286" w:type="dxa"/>
            <w:vMerge/>
            <w:tcBorders>
              <w:top w:val="single" w:sz="4" w:space="0" w:color="auto"/>
              <w:left w:val="single" w:sz="4" w:space="0" w:color="auto"/>
              <w:bottom w:val="nil"/>
              <w:right w:val="single" w:sz="4" w:space="0" w:color="auto"/>
            </w:tcBorders>
            <w:vAlign w:val="center"/>
            <w:hideMark/>
          </w:tcPr>
          <w:p w14:paraId="58DB9E21" w14:textId="77777777" w:rsidR="009D024E" w:rsidRDefault="009D024E">
            <w:pPr>
              <w:spacing w:after="0"/>
              <w:rPr>
                <w:rFonts w:ascii="Arial" w:eastAsia="宋体" w:hAnsi="Arial"/>
                <w:sz w:val="18"/>
                <w:lang w:val="en-US" w:eastAsia="zh-CN"/>
              </w:rPr>
            </w:pPr>
          </w:p>
        </w:tc>
      </w:tr>
      <w:tr w:rsidR="009D024E" w14:paraId="5D6373FC" w14:textId="77777777" w:rsidTr="004D2907">
        <w:trPr>
          <w:trHeight w:val="29"/>
          <w:jc w:val="center"/>
        </w:trPr>
        <w:tc>
          <w:tcPr>
            <w:tcW w:w="1648" w:type="dxa"/>
            <w:vMerge/>
            <w:tcBorders>
              <w:top w:val="single" w:sz="4" w:space="0" w:color="auto"/>
              <w:left w:val="single" w:sz="4" w:space="0" w:color="auto"/>
              <w:bottom w:val="nil"/>
              <w:right w:val="single" w:sz="4" w:space="0" w:color="auto"/>
            </w:tcBorders>
            <w:vAlign w:val="center"/>
            <w:hideMark/>
          </w:tcPr>
          <w:p w14:paraId="5EC084DA" w14:textId="77777777" w:rsidR="009D024E" w:rsidRDefault="009D024E">
            <w:pPr>
              <w:spacing w:after="0"/>
              <w:rPr>
                <w:rFonts w:ascii="Arial" w:eastAsia="宋体" w:hAnsi="Arial"/>
                <w:sz w:val="18"/>
                <w:lang w:val="en-US" w:eastAsia="zh-CN"/>
              </w:rPr>
            </w:pPr>
          </w:p>
        </w:tc>
        <w:tc>
          <w:tcPr>
            <w:tcW w:w="1366" w:type="dxa"/>
            <w:vMerge/>
            <w:tcBorders>
              <w:top w:val="single" w:sz="4" w:space="0" w:color="auto"/>
              <w:left w:val="single" w:sz="4" w:space="0" w:color="auto"/>
              <w:bottom w:val="nil"/>
              <w:right w:val="single" w:sz="4" w:space="0" w:color="auto"/>
            </w:tcBorders>
            <w:vAlign w:val="center"/>
            <w:hideMark/>
          </w:tcPr>
          <w:p w14:paraId="1AB57763" w14:textId="77777777" w:rsidR="009D024E" w:rsidRDefault="009D024E">
            <w:pPr>
              <w:spacing w:after="0"/>
              <w:rPr>
                <w:rFonts w:eastAsia="宋体"/>
                <w:szCs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3EB1E2C9" w14:textId="77777777" w:rsidR="009D024E" w:rsidRDefault="009D024E">
            <w:pPr>
              <w:keepNext/>
              <w:keepLines/>
              <w:spacing w:after="0"/>
              <w:jc w:val="center"/>
              <w:rPr>
                <w:lang w:val="en-US" w:eastAsia="zh-CN"/>
              </w:rPr>
            </w:pPr>
            <w:r>
              <w:rPr>
                <w:rFonts w:ascii="Arial" w:hAnsi="Arial"/>
                <w:sz w:val="18"/>
                <w:szCs w:val="18"/>
                <w:lang w:eastAsia="zh-CN"/>
              </w:rPr>
              <w:t>n78</w:t>
            </w:r>
          </w:p>
        </w:tc>
        <w:tc>
          <w:tcPr>
            <w:tcW w:w="663" w:type="dxa"/>
            <w:tcBorders>
              <w:top w:val="single" w:sz="4" w:space="0" w:color="auto"/>
              <w:left w:val="single" w:sz="4" w:space="0" w:color="auto"/>
              <w:bottom w:val="single" w:sz="4" w:space="0" w:color="auto"/>
              <w:right w:val="single" w:sz="4" w:space="0" w:color="auto"/>
            </w:tcBorders>
            <w:vAlign w:val="center"/>
          </w:tcPr>
          <w:p w14:paraId="49562058" w14:textId="77777777" w:rsidR="009D024E" w:rsidRDefault="009D024E">
            <w:pPr>
              <w:keepNext/>
              <w:keepLines/>
              <w:spacing w:after="0"/>
              <w:jc w:val="center"/>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0823BC52" w14:textId="77777777" w:rsidR="009D024E" w:rsidRDefault="009D024E">
            <w:pPr>
              <w:pStyle w:val="TAC"/>
              <w:rPr>
                <w:lang w:val="en-US" w:eastAsia="zh-CN"/>
              </w:rPr>
            </w:pPr>
            <w:r>
              <w:t>10</w:t>
            </w:r>
          </w:p>
        </w:tc>
        <w:tc>
          <w:tcPr>
            <w:tcW w:w="626" w:type="dxa"/>
            <w:tcBorders>
              <w:top w:val="single" w:sz="4" w:space="0" w:color="auto"/>
              <w:left w:val="single" w:sz="4" w:space="0" w:color="auto"/>
              <w:bottom w:val="single" w:sz="4" w:space="0" w:color="auto"/>
              <w:right w:val="single" w:sz="4" w:space="0" w:color="auto"/>
            </w:tcBorders>
            <w:hideMark/>
          </w:tcPr>
          <w:p w14:paraId="5DFC3BED" w14:textId="77777777" w:rsidR="009D024E" w:rsidRDefault="009D024E">
            <w:pPr>
              <w:pStyle w:val="TAC"/>
              <w:rPr>
                <w:lang w:val="en-US" w:eastAsia="zh-CN"/>
              </w:rPr>
            </w:pPr>
            <w:r>
              <w:t>15</w:t>
            </w:r>
          </w:p>
        </w:tc>
        <w:tc>
          <w:tcPr>
            <w:tcW w:w="734" w:type="dxa"/>
            <w:tcBorders>
              <w:top w:val="single" w:sz="4" w:space="0" w:color="auto"/>
              <w:left w:val="single" w:sz="4" w:space="0" w:color="auto"/>
              <w:bottom w:val="single" w:sz="4" w:space="0" w:color="auto"/>
              <w:right w:val="single" w:sz="4" w:space="0" w:color="auto"/>
            </w:tcBorders>
            <w:hideMark/>
          </w:tcPr>
          <w:p w14:paraId="3093DE65" w14:textId="77777777" w:rsidR="009D024E" w:rsidRDefault="009D024E">
            <w:pPr>
              <w:pStyle w:val="TAC"/>
              <w:rPr>
                <w:lang w:val="en-US" w:eastAsia="zh-CN"/>
              </w:rPr>
            </w:pPr>
            <w:r>
              <w:t>20</w:t>
            </w:r>
          </w:p>
        </w:tc>
        <w:tc>
          <w:tcPr>
            <w:tcW w:w="684" w:type="dxa"/>
            <w:tcBorders>
              <w:top w:val="single" w:sz="4" w:space="0" w:color="auto"/>
              <w:left w:val="single" w:sz="4" w:space="0" w:color="auto"/>
              <w:bottom w:val="single" w:sz="4" w:space="0" w:color="auto"/>
              <w:right w:val="single" w:sz="4" w:space="0" w:color="auto"/>
            </w:tcBorders>
            <w:vAlign w:val="center"/>
          </w:tcPr>
          <w:p w14:paraId="33C7A6BA"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vAlign w:val="center"/>
          </w:tcPr>
          <w:p w14:paraId="0D5405D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6B70BB88" w14:textId="77777777" w:rsidR="009D024E" w:rsidRDefault="009D024E">
            <w:pPr>
              <w:pStyle w:val="TAC"/>
              <w:rPr>
                <w:lang w:val="en-US" w:eastAsia="zh-CN"/>
              </w:rPr>
            </w:pPr>
            <w:r>
              <w:t>40</w:t>
            </w:r>
          </w:p>
        </w:tc>
        <w:tc>
          <w:tcPr>
            <w:tcW w:w="586" w:type="dxa"/>
            <w:tcBorders>
              <w:top w:val="single" w:sz="4" w:space="0" w:color="auto"/>
              <w:left w:val="single" w:sz="4" w:space="0" w:color="auto"/>
              <w:bottom w:val="single" w:sz="4" w:space="0" w:color="auto"/>
              <w:right w:val="single" w:sz="4" w:space="0" w:color="auto"/>
            </w:tcBorders>
            <w:hideMark/>
          </w:tcPr>
          <w:p w14:paraId="5ED7339C" w14:textId="77777777" w:rsidR="009D024E" w:rsidRDefault="009D024E">
            <w:pPr>
              <w:pStyle w:val="TAC"/>
              <w:rPr>
                <w:lang w:val="en-US" w:eastAsia="zh-CN"/>
              </w:rPr>
            </w:pPr>
            <w:r>
              <w:t>50</w:t>
            </w:r>
          </w:p>
        </w:tc>
        <w:tc>
          <w:tcPr>
            <w:tcW w:w="586" w:type="dxa"/>
            <w:tcBorders>
              <w:top w:val="single" w:sz="4" w:space="0" w:color="auto"/>
              <w:left w:val="single" w:sz="4" w:space="0" w:color="auto"/>
              <w:bottom w:val="single" w:sz="4" w:space="0" w:color="auto"/>
              <w:right w:val="single" w:sz="4" w:space="0" w:color="auto"/>
            </w:tcBorders>
            <w:hideMark/>
          </w:tcPr>
          <w:p w14:paraId="00E3D466" w14:textId="77777777" w:rsidR="009D024E" w:rsidRDefault="009D024E">
            <w:pPr>
              <w:pStyle w:val="TAC"/>
              <w:rPr>
                <w:lang w:val="en-US" w:eastAsia="zh-CN"/>
              </w:rPr>
            </w:pPr>
            <w:r>
              <w:t>60</w:t>
            </w:r>
          </w:p>
        </w:tc>
        <w:tc>
          <w:tcPr>
            <w:tcW w:w="586" w:type="dxa"/>
            <w:tcBorders>
              <w:top w:val="single" w:sz="4" w:space="0" w:color="auto"/>
              <w:left w:val="single" w:sz="4" w:space="0" w:color="auto"/>
              <w:bottom w:val="single" w:sz="4" w:space="0" w:color="auto"/>
              <w:right w:val="single" w:sz="4" w:space="0" w:color="auto"/>
            </w:tcBorders>
          </w:tcPr>
          <w:p w14:paraId="3F57EFA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2B92702E" w14:textId="77777777" w:rsidR="009D024E" w:rsidRDefault="009D024E">
            <w:pPr>
              <w:pStyle w:val="TAC"/>
              <w:rPr>
                <w:lang w:val="en-US" w:eastAsia="zh-CN"/>
              </w:rPr>
            </w:pPr>
            <w:r>
              <w:t>80</w:t>
            </w:r>
          </w:p>
        </w:tc>
        <w:tc>
          <w:tcPr>
            <w:tcW w:w="596" w:type="dxa"/>
            <w:tcBorders>
              <w:top w:val="single" w:sz="4" w:space="0" w:color="auto"/>
              <w:left w:val="single" w:sz="4" w:space="0" w:color="auto"/>
              <w:bottom w:val="single" w:sz="4" w:space="0" w:color="auto"/>
              <w:right w:val="single" w:sz="4" w:space="0" w:color="auto"/>
            </w:tcBorders>
            <w:hideMark/>
          </w:tcPr>
          <w:p w14:paraId="2BE659B9" w14:textId="77777777" w:rsidR="009D024E" w:rsidRDefault="009D024E">
            <w:pPr>
              <w:pStyle w:val="TAC"/>
              <w:rPr>
                <w:lang w:val="en-US" w:eastAsia="zh-CN"/>
              </w:rPr>
            </w:pPr>
            <w:r>
              <w:t>90</w:t>
            </w:r>
          </w:p>
        </w:tc>
        <w:tc>
          <w:tcPr>
            <w:tcW w:w="586" w:type="dxa"/>
            <w:tcBorders>
              <w:top w:val="single" w:sz="4" w:space="0" w:color="auto"/>
              <w:left w:val="single" w:sz="4" w:space="0" w:color="auto"/>
              <w:bottom w:val="single" w:sz="4" w:space="0" w:color="auto"/>
              <w:right w:val="single" w:sz="4" w:space="0" w:color="auto"/>
            </w:tcBorders>
            <w:hideMark/>
          </w:tcPr>
          <w:p w14:paraId="3F0CCCD9" w14:textId="77777777" w:rsidR="009D024E" w:rsidRDefault="009D024E">
            <w:pPr>
              <w:pStyle w:val="TAC"/>
              <w:rPr>
                <w:lang w:val="en-US" w:eastAsia="zh-CN"/>
              </w:rPr>
            </w:pPr>
            <w:r>
              <w:t>100</w:t>
            </w:r>
          </w:p>
        </w:tc>
        <w:tc>
          <w:tcPr>
            <w:tcW w:w="1286" w:type="dxa"/>
            <w:vMerge/>
            <w:tcBorders>
              <w:top w:val="single" w:sz="4" w:space="0" w:color="auto"/>
              <w:left w:val="single" w:sz="4" w:space="0" w:color="auto"/>
              <w:bottom w:val="nil"/>
              <w:right w:val="single" w:sz="4" w:space="0" w:color="auto"/>
            </w:tcBorders>
            <w:vAlign w:val="center"/>
            <w:hideMark/>
          </w:tcPr>
          <w:p w14:paraId="691B74F9" w14:textId="77777777" w:rsidR="009D024E" w:rsidRDefault="009D024E">
            <w:pPr>
              <w:spacing w:after="0"/>
              <w:rPr>
                <w:rFonts w:ascii="Arial" w:eastAsia="宋体" w:hAnsi="Arial"/>
                <w:sz w:val="18"/>
                <w:lang w:val="en-US" w:eastAsia="zh-CN"/>
              </w:rPr>
            </w:pPr>
          </w:p>
        </w:tc>
      </w:tr>
      <w:tr w:rsidR="009D024E" w14:paraId="153C881F" w14:textId="77777777" w:rsidTr="004D2907">
        <w:trPr>
          <w:trHeight w:val="29"/>
          <w:jc w:val="center"/>
        </w:trPr>
        <w:tc>
          <w:tcPr>
            <w:tcW w:w="1648" w:type="dxa"/>
            <w:vMerge w:val="restart"/>
            <w:tcBorders>
              <w:top w:val="single" w:sz="4" w:space="0" w:color="auto"/>
              <w:left w:val="single" w:sz="4" w:space="0" w:color="auto"/>
              <w:bottom w:val="nil"/>
              <w:right w:val="single" w:sz="4" w:space="0" w:color="auto"/>
            </w:tcBorders>
            <w:vAlign w:val="center"/>
            <w:hideMark/>
          </w:tcPr>
          <w:p w14:paraId="4B656A3B" w14:textId="77777777" w:rsidR="009D024E" w:rsidRDefault="009D024E">
            <w:pPr>
              <w:keepNext/>
              <w:keepLines/>
              <w:spacing w:after="0"/>
              <w:jc w:val="center"/>
              <w:rPr>
                <w:color w:val="000000"/>
                <w:lang w:eastAsia="zh-CN"/>
              </w:rPr>
            </w:pPr>
            <w:r>
              <w:rPr>
                <w:rFonts w:ascii="Arial" w:eastAsia="MS Mincho" w:hAnsi="Arial"/>
                <w:sz w:val="18"/>
                <w:szCs w:val="18"/>
                <w:lang w:eastAsia="zh-CN"/>
              </w:rPr>
              <w:t>CA</w:t>
            </w:r>
            <w:r>
              <w:rPr>
                <w:rFonts w:ascii="Arial" w:eastAsia="MS Mincho" w:hAnsi="Arial"/>
                <w:sz w:val="18"/>
                <w:szCs w:val="18"/>
              </w:rPr>
              <w:t>_</w:t>
            </w:r>
            <w:r>
              <w:rPr>
                <w:rFonts w:ascii="Arial" w:hAnsi="Arial"/>
                <w:sz w:val="18"/>
                <w:szCs w:val="18"/>
                <w:lang w:eastAsia="zh-CN"/>
              </w:rPr>
              <w:t>n3</w:t>
            </w:r>
            <w:r>
              <w:rPr>
                <w:rFonts w:ascii="Arial" w:eastAsia="MS Mincho" w:hAnsi="Arial"/>
                <w:sz w:val="18"/>
                <w:szCs w:val="18"/>
                <w:lang w:eastAsia="ja-JP"/>
              </w:rPr>
              <w:t>A-</w:t>
            </w:r>
            <w:r>
              <w:rPr>
                <w:rFonts w:ascii="Arial" w:hAnsi="Arial"/>
                <w:sz w:val="18"/>
                <w:szCs w:val="18"/>
                <w:lang w:eastAsia="zh-CN"/>
              </w:rPr>
              <w:t>n41</w:t>
            </w:r>
            <w:r>
              <w:rPr>
                <w:rFonts w:ascii="Arial" w:eastAsia="MS Mincho" w:hAnsi="Arial"/>
                <w:sz w:val="18"/>
                <w:szCs w:val="18"/>
                <w:lang w:eastAsia="ja-JP"/>
              </w:rPr>
              <w:t>A</w:t>
            </w:r>
            <w:r>
              <w:rPr>
                <w:rFonts w:ascii="Arial" w:hAnsi="Arial"/>
                <w:sz w:val="18"/>
                <w:szCs w:val="18"/>
                <w:lang w:eastAsia="zh-CN"/>
              </w:rPr>
              <w:t>-n78(2A)</w:t>
            </w:r>
          </w:p>
        </w:tc>
        <w:tc>
          <w:tcPr>
            <w:tcW w:w="1366" w:type="dxa"/>
            <w:vMerge w:val="restart"/>
            <w:tcBorders>
              <w:top w:val="single" w:sz="4" w:space="0" w:color="auto"/>
              <w:left w:val="single" w:sz="4" w:space="0" w:color="auto"/>
              <w:bottom w:val="nil"/>
              <w:right w:val="single" w:sz="4" w:space="0" w:color="auto"/>
            </w:tcBorders>
            <w:vAlign w:val="center"/>
            <w:hideMark/>
          </w:tcPr>
          <w:p w14:paraId="0CA9318D" w14:textId="77777777" w:rsidR="009D024E" w:rsidRDefault="009D024E">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CA_n3A-n41A</w:t>
            </w:r>
          </w:p>
          <w:p w14:paraId="51DEB913" w14:textId="77777777" w:rsidR="009D024E" w:rsidRDefault="009D024E">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CA_n3A-n78A</w:t>
            </w:r>
          </w:p>
          <w:p w14:paraId="686EF959" w14:textId="77777777" w:rsidR="009D024E" w:rsidRDefault="009D024E">
            <w:pPr>
              <w:keepNext/>
              <w:keepLines/>
              <w:spacing w:after="0"/>
              <w:jc w:val="center"/>
              <w:rPr>
                <w:rFonts w:eastAsia="宋体"/>
                <w:szCs w:val="18"/>
                <w:lang w:eastAsia="zh-CN"/>
              </w:rPr>
            </w:pPr>
            <w:r>
              <w:rPr>
                <w:rFonts w:ascii="Arial" w:eastAsia="MS Mincho" w:hAnsi="Arial"/>
                <w:sz w:val="18"/>
                <w:szCs w:val="18"/>
                <w:lang w:eastAsia="zh-CN"/>
              </w:rPr>
              <w:t>CA_n41A-n78A</w:t>
            </w:r>
          </w:p>
        </w:tc>
        <w:tc>
          <w:tcPr>
            <w:tcW w:w="731" w:type="dxa"/>
            <w:tcBorders>
              <w:top w:val="single" w:sz="4" w:space="0" w:color="auto"/>
              <w:left w:val="single" w:sz="4" w:space="0" w:color="auto"/>
              <w:bottom w:val="single" w:sz="4" w:space="0" w:color="auto"/>
              <w:right w:val="single" w:sz="4" w:space="0" w:color="auto"/>
            </w:tcBorders>
            <w:vAlign w:val="center"/>
            <w:hideMark/>
          </w:tcPr>
          <w:p w14:paraId="0460B74F" w14:textId="77777777" w:rsidR="009D024E" w:rsidRDefault="009D024E">
            <w:pPr>
              <w:keepNext/>
              <w:keepLines/>
              <w:spacing w:after="0"/>
              <w:jc w:val="center"/>
              <w:rPr>
                <w:lang w:val="en-US" w:eastAsia="zh-CN"/>
              </w:rPr>
            </w:pPr>
            <w:r>
              <w:rPr>
                <w:rFonts w:ascii="Arial" w:hAnsi="Arial"/>
                <w:sz w:val="18"/>
                <w:szCs w:val="18"/>
                <w:lang w:eastAsia="zh-CN"/>
              </w:rPr>
              <w:t>n3</w:t>
            </w:r>
          </w:p>
        </w:tc>
        <w:tc>
          <w:tcPr>
            <w:tcW w:w="663" w:type="dxa"/>
            <w:tcBorders>
              <w:top w:val="single" w:sz="4" w:space="0" w:color="auto"/>
              <w:left w:val="single" w:sz="4" w:space="0" w:color="auto"/>
              <w:bottom w:val="single" w:sz="4" w:space="0" w:color="auto"/>
              <w:right w:val="single" w:sz="4" w:space="0" w:color="auto"/>
            </w:tcBorders>
            <w:hideMark/>
          </w:tcPr>
          <w:p w14:paraId="0D64FB5D" w14:textId="77777777" w:rsidR="009D024E" w:rsidRDefault="009D024E">
            <w:pPr>
              <w:keepNext/>
              <w:keepLines/>
              <w:spacing w:after="0"/>
              <w:jc w:val="center"/>
              <w:rPr>
                <w:lang w:val="en-US" w:eastAsia="zh-CN"/>
              </w:rPr>
            </w:pPr>
            <w:r>
              <w:t>5</w:t>
            </w:r>
          </w:p>
        </w:tc>
        <w:tc>
          <w:tcPr>
            <w:tcW w:w="649" w:type="dxa"/>
            <w:tcBorders>
              <w:top w:val="single" w:sz="4" w:space="0" w:color="auto"/>
              <w:left w:val="single" w:sz="4" w:space="0" w:color="auto"/>
              <w:bottom w:val="single" w:sz="4" w:space="0" w:color="auto"/>
              <w:right w:val="single" w:sz="4" w:space="0" w:color="auto"/>
            </w:tcBorders>
            <w:hideMark/>
          </w:tcPr>
          <w:p w14:paraId="760BD1F5" w14:textId="77777777" w:rsidR="009D024E" w:rsidRDefault="009D024E">
            <w:pPr>
              <w:pStyle w:val="TAC"/>
              <w:rPr>
                <w:lang w:val="en-US" w:eastAsia="zh-CN"/>
              </w:rPr>
            </w:pPr>
            <w:r>
              <w:t>10</w:t>
            </w:r>
          </w:p>
        </w:tc>
        <w:tc>
          <w:tcPr>
            <w:tcW w:w="626" w:type="dxa"/>
            <w:tcBorders>
              <w:top w:val="single" w:sz="4" w:space="0" w:color="auto"/>
              <w:left w:val="single" w:sz="4" w:space="0" w:color="auto"/>
              <w:bottom w:val="single" w:sz="4" w:space="0" w:color="auto"/>
              <w:right w:val="single" w:sz="4" w:space="0" w:color="auto"/>
            </w:tcBorders>
            <w:hideMark/>
          </w:tcPr>
          <w:p w14:paraId="3E82A688" w14:textId="77777777" w:rsidR="009D024E" w:rsidRDefault="009D024E">
            <w:pPr>
              <w:pStyle w:val="TAC"/>
              <w:rPr>
                <w:lang w:val="en-US" w:eastAsia="zh-CN"/>
              </w:rPr>
            </w:pPr>
            <w:r>
              <w:t>15</w:t>
            </w:r>
          </w:p>
        </w:tc>
        <w:tc>
          <w:tcPr>
            <w:tcW w:w="734" w:type="dxa"/>
            <w:tcBorders>
              <w:top w:val="single" w:sz="4" w:space="0" w:color="auto"/>
              <w:left w:val="single" w:sz="4" w:space="0" w:color="auto"/>
              <w:bottom w:val="single" w:sz="4" w:space="0" w:color="auto"/>
              <w:right w:val="single" w:sz="4" w:space="0" w:color="auto"/>
            </w:tcBorders>
            <w:hideMark/>
          </w:tcPr>
          <w:p w14:paraId="353B7311" w14:textId="77777777" w:rsidR="009D024E" w:rsidRDefault="009D024E">
            <w:pPr>
              <w:pStyle w:val="TAC"/>
              <w:rPr>
                <w:lang w:val="en-US" w:eastAsia="zh-CN"/>
              </w:rPr>
            </w:pPr>
            <w:r>
              <w:t>20</w:t>
            </w:r>
          </w:p>
        </w:tc>
        <w:tc>
          <w:tcPr>
            <w:tcW w:w="684" w:type="dxa"/>
            <w:tcBorders>
              <w:top w:val="single" w:sz="4" w:space="0" w:color="auto"/>
              <w:left w:val="single" w:sz="4" w:space="0" w:color="auto"/>
              <w:bottom w:val="single" w:sz="4" w:space="0" w:color="auto"/>
              <w:right w:val="single" w:sz="4" w:space="0" w:color="auto"/>
            </w:tcBorders>
            <w:hideMark/>
          </w:tcPr>
          <w:p w14:paraId="44BA2DD7" w14:textId="77777777" w:rsidR="009D024E" w:rsidRDefault="009D024E">
            <w:pPr>
              <w:pStyle w:val="TAC"/>
              <w:rPr>
                <w:lang w:val="en-US" w:eastAsia="zh-CN"/>
              </w:rPr>
            </w:pPr>
            <w:r>
              <w:t>25</w:t>
            </w:r>
          </w:p>
        </w:tc>
        <w:tc>
          <w:tcPr>
            <w:tcW w:w="680" w:type="dxa"/>
            <w:tcBorders>
              <w:top w:val="single" w:sz="4" w:space="0" w:color="auto"/>
              <w:left w:val="single" w:sz="4" w:space="0" w:color="auto"/>
              <w:bottom w:val="single" w:sz="4" w:space="0" w:color="auto"/>
              <w:right w:val="single" w:sz="4" w:space="0" w:color="auto"/>
            </w:tcBorders>
            <w:hideMark/>
          </w:tcPr>
          <w:p w14:paraId="357D62B4" w14:textId="77777777" w:rsidR="009D024E" w:rsidRDefault="009D024E">
            <w:pPr>
              <w:pStyle w:val="TAC"/>
              <w:rPr>
                <w:lang w:val="en-US" w:eastAsia="zh-CN"/>
              </w:rPr>
            </w:pPr>
            <w:r>
              <w:t>30</w:t>
            </w:r>
          </w:p>
        </w:tc>
        <w:tc>
          <w:tcPr>
            <w:tcW w:w="586" w:type="dxa"/>
            <w:tcBorders>
              <w:top w:val="single" w:sz="4" w:space="0" w:color="auto"/>
              <w:left w:val="single" w:sz="4" w:space="0" w:color="auto"/>
              <w:bottom w:val="single" w:sz="4" w:space="0" w:color="auto"/>
              <w:right w:val="single" w:sz="4" w:space="0" w:color="auto"/>
            </w:tcBorders>
            <w:hideMark/>
          </w:tcPr>
          <w:p w14:paraId="264065D0" w14:textId="77777777" w:rsidR="009D024E" w:rsidRDefault="009D024E">
            <w:pPr>
              <w:pStyle w:val="TAC"/>
              <w:rPr>
                <w:lang w:val="en-US" w:eastAsia="zh-CN"/>
              </w:rPr>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0F8EAEE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D8EC05"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E371AD"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8CEF6A"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0C968D5"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C79D7A" w14:textId="77777777" w:rsidR="009D024E" w:rsidRDefault="009D024E">
            <w:pPr>
              <w:pStyle w:val="TAC"/>
              <w:rPr>
                <w:lang w:val="en-US" w:eastAsia="zh-CN"/>
              </w:rPr>
            </w:pPr>
          </w:p>
        </w:tc>
        <w:tc>
          <w:tcPr>
            <w:tcW w:w="1286" w:type="dxa"/>
            <w:vMerge w:val="restart"/>
            <w:tcBorders>
              <w:top w:val="single" w:sz="4" w:space="0" w:color="auto"/>
              <w:left w:val="single" w:sz="4" w:space="0" w:color="auto"/>
              <w:bottom w:val="nil"/>
              <w:right w:val="single" w:sz="4" w:space="0" w:color="auto"/>
            </w:tcBorders>
            <w:hideMark/>
          </w:tcPr>
          <w:p w14:paraId="59F132F3" w14:textId="77777777" w:rsidR="009D024E" w:rsidRDefault="009D024E">
            <w:pPr>
              <w:pStyle w:val="TAC"/>
              <w:rPr>
                <w:lang w:val="en-US" w:eastAsia="zh-CN"/>
              </w:rPr>
            </w:pPr>
            <w:r>
              <w:rPr>
                <w:lang w:val="en-US" w:eastAsia="zh-CN"/>
              </w:rPr>
              <w:t>0</w:t>
            </w:r>
          </w:p>
        </w:tc>
      </w:tr>
      <w:tr w:rsidR="009D024E" w14:paraId="2051E503" w14:textId="77777777" w:rsidTr="004D2907">
        <w:trPr>
          <w:trHeight w:val="29"/>
          <w:jc w:val="center"/>
        </w:trPr>
        <w:tc>
          <w:tcPr>
            <w:tcW w:w="1648" w:type="dxa"/>
            <w:vMerge/>
            <w:tcBorders>
              <w:top w:val="single" w:sz="4" w:space="0" w:color="auto"/>
              <w:left w:val="single" w:sz="4" w:space="0" w:color="auto"/>
              <w:bottom w:val="nil"/>
              <w:right w:val="single" w:sz="4" w:space="0" w:color="auto"/>
            </w:tcBorders>
            <w:vAlign w:val="center"/>
            <w:hideMark/>
          </w:tcPr>
          <w:p w14:paraId="4E3EB9B2" w14:textId="77777777" w:rsidR="009D024E" w:rsidRDefault="009D024E">
            <w:pPr>
              <w:spacing w:after="0"/>
              <w:rPr>
                <w:rFonts w:eastAsia="宋体"/>
                <w:color w:val="000000"/>
                <w:lang w:eastAsia="zh-CN"/>
              </w:rPr>
            </w:pPr>
          </w:p>
        </w:tc>
        <w:tc>
          <w:tcPr>
            <w:tcW w:w="1366" w:type="dxa"/>
            <w:vMerge/>
            <w:tcBorders>
              <w:top w:val="single" w:sz="4" w:space="0" w:color="auto"/>
              <w:left w:val="single" w:sz="4" w:space="0" w:color="auto"/>
              <w:bottom w:val="nil"/>
              <w:right w:val="single" w:sz="4" w:space="0" w:color="auto"/>
            </w:tcBorders>
            <w:vAlign w:val="center"/>
            <w:hideMark/>
          </w:tcPr>
          <w:p w14:paraId="5766B07D" w14:textId="77777777" w:rsidR="009D024E" w:rsidRDefault="009D024E">
            <w:pPr>
              <w:spacing w:after="0"/>
              <w:rPr>
                <w:rFonts w:eastAsia="宋体"/>
                <w:szCs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98D888C" w14:textId="77777777" w:rsidR="009D024E" w:rsidRDefault="009D024E">
            <w:pPr>
              <w:keepNext/>
              <w:keepLines/>
              <w:spacing w:after="0"/>
              <w:jc w:val="center"/>
              <w:rPr>
                <w:lang w:val="en-US" w:eastAsia="zh-CN"/>
              </w:rPr>
            </w:pPr>
            <w:r>
              <w:rPr>
                <w:rFonts w:ascii="Arial" w:hAnsi="Arial"/>
                <w:sz w:val="18"/>
                <w:szCs w:val="18"/>
                <w:lang w:eastAsia="zh-CN"/>
              </w:rPr>
              <w:t>n41</w:t>
            </w:r>
          </w:p>
        </w:tc>
        <w:tc>
          <w:tcPr>
            <w:tcW w:w="663" w:type="dxa"/>
            <w:tcBorders>
              <w:top w:val="single" w:sz="4" w:space="0" w:color="auto"/>
              <w:left w:val="single" w:sz="4" w:space="0" w:color="auto"/>
              <w:bottom w:val="single" w:sz="4" w:space="0" w:color="auto"/>
              <w:right w:val="single" w:sz="4" w:space="0" w:color="auto"/>
            </w:tcBorders>
            <w:vAlign w:val="center"/>
          </w:tcPr>
          <w:p w14:paraId="65BC343B" w14:textId="77777777" w:rsidR="009D024E" w:rsidRDefault="009D024E">
            <w:pPr>
              <w:keepNext/>
              <w:keepLines/>
              <w:spacing w:after="0"/>
              <w:jc w:val="center"/>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002C9F51" w14:textId="77777777" w:rsidR="009D024E" w:rsidRDefault="009D024E">
            <w:pPr>
              <w:pStyle w:val="TAC"/>
              <w:rPr>
                <w:lang w:val="en-US" w:eastAsia="zh-CN"/>
              </w:rPr>
            </w:pPr>
            <w:r>
              <w:t>10</w:t>
            </w:r>
          </w:p>
        </w:tc>
        <w:tc>
          <w:tcPr>
            <w:tcW w:w="626" w:type="dxa"/>
            <w:tcBorders>
              <w:top w:val="single" w:sz="4" w:space="0" w:color="auto"/>
              <w:left w:val="single" w:sz="4" w:space="0" w:color="auto"/>
              <w:bottom w:val="single" w:sz="4" w:space="0" w:color="auto"/>
              <w:right w:val="single" w:sz="4" w:space="0" w:color="auto"/>
            </w:tcBorders>
            <w:hideMark/>
          </w:tcPr>
          <w:p w14:paraId="4AE89EC6" w14:textId="77777777" w:rsidR="009D024E" w:rsidRDefault="009D024E">
            <w:pPr>
              <w:pStyle w:val="TAC"/>
              <w:rPr>
                <w:lang w:val="en-US" w:eastAsia="zh-CN"/>
              </w:rPr>
            </w:pPr>
            <w:r>
              <w:t>15</w:t>
            </w:r>
          </w:p>
        </w:tc>
        <w:tc>
          <w:tcPr>
            <w:tcW w:w="734" w:type="dxa"/>
            <w:tcBorders>
              <w:top w:val="single" w:sz="4" w:space="0" w:color="auto"/>
              <w:left w:val="single" w:sz="4" w:space="0" w:color="auto"/>
              <w:bottom w:val="single" w:sz="4" w:space="0" w:color="auto"/>
              <w:right w:val="single" w:sz="4" w:space="0" w:color="auto"/>
            </w:tcBorders>
            <w:hideMark/>
          </w:tcPr>
          <w:p w14:paraId="591FDC2F" w14:textId="77777777" w:rsidR="009D024E" w:rsidRDefault="009D024E">
            <w:pPr>
              <w:pStyle w:val="TAC"/>
              <w:rPr>
                <w:lang w:val="en-US" w:eastAsia="zh-CN"/>
              </w:rPr>
            </w:pPr>
            <w:r>
              <w:t>20</w:t>
            </w:r>
          </w:p>
        </w:tc>
        <w:tc>
          <w:tcPr>
            <w:tcW w:w="684" w:type="dxa"/>
            <w:tcBorders>
              <w:top w:val="single" w:sz="4" w:space="0" w:color="auto"/>
              <w:left w:val="single" w:sz="4" w:space="0" w:color="auto"/>
              <w:bottom w:val="single" w:sz="4" w:space="0" w:color="auto"/>
              <w:right w:val="single" w:sz="4" w:space="0" w:color="auto"/>
            </w:tcBorders>
            <w:vAlign w:val="center"/>
          </w:tcPr>
          <w:p w14:paraId="364EDF86"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vAlign w:val="center"/>
            <w:hideMark/>
          </w:tcPr>
          <w:p w14:paraId="0AE1F977"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1A2BFF48" w14:textId="77777777" w:rsidR="009D024E" w:rsidRDefault="009D024E">
            <w:pPr>
              <w:pStyle w:val="TAC"/>
              <w:rPr>
                <w:lang w:val="en-US" w:eastAsia="zh-CN"/>
              </w:rPr>
            </w:pPr>
            <w:r>
              <w:t>40</w:t>
            </w:r>
          </w:p>
        </w:tc>
        <w:tc>
          <w:tcPr>
            <w:tcW w:w="586" w:type="dxa"/>
            <w:tcBorders>
              <w:top w:val="single" w:sz="4" w:space="0" w:color="auto"/>
              <w:left w:val="single" w:sz="4" w:space="0" w:color="auto"/>
              <w:bottom w:val="single" w:sz="4" w:space="0" w:color="auto"/>
              <w:right w:val="single" w:sz="4" w:space="0" w:color="auto"/>
            </w:tcBorders>
            <w:hideMark/>
          </w:tcPr>
          <w:p w14:paraId="24ED37B6" w14:textId="77777777" w:rsidR="009D024E" w:rsidRDefault="009D024E">
            <w:pPr>
              <w:pStyle w:val="TAC"/>
              <w:rPr>
                <w:lang w:val="en-US" w:eastAsia="zh-CN"/>
              </w:rPr>
            </w:pPr>
            <w:r>
              <w:t>50</w:t>
            </w:r>
          </w:p>
        </w:tc>
        <w:tc>
          <w:tcPr>
            <w:tcW w:w="586" w:type="dxa"/>
            <w:tcBorders>
              <w:top w:val="single" w:sz="4" w:space="0" w:color="auto"/>
              <w:left w:val="single" w:sz="4" w:space="0" w:color="auto"/>
              <w:bottom w:val="single" w:sz="4" w:space="0" w:color="auto"/>
              <w:right w:val="single" w:sz="4" w:space="0" w:color="auto"/>
            </w:tcBorders>
            <w:hideMark/>
          </w:tcPr>
          <w:p w14:paraId="3B7F10B1" w14:textId="77777777" w:rsidR="009D024E" w:rsidRDefault="009D024E">
            <w:pPr>
              <w:pStyle w:val="TAC"/>
              <w:rPr>
                <w:lang w:val="en-US" w:eastAsia="zh-CN"/>
              </w:rPr>
            </w:pPr>
            <w:r>
              <w:t>60</w:t>
            </w:r>
          </w:p>
        </w:tc>
        <w:tc>
          <w:tcPr>
            <w:tcW w:w="586" w:type="dxa"/>
            <w:tcBorders>
              <w:top w:val="single" w:sz="4" w:space="0" w:color="auto"/>
              <w:left w:val="single" w:sz="4" w:space="0" w:color="auto"/>
              <w:bottom w:val="single" w:sz="4" w:space="0" w:color="auto"/>
              <w:right w:val="single" w:sz="4" w:space="0" w:color="auto"/>
            </w:tcBorders>
          </w:tcPr>
          <w:p w14:paraId="14B02C65"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45A3ED37" w14:textId="77777777" w:rsidR="009D024E" w:rsidRDefault="009D024E">
            <w:pPr>
              <w:pStyle w:val="TAC"/>
              <w:rPr>
                <w:lang w:val="en-US" w:eastAsia="zh-CN"/>
              </w:rPr>
            </w:pPr>
            <w:r>
              <w:t>80</w:t>
            </w:r>
          </w:p>
        </w:tc>
        <w:tc>
          <w:tcPr>
            <w:tcW w:w="596" w:type="dxa"/>
            <w:tcBorders>
              <w:top w:val="single" w:sz="4" w:space="0" w:color="auto"/>
              <w:left w:val="single" w:sz="4" w:space="0" w:color="auto"/>
              <w:bottom w:val="single" w:sz="4" w:space="0" w:color="auto"/>
              <w:right w:val="single" w:sz="4" w:space="0" w:color="auto"/>
            </w:tcBorders>
            <w:hideMark/>
          </w:tcPr>
          <w:p w14:paraId="3CD03E9B" w14:textId="77777777" w:rsidR="009D024E" w:rsidRDefault="009D024E">
            <w:pPr>
              <w:pStyle w:val="TAC"/>
              <w:rPr>
                <w:lang w:val="en-US" w:eastAsia="zh-CN"/>
              </w:rPr>
            </w:pPr>
            <w:r>
              <w:t>90</w:t>
            </w:r>
          </w:p>
        </w:tc>
        <w:tc>
          <w:tcPr>
            <w:tcW w:w="586" w:type="dxa"/>
            <w:tcBorders>
              <w:top w:val="single" w:sz="4" w:space="0" w:color="auto"/>
              <w:left w:val="single" w:sz="4" w:space="0" w:color="auto"/>
              <w:bottom w:val="single" w:sz="4" w:space="0" w:color="auto"/>
              <w:right w:val="single" w:sz="4" w:space="0" w:color="auto"/>
            </w:tcBorders>
            <w:hideMark/>
          </w:tcPr>
          <w:p w14:paraId="1BFEA22B" w14:textId="77777777" w:rsidR="009D024E" w:rsidRDefault="009D024E">
            <w:pPr>
              <w:pStyle w:val="TAC"/>
              <w:rPr>
                <w:lang w:val="en-US" w:eastAsia="zh-CN"/>
              </w:rPr>
            </w:pPr>
            <w:r>
              <w:t>100</w:t>
            </w:r>
          </w:p>
        </w:tc>
        <w:tc>
          <w:tcPr>
            <w:tcW w:w="1286" w:type="dxa"/>
            <w:vMerge/>
            <w:tcBorders>
              <w:top w:val="single" w:sz="4" w:space="0" w:color="auto"/>
              <w:left w:val="single" w:sz="4" w:space="0" w:color="auto"/>
              <w:bottom w:val="nil"/>
              <w:right w:val="single" w:sz="4" w:space="0" w:color="auto"/>
            </w:tcBorders>
            <w:vAlign w:val="center"/>
            <w:hideMark/>
          </w:tcPr>
          <w:p w14:paraId="12A007A4" w14:textId="77777777" w:rsidR="009D024E" w:rsidRDefault="009D024E">
            <w:pPr>
              <w:spacing w:after="0"/>
              <w:rPr>
                <w:rFonts w:ascii="Arial" w:eastAsia="宋体" w:hAnsi="Arial"/>
                <w:sz w:val="18"/>
                <w:lang w:val="en-US" w:eastAsia="zh-CN"/>
              </w:rPr>
            </w:pPr>
          </w:p>
        </w:tc>
      </w:tr>
      <w:tr w:rsidR="009D024E" w14:paraId="5A7DC0D7" w14:textId="77777777" w:rsidTr="004D2907">
        <w:trPr>
          <w:trHeight w:val="29"/>
          <w:jc w:val="center"/>
        </w:trPr>
        <w:tc>
          <w:tcPr>
            <w:tcW w:w="1648" w:type="dxa"/>
            <w:vMerge/>
            <w:tcBorders>
              <w:top w:val="single" w:sz="4" w:space="0" w:color="auto"/>
              <w:left w:val="single" w:sz="4" w:space="0" w:color="auto"/>
              <w:bottom w:val="nil"/>
              <w:right w:val="single" w:sz="4" w:space="0" w:color="auto"/>
            </w:tcBorders>
            <w:vAlign w:val="center"/>
            <w:hideMark/>
          </w:tcPr>
          <w:p w14:paraId="00CB740B" w14:textId="77777777" w:rsidR="009D024E" w:rsidRDefault="009D024E">
            <w:pPr>
              <w:spacing w:after="0"/>
              <w:rPr>
                <w:rFonts w:eastAsia="宋体"/>
                <w:color w:val="000000"/>
                <w:lang w:eastAsia="zh-CN"/>
              </w:rPr>
            </w:pPr>
          </w:p>
        </w:tc>
        <w:tc>
          <w:tcPr>
            <w:tcW w:w="1366" w:type="dxa"/>
            <w:vMerge/>
            <w:tcBorders>
              <w:top w:val="single" w:sz="4" w:space="0" w:color="auto"/>
              <w:left w:val="single" w:sz="4" w:space="0" w:color="auto"/>
              <w:bottom w:val="nil"/>
              <w:right w:val="single" w:sz="4" w:space="0" w:color="auto"/>
            </w:tcBorders>
            <w:vAlign w:val="center"/>
            <w:hideMark/>
          </w:tcPr>
          <w:p w14:paraId="182F7635" w14:textId="77777777" w:rsidR="009D024E" w:rsidRDefault="009D024E">
            <w:pPr>
              <w:spacing w:after="0"/>
              <w:rPr>
                <w:rFonts w:eastAsia="宋体"/>
                <w:szCs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6FD6892C" w14:textId="77777777" w:rsidR="009D024E" w:rsidRDefault="009D024E">
            <w:pPr>
              <w:keepNext/>
              <w:keepLines/>
              <w:spacing w:after="0"/>
              <w:jc w:val="center"/>
              <w:rPr>
                <w:lang w:val="en-US" w:eastAsia="zh-CN"/>
              </w:rPr>
            </w:pPr>
            <w:r>
              <w:rPr>
                <w:rFonts w:ascii="Arial" w:hAnsi="Arial"/>
                <w:sz w:val="18"/>
                <w:szCs w:val="18"/>
                <w:lang w:eastAsia="zh-CN"/>
              </w:rPr>
              <w:t>n78</w:t>
            </w:r>
          </w:p>
        </w:tc>
        <w:tc>
          <w:tcPr>
            <w:tcW w:w="8148" w:type="dxa"/>
            <w:gridSpan w:val="13"/>
            <w:tcBorders>
              <w:top w:val="single" w:sz="4" w:space="0" w:color="auto"/>
              <w:left w:val="single" w:sz="4" w:space="0" w:color="auto"/>
              <w:bottom w:val="single" w:sz="4" w:space="0" w:color="auto"/>
              <w:right w:val="single" w:sz="4" w:space="0" w:color="auto"/>
            </w:tcBorders>
            <w:vAlign w:val="center"/>
            <w:hideMark/>
          </w:tcPr>
          <w:p w14:paraId="145951FD" w14:textId="77777777" w:rsidR="009D024E" w:rsidRDefault="009D024E">
            <w:pPr>
              <w:pStyle w:val="TAC"/>
              <w:rPr>
                <w:lang w:val="en-US" w:eastAsia="zh-CN"/>
              </w:rPr>
            </w:pPr>
            <w:r>
              <w:rPr>
                <w:lang w:val="en-US" w:eastAsia="zh-CN"/>
              </w:rPr>
              <w:t>See CA_n78(2A) Bandwidth Combination Set 2 in Table 5.5A.2-1 in TS 38.101-1</w:t>
            </w:r>
          </w:p>
        </w:tc>
        <w:tc>
          <w:tcPr>
            <w:tcW w:w="1286" w:type="dxa"/>
            <w:vMerge/>
            <w:tcBorders>
              <w:top w:val="single" w:sz="4" w:space="0" w:color="auto"/>
              <w:left w:val="single" w:sz="4" w:space="0" w:color="auto"/>
              <w:bottom w:val="nil"/>
              <w:right w:val="single" w:sz="4" w:space="0" w:color="auto"/>
            </w:tcBorders>
            <w:vAlign w:val="center"/>
            <w:hideMark/>
          </w:tcPr>
          <w:p w14:paraId="41AB0F7B" w14:textId="77777777" w:rsidR="009D024E" w:rsidRDefault="009D024E">
            <w:pPr>
              <w:spacing w:after="0"/>
              <w:rPr>
                <w:rFonts w:ascii="Arial" w:eastAsia="宋体" w:hAnsi="Arial"/>
                <w:sz w:val="18"/>
                <w:lang w:val="en-US" w:eastAsia="zh-CN"/>
              </w:rPr>
            </w:pPr>
          </w:p>
        </w:tc>
      </w:tr>
      <w:tr w:rsidR="009D024E" w14:paraId="7DC22B73"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255BEC2C" w14:textId="77777777" w:rsidR="009D024E" w:rsidRDefault="009D024E">
            <w:pPr>
              <w:pStyle w:val="TAC"/>
              <w:rPr>
                <w:lang w:val="en-US" w:eastAsia="zh-CN"/>
              </w:rPr>
            </w:pPr>
            <w:r>
              <w:rPr>
                <w:color w:val="000000"/>
                <w:lang w:eastAsia="zh-CN"/>
              </w:rPr>
              <w:lastRenderedPageBreak/>
              <w:t>CA_n5A-n7A-n78A</w:t>
            </w:r>
          </w:p>
        </w:tc>
        <w:tc>
          <w:tcPr>
            <w:tcW w:w="1366" w:type="dxa"/>
            <w:tcBorders>
              <w:top w:val="single" w:sz="4" w:space="0" w:color="auto"/>
              <w:left w:val="single" w:sz="4" w:space="0" w:color="auto"/>
              <w:bottom w:val="nil"/>
              <w:right w:val="single" w:sz="4" w:space="0" w:color="auto"/>
            </w:tcBorders>
            <w:hideMark/>
          </w:tcPr>
          <w:p w14:paraId="52801552" w14:textId="77777777" w:rsidR="009D024E" w:rsidRDefault="009D024E">
            <w:pPr>
              <w:pStyle w:val="TAC"/>
              <w:rPr>
                <w:rFonts w:cs="Arial"/>
                <w:szCs w:val="18"/>
                <w:lang w:eastAsia="zh-CN"/>
              </w:rPr>
            </w:pPr>
            <w:r>
              <w:rPr>
                <w:szCs w:val="18"/>
                <w:lang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16BED39E" w14:textId="77777777" w:rsidR="009D024E" w:rsidRDefault="009D024E">
            <w:pPr>
              <w:pStyle w:val="TAC"/>
              <w:rPr>
                <w:lang w:val="en-US" w:eastAsia="zh-CN"/>
              </w:rPr>
            </w:pPr>
            <w:r>
              <w:rPr>
                <w:lang w:val="en-US" w:eastAsia="zh-CN"/>
              </w:rPr>
              <w:t>n5</w:t>
            </w:r>
          </w:p>
        </w:tc>
        <w:tc>
          <w:tcPr>
            <w:tcW w:w="663" w:type="dxa"/>
            <w:tcBorders>
              <w:top w:val="single" w:sz="4" w:space="0" w:color="auto"/>
              <w:left w:val="single" w:sz="4" w:space="0" w:color="auto"/>
              <w:bottom w:val="single" w:sz="4" w:space="0" w:color="auto"/>
              <w:right w:val="single" w:sz="4" w:space="0" w:color="auto"/>
            </w:tcBorders>
            <w:hideMark/>
          </w:tcPr>
          <w:p w14:paraId="31C90C4C"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08E9866C"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1D6834D"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1D77DEF1"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AB07F59"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001241D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758E8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E9C9A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EAEA42"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29BBD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182D74"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F9488C5"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4FA7F0" w14:textId="77777777" w:rsidR="009D024E" w:rsidRDefault="009D024E">
            <w:pPr>
              <w:pStyle w:val="TAC"/>
              <w:rPr>
                <w:lang w:val="en-US" w:eastAsia="zh-CN"/>
              </w:rPr>
            </w:pPr>
          </w:p>
        </w:tc>
        <w:tc>
          <w:tcPr>
            <w:tcW w:w="1286" w:type="dxa"/>
            <w:tcBorders>
              <w:top w:val="single" w:sz="4" w:space="0" w:color="auto"/>
              <w:left w:val="single" w:sz="4" w:space="0" w:color="auto"/>
              <w:bottom w:val="nil"/>
              <w:right w:val="single" w:sz="4" w:space="0" w:color="auto"/>
            </w:tcBorders>
            <w:hideMark/>
          </w:tcPr>
          <w:p w14:paraId="2AEA68C6" w14:textId="77777777" w:rsidR="009D024E" w:rsidRDefault="009D024E">
            <w:pPr>
              <w:pStyle w:val="TAC"/>
              <w:rPr>
                <w:lang w:val="en-US" w:eastAsia="zh-CN"/>
              </w:rPr>
            </w:pPr>
            <w:r>
              <w:rPr>
                <w:lang w:val="en-US" w:eastAsia="zh-CN"/>
              </w:rPr>
              <w:t>0</w:t>
            </w:r>
          </w:p>
        </w:tc>
      </w:tr>
      <w:tr w:rsidR="009D024E" w14:paraId="17D941C5" w14:textId="77777777" w:rsidTr="004D2907">
        <w:trPr>
          <w:trHeight w:val="29"/>
          <w:jc w:val="center"/>
        </w:trPr>
        <w:tc>
          <w:tcPr>
            <w:tcW w:w="1648" w:type="dxa"/>
            <w:tcBorders>
              <w:top w:val="nil"/>
              <w:left w:val="single" w:sz="4" w:space="0" w:color="auto"/>
              <w:bottom w:val="nil"/>
              <w:right w:val="single" w:sz="4" w:space="0" w:color="auto"/>
            </w:tcBorders>
          </w:tcPr>
          <w:p w14:paraId="1D09CB79"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1BCF9BA1" w14:textId="77777777" w:rsidR="009D024E" w:rsidRDefault="009D024E">
            <w:pPr>
              <w:pStyle w:val="TAC"/>
              <w:rPr>
                <w:rFonts w:cs="Arial"/>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06922B96" w14:textId="77777777" w:rsidR="009D024E" w:rsidRDefault="009D024E">
            <w:pPr>
              <w:pStyle w:val="TAC"/>
              <w:rPr>
                <w:lang w:val="en-US" w:eastAsia="zh-CN"/>
              </w:rPr>
            </w:pPr>
            <w:r>
              <w:rPr>
                <w:lang w:val="en-US" w:eastAsia="zh-CN"/>
              </w:rPr>
              <w:t>n7</w:t>
            </w:r>
          </w:p>
        </w:tc>
        <w:tc>
          <w:tcPr>
            <w:tcW w:w="663" w:type="dxa"/>
            <w:tcBorders>
              <w:top w:val="single" w:sz="4" w:space="0" w:color="auto"/>
              <w:left w:val="single" w:sz="4" w:space="0" w:color="auto"/>
              <w:bottom w:val="single" w:sz="4" w:space="0" w:color="auto"/>
              <w:right w:val="single" w:sz="4" w:space="0" w:color="auto"/>
            </w:tcBorders>
            <w:hideMark/>
          </w:tcPr>
          <w:p w14:paraId="309EC088"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554CED3C"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335E9BF"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654FAC9"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4525C5EA"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55268B22"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42B46B1F"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1E7E60F3"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15A1833"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5F5923"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EB49E3"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97E6FD2"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948390"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tcPr>
          <w:p w14:paraId="3687EE99" w14:textId="77777777" w:rsidR="009D024E" w:rsidRDefault="009D024E">
            <w:pPr>
              <w:pStyle w:val="TAC"/>
              <w:rPr>
                <w:lang w:val="en-US" w:eastAsia="zh-CN"/>
              </w:rPr>
            </w:pPr>
          </w:p>
        </w:tc>
      </w:tr>
      <w:tr w:rsidR="009D024E" w14:paraId="6DFEEC12"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04BCE269"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5D468054" w14:textId="77777777" w:rsidR="009D024E" w:rsidRDefault="009D024E">
            <w:pPr>
              <w:pStyle w:val="TAC"/>
              <w:rPr>
                <w:rFonts w:cs="Arial"/>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74B5FA78" w14:textId="77777777" w:rsidR="009D024E" w:rsidRDefault="009D024E">
            <w:pPr>
              <w:pStyle w:val="TAC"/>
              <w:rPr>
                <w:lang w:val="en-US" w:eastAsia="zh-CN"/>
              </w:rPr>
            </w:pPr>
            <w:r>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0456B347"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0D284AA4"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DC4309F"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A8A22B2"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3061E5D3"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36BA9D5B"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30336D66"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3FF8A484"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40CC3A37"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75E216C9" w14:textId="77777777" w:rsidR="009D024E" w:rsidRDefault="009D024E">
            <w:pPr>
              <w:pStyle w:val="TAC"/>
              <w:rPr>
                <w:lang w:val="en-US" w:eastAsia="zh-CN"/>
              </w:rPr>
            </w:pPr>
            <w:r>
              <w:rPr>
                <w:lang w:val="en-US" w:eastAsia="zh-CN"/>
              </w:rPr>
              <w:t>70</w:t>
            </w:r>
          </w:p>
        </w:tc>
        <w:tc>
          <w:tcPr>
            <w:tcW w:w="586" w:type="dxa"/>
            <w:tcBorders>
              <w:top w:val="single" w:sz="4" w:space="0" w:color="auto"/>
              <w:left w:val="single" w:sz="4" w:space="0" w:color="auto"/>
              <w:bottom w:val="single" w:sz="4" w:space="0" w:color="auto"/>
              <w:right w:val="single" w:sz="4" w:space="0" w:color="auto"/>
            </w:tcBorders>
            <w:hideMark/>
          </w:tcPr>
          <w:p w14:paraId="7D910FCE"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41185C87"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5EA28946"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tcPr>
          <w:p w14:paraId="1C79214B" w14:textId="77777777" w:rsidR="009D024E" w:rsidRDefault="009D024E">
            <w:pPr>
              <w:pStyle w:val="TAC"/>
              <w:rPr>
                <w:lang w:val="en-US" w:eastAsia="zh-CN"/>
              </w:rPr>
            </w:pPr>
          </w:p>
        </w:tc>
      </w:tr>
      <w:tr w:rsidR="009D024E" w14:paraId="0B983FE0"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67B366B9" w14:textId="77777777" w:rsidR="009D024E" w:rsidRDefault="009D024E">
            <w:pPr>
              <w:pStyle w:val="TAC"/>
              <w:rPr>
                <w:lang w:val="en-US" w:eastAsia="zh-CN"/>
              </w:rPr>
            </w:pPr>
            <w:r>
              <w:rPr>
                <w:color w:val="000000"/>
                <w:lang w:eastAsia="zh-CN"/>
              </w:rPr>
              <w:t>CA_n5A-n7B-n78A</w:t>
            </w:r>
          </w:p>
        </w:tc>
        <w:tc>
          <w:tcPr>
            <w:tcW w:w="1366" w:type="dxa"/>
            <w:tcBorders>
              <w:top w:val="single" w:sz="4" w:space="0" w:color="auto"/>
              <w:left w:val="single" w:sz="4" w:space="0" w:color="auto"/>
              <w:bottom w:val="nil"/>
              <w:right w:val="single" w:sz="4" w:space="0" w:color="auto"/>
            </w:tcBorders>
            <w:hideMark/>
          </w:tcPr>
          <w:p w14:paraId="6878AE88" w14:textId="77777777" w:rsidR="009D024E" w:rsidRDefault="009D024E">
            <w:pPr>
              <w:pStyle w:val="TAC"/>
              <w:rPr>
                <w:rFonts w:cs="Arial"/>
                <w:szCs w:val="18"/>
                <w:lang w:eastAsia="zh-CN"/>
              </w:rPr>
            </w:pPr>
            <w:r>
              <w:rPr>
                <w:szCs w:val="18"/>
                <w:lang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78CC83C0" w14:textId="77777777" w:rsidR="009D024E" w:rsidRDefault="009D024E">
            <w:pPr>
              <w:pStyle w:val="TAC"/>
              <w:rPr>
                <w:lang w:val="en-US" w:eastAsia="zh-CN"/>
              </w:rPr>
            </w:pPr>
            <w:r>
              <w:rPr>
                <w:lang w:val="en-US" w:eastAsia="zh-CN"/>
              </w:rPr>
              <w:t>n5</w:t>
            </w:r>
          </w:p>
        </w:tc>
        <w:tc>
          <w:tcPr>
            <w:tcW w:w="663" w:type="dxa"/>
            <w:tcBorders>
              <w:top w:val="single" w:sz="4" w:space="0" w:color="auto"/>
              <w:left w:val="single" w:sz="4" w:space="0" w:color="auto"/>
              <w:bottom w:val="single" w:sz="4" w:space="0" w:color="auto"/>
              <w:right w:val="single" w:sz="4" w:space="0" w:color="auto"/>
            </w:tcBorders>
            <w:hideMark/>
          </w:tcPr>
          <w:p w14:paraId="58E74F9D"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3CE62568"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435EBC8"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3A3522B"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2B93EE6D"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652E84EA"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44AE037D"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62C89D43"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4545FEC9"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294C50FE" w14:textId="77777777" w:rsidR="009D024E" w:rsidRDefault="009D024E">
            <w:pPr>
              <w:pStyle w:val="TAC"/>
              <w:rPr>
                <w:lang w:val="en-US" w:eastAsia="zh-CN"/>
              </w:rPr>
            </w:pPr>
            <w:r>
              <w:rPr>
                <w:lang w:val="en-US" w:eastAsia="zh-CN"/>
              </w:rPr>
              <w:t>70</w:t>
            </w:r>
          </w:p>
        </w:tc>
        <w:tc>
          <w:tcPr>
            <w:tcW w:w="586" w:type="dxa"/>
            <w:tcBorders>
              <w:top w:val="single" w:sz="4" w:space="0" w:color="auto"/>
              <w:left w:val="single" w:sz="4" w:space="0" w:color="auto"/>
              <w:bottom w:val="single" w:sz="4" w:space="0" w:color="auto"/>
              <w:right w:val="single" w:sz="4" w:space="0" w:color="auto"/>
            </w:tcBorders>
            <w:hideMark/>
          </w:tcPr>
          <w:p w14:paraId="6FCBF04B"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7DCE6D25"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733E270A" w14:textId="77777777" w:rsidR="009D024E" w:rsidRDefault="009D024E">
            <w:pPr>
              <w:pStyle w:val="TAC"/>
              <w:rPr>
                <w:lang w:val="en-US" w:eastAsia="zh-CN"/>
              </w:rPr>
            </w:pPr>
            <w:r>
              <w:rPr>
                <w:lang w:val="en-US" w:eastAsia="zh-CN"/>
              </w:rPr>
              <w:t>100</w:t>
            </w:r>
          </w:p>
        </w:tc>
        <w:tc>
          <w:tcPr>
            <w:tcW w:w="1286" w:type="dxa"/>
            <w:tcBorders>
              <w:top w:val="single" w:sz="4" w:space="0" w:color="auto"/>
              <w:left w:val="single" w:sz="4" w:space="0" w:color="auto"/>
              <w:bottom w:val="nil"/>
              <w:right w:val="single" w:sz="4" w:space="0" w:color="auto"/>
            </w:tcBorders>
            <w:hideMark/>
          </w:tcPr>
          <w:p w14:paraId="326C9B8D" w14:textId="77777777" w:rsidR="009D024E" w:rsidRDefault="009D024E">
            <w:pPr>
              <w:pStyle w:val="TAC"/>
              <w:rPr>
                <w:lang w:val="en-US" w:eastAsia="zh-CN"/>
              </w:rPr>
            </w:pPr>
            <w:r>
              <w:rPr>
                <w:lang w:val="en-US" w:eastAsia="zh-CN"/>
              </w:rPr>
              <w:t>0</w:t>
            </w:r>
          </w:p>
        </w:tc>
      </w:tr>
      <w:tr w:rsidR="009D024E" w14:paraId="1EB080CF" w14:textId="77777777" w:rsidTr="004D2907">
        <w:trPr>
          <w:trHeight w:val="29"/>
          <w:jc w:val="center"/>
        </w:trPr>
        <w:tc>
          <w:tcPr>
            <w:tcW w:w="1648" w:type="dxa"/>
            <w:tcBorders>
              <w:top w:val="nil"/>
              <w:left w:val="single" w:sz="4" w:space="0" w:color="auto"/>
              <w:bottom w:val="nil"/>
              <w:right w:val="single" w:sz="4" w:space="0" w:color="auto"/>
            </w:tcBorders>
          </w:tcPr>
          <w:p w14:paraId="6AD72B12"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5B9C424E" w14:textId="77777777" w:rsidR="009D024E" w:rsidRDefault="009D024E">
            <w:pPr>
              <w:pStyle w:val="TAC"/>
              <w:rPr>
                <w:rFonts w:cs="Arial"/>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14A8926A" w14:textId="77777777" w:rsidR="009D024E" w:rsidRDefault="009D024E">
            <w:pPr>
              <w:pStyle w:val="TAC"/>
              <w:rPr>
                <w:lang w:val="en-US" w:eastAsia="zh-CN"/>
              </w:rPr>
            </w:pPr>
            <w:r>
              <w:rPr>
                <w:lang w:val="en-US" w:eastAsia="zh-CN"/>
              </w:rPr>
              <w:t>n7</w:t>
            </w:r>
          </w:p>
        </w:tc>
        <w:tc>
          <w:tcPr>
            <w:tcW w:w="663" w:type="dxa"/>
            <w:tcBorders>
              <w:top w:val="single" w:sz="4" w:space="0" w:color="auto"/>
              <w:left w:val="single" w:sz="4" w:space="0" w:color="auto"/>
              <w:bottom w:val="single" w:sz="4" w:space="0" w:color="auto"/>
              <w:right w:val="single" w:sz="4" w:space="0" w:color="auto"/>
            </w:tcBorders>
            <w:hideMark/>
          </w:tcPr>
          <w:p w14:paraId="2205AB73"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4E8F246E"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4757F01"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A962A8D"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3DEB06E4"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7C741DFC"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0DAF3F7E"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17236A77"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44B818B8"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65991B3D" w14:textId="77777777" w:rsidR="009D024E" w:rsidRDefault="009D024E">
            <w:pPr>
              <w:pStyle w:val="TAC"/>
              <w:rPr>
                <w:lang w:val="en-US" w:eastAsia="zh-CN"/>
              </w:rPr>
            </w:pPr>
            <w:r>
              <w:rPr>
                <w:lang w:val="en-US" w:eastAsia="zh-CN"/>
              </w:rPr>
              <w:t>70</w:t>
            </w:r>
          </w:p>
        </w:tc>
        <w:tc>
          <w:tcPr>
            <w:tcW w:w="586" w:type="dxa"/>
            <w:tcBorders>
              <w:top w:val="single" w:sz="4" w:space="0" w:color="auto"/>
              <w:left w:val="single" w:sz="4" w:space="0" w:color="auto"/>
              <w:bottom w:val="single" w:sz="4" w:space="0" w:color="auto"/>
              <w:right w:val="single" w:sz="4" w:space="0" w:color="auto"/>
            </w:tcBorders>
            <w:hideMark/>
          </w:tcPr>
          <w:p w14:paraId="3DB6EF8B"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2E106F0E"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47813178"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nil"/>
              <w:right w:val="single" w:sz="4" w:space="0" w:color="auto"/>
            </w:tcBorders>
          </w:tcPr>
          <w:p w14:paraId="4253AA13" w14:textId="77777777" w:rsidR="009D024E" w:rsidRDefault="009D024E">
            <w:pPr>
              <w:pStyle w:val="TAC"/>
              <w:rPr>
                <w:lang w:val="en-US" w:eastAsia="zh-CN"/>
              </w:rPr>
            </w:pPr>
          </w:p>
        </w:tc>
      </w:tr>
      <w:tr w:rsidR="009D024E" w14:paraId="6D9F853E"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744A39DF"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5E9B1473" w14:textId="77777777" w:rsidR="009D024E" w:rsidRDefault="009D024E">
            <w:pPr>
              <w:pStyle w:val="TAC"/>
              <w:rPr>
                <w:rFonts w:cs="Arial"/>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7E6C641A" w14:textId="77777777" w:rsidR="009D024E" w:rsidRDefault="009D024E">
            <w:pPr>
              <w:pStyle w:val="TAC"/>
              <w:rPr>
                <w:lang w:val="en-US" w:eastAsia="zh-CN"/>
              </w:rPr>
            </w:pPr>
            <w:r>
              <w:rPr>
                <w:lang w:val="en-US"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1F4941F8"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587478C5"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74A07D2"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E1AA622"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1F642B96"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60E8ED09"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62DA606A"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6EB19CCB"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2ED9133B"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58C37F18" w14:textId="77777777" w:rsidR="009D024E" w:rsidRDefault="009D024E">
            <w:pPr>
              <w:pStyle w:val="TAC"/>
              <w:rPr>
                <w:lang w:val="en-US" w:eastAsia="zh-CN"/>
              </w:rPr>
            </w:pPr>
            <w:r>
              <w:rPr>
                <w:lang w:val="en-US" w:eastAsia="zh-CN"/>
              </w:rPr>
              <w:t>70</w:t>
            </w:r>
          </w:p>
        </w:tc>
        <w:tc>
          <w:tcPr>
            <w:tcW w:w="586" w:type="dxa"/>
            <w:tcBorders>
              <w:top w:val="single" w:sz="4" w:space="0" w:color="auto"/>
              <w:left w:val="single" w:sz="4" w:space="0" w:color="auto"/>
              <w:bottom w:val="single" w:sz="4" w:space="0" w:color="auto"/>
              <w:right w:val="single" w:sz="4" w:space="0" w:color="auto"/>
            </w:tcBorders>
            <w:hideMark/>
          </w:tcPr>
          <w:p w14:paraId="5EEFB28E"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2CA1CE93"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567EA0D6"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tcPr>
          <w:p w14:paraId="52ED1DDD" w14:textId="77777777" w:rsidR="009D024E" w:rsidRDefault="009D024E">
            <w:pPr>
              <w:pStyle w:val="TAC"/>
              <w:rPr>
                <w:lang w:val="en-US" w:eastAsia="zh-CN"/>
              </w:rPr>
            </w:pPr>
          </w:p>
        </w:tc>
      </w:tr>
      <w:tr w:rsidR="009D024E" w14:paraId="1CACC20D"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1BC79330" w14:textId="77777777" w:rsidR="009D024E" w:rsidRDefault="009D024E">
            <w:pPr>
              <w:pStyle w:val="TAC"/>
              <w:rPr>
                <w:lang w:val="en-US" w:eastAsia="zh-CN"/>
              </w:rPr>
            </w:pPr>
            <w:r>
              <w:rPr>
                <w:szCs w:val="18"/>
                <w:lang w:eastAsia="zh-CN"/>
              </w:rPr>
              <w:t>CA_n5A-n25A-n66A</w:t>
            </w:r>
          </w:p>
        </w:tc>
        <w:tc>
          <w:tcPr>
            <w:tcW w:w="1366" w:type="dxa"/>
            <w:tcBorders>
              <w:top w:val="single" w:sz="4" w:space="0" w:color="auto"/>
              <w:left w:val="single" w:sz="4" w:space="0" w:color="auto"/>
              <w:bottom w:val="nil"/>
              <w:right w:val="single" w:sz="4" w:space="0" w:color="auto"/>
            </w:tcBorders>
            <w:vAlign w:val="center"/>
            <w:hideMark/>
          </w:tcPr>
          <w:p w14:paraId="52664F0F" w14:textId="77777777" w:rsidR="009D024E" w:rsidRDefault="009D024E">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CA_n5A-n25A</w:t>
            </w:r>
          </w:p>
          <w:p w14:paraId="39F3DC40" w14:textId="77777777" w:rsidR="009D024E" w:rsidRDefault="009D024E">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CA_n5A-n66A</w:t>
            </w:r>
          </w:p>
          <w:p w14:paraId="5B554902" w14:textId="77777777" w:rsidR="009D024E" w:rsidRDefault="009D024E">
            <w:pPr>
              <w:pStyle w:val="TAC"/>
              <w:rPr>
                <w:rFonts w:cs="Arial"/>
                <w:szCs w:val="18"/>
                <w:lang w:eastAsia="zh-CN"/>
              </w:rPr>
            </w:pPr>
            <w:r>
              <w:rPr>
                <w:rFonts w:cs="Arial"/>
                <w:szCs w:val="18"/>
                <w:lang w:val="en-US" w:eastAsia="zh-CN"/>
              </w:rPr>
              <w:t>CA_n25A-n66A</w:t>
            </w:r>
          </w:p>
        </w:tc>
        <w:tc>
          <w:tcPr>
            <w:tcW w:w="731" w:type="dxa"/>
            <w:tcBorders>
              <w:top w:val="single" w:sz="4" w:space="0" w:color="auto"/>
              <w:left w:val="single" w:sz="4" w:space="0" w:color="auto"/>
              <w:bottom w:val="single" w:sz="4" w:space="0" w:color="auto"/>
              <w:right w:val="single" w:sz="4" w:space="0" w:color="auto"/>
            </w:tcBorders>
            <w:hideMark/>
          </w:tcPr>
          <w:p w14:paraId="71DEAFAF" w14:textId="77777777" w:rsidR="009D024E" w:rsidRDefault="009D024E">
            <w:pPr>
              <w:pStyle w:val="TAC"/>
              <w:rPr>
                <w:lang w:val="en-US" w:eastAsia="zh-CN"/>
              </w:rPr>
            </w:pPr>
            <w:r>
              <w:rPr>
                <w:szCs w:val="18"/>
                <w:lang w:eastAsia="zh-CN"/>
              </w:rPr>
              <w:t>n5</w:t>
            </w:r>
          </w:p>
        </w:tc>
        <w:tc>
          <w:tcPr>
            <w:tcW w:w="663" w:type="dxa"/>
            <w:tcBorders>
              <w:top w:val="single" w:sz="4" w:space="0" w:color="auto"/>
              <w:left w:val="single" w:sz="4" w:space="0" w:color="auto"/>
              <w:bottom w:val="single" w:sz="4" w:space="0" w:color="auto"/>
              <w:right w:val="single" w:sz="4" w:space="0" w:color="auto"/>
            </w:tcBorders>
            <w:hideMark/>
          </w:tcPr>
          <w:p w14:paraId="0706C43D"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29A30EC9"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F7AF874"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B9A6643"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D51F660"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5C659924"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B0D2D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9671D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9AA4E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B5945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091763"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BD310DF"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3B2808" w14:textId="77777777" w:rsidR="009D024E" w:rsidRDefault="009D024E">
            <w:pPr>
              <w:pStyle w:val="TAC"/>
              <w:rPr>
                <w:lang w:val="en-US" w:eastAsia="zh-CN"/>
              </w:rPr>
            </w:pPr>
          </w:p>
        </w:tc>
        <w:tc>
          <w:tcPr>
            <w:tcW w:w="1286" w:type="dxa"/>
            <w:tcBorders>
              <w:top w:val="single" w:sz="4" w:space="0" w:color="auto"/>
              <w:left w:val="single" w:sz="4" w:space="0" w:color="auto"/>
              <w:bottom w:val="nil"/>
              <w:right w:val="single" w:sz="4" w:space="0" w:color="auto"/>
            </w:tcBorders>
            <w:hideMark/>
          </w:tcPr>
          <w:p w14:paraId="377B9FC3" w14:textId="77777777" w:rsidR="009D024E" w:rsidRDefault="009D024E">
            <w:pPr>
              <w:pStyle w:val="TAC"/>
              <w:rPr>
                <w:lang w:val="en-US" w:eastAsia="zh-CN"/>
              </w:rPr>
            </w:pPr>
            <w:r>
              <w:rPr>
                <w:lang w:val="en-US" w:eastAsia="zh-CN"/>
              </w:rPr>
              <w:t>0</w:t>
            </w:r>
          </w:p>
        </w:tc>
      </w:tr>
      <w:tr w:rsidR="009D024E" w14:paraId="6F3AF276" w14:textId="77777777" w:rsidTr="004D2907">
        <w:trPr>
          <w:trHeight w:val="29"/>
          <w:jc w:val="center"/>
        </w:trPr>
        <w:tc>
          <w:tcPr>
            <w:tcW w:w="1648" w:type="dxa"/>
            <w:tcBorders>
              <w:top w:val="nil"/>
              <w:left w:val="single" w:sz="4" w:space="0" w:color="auto"/>
              <w:bottom w:val="nil"/>
              <w:right w:val="single" w:sz="4" w:space="0" w:color="auto"/>
            </w:tcBorders>
          </w:tcPr>
          <w:p w14:paraId="2A9D27C5"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6A0B6923" w14:textId="77777777" w:rsidR="009D024E" w:rsidRDefault="009D024E">
            <w:pPr>
              <w:pStyle w:val="TAC"/>
              <w:rPr>
                <w:rFonts w:cs="Arial"/>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52CD42DF" w14:textId="77777777" w:rsidR="009D024E" w:rsidRDefault="009D024E">
            <w:pPr>
              <w:pStyle w:val="TAC"/>
              <w:rPr>
                <w:lang w:val="en-US" w:eastAsia="zh-CN"/>
              </w:rPr>
            </w:pPr>
            <w:r>
              <w:rPr>
                <w:szCs w:val="18"/>
                <w:lang w:eastAsia="zh-CN"/>
              </w:rPr>
              <w:t>n25</w:t>
            </w:r>
          </w:p>
        </w:tc>
        <w:tc>
          <w:tcPr>
            <w:tcW w:w="663" w:type="dxa"/>
            <w:tcBorders>
              <w:top w:val="single" w:sz="4" w:space="0" w:color="auto"/>
              <w:left w:val="single" w:sz="4" w:space="0" w:color="auto"/>
              <w:bottom w:val="single" w:sz="4" w:space="0" w:color="auto"/>
              <w:right w:val="single" w:sz="4" w:space="0" w:color="auto"/>
            </w:tcBorders>
            <w:hideMark/>
          </w:tcPr>
          <w:p w14:paraId="278B5914"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27E5159B"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A7A9DC6"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D036CD3"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3772C7D3"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4968B627"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5120E177"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5767043"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BDB8F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6DDB0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78B30C"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79B7D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8E7CD5"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tcPr>
          <w:p w14:paraId="5357ED64" w14:textId="77777777" w:rsidR="009D024E" w:rsidRDefault="009D024E">
            <w:pPr>
              <w:pStyle w:val="TAC"/>
              <w:rPr>
                <w:lang w:val="en-US" w:eastAsia="zh-CN"/>
              </w:rPr>
            </w:pPr>
          </w:p>
        </w:tc>
      </w:tr>
      <w:tr w:rsidR="009D024E" w14:paraId="69E430A4"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4374909A"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69DC47F9" w14:textId="77777777" w:rsidR="009D024E" w:rsidRDefault="009D024E">
            <w:pPr>
              <w:pStyle w:val="TAC"/>
              <w:rPr>
                <w:rFonts w:cs="Arial"/>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42C2081A" w14:textId="77777777" w:rsidR="009D024E" w:rsidRDefault="009D024E">
            <w:pPr>
              <w:pStyle w:val="TAC"/>
              <w:rPr>
                <w:lang w:val="en-US" w:eastAsia="zh-CN"/>
              </w:rPr>
            </w:pPr>
            <w:r>
              <w:rPr>
                <w:szCs w:val="18"/>
                <w:lang w:eastAsia="zh-CN"/>
              </w:rPr>
              <w:t>n66</w:t>
            </w:r>
          </w:p>
        </w:tc>
        <w:tc>
          <w:tcPr>
            <w:tcW w:w="663" w:type="dxa"/>
            <w:tcBorders>
              <w:top w:val="single" w:sz="4" w:space="0" w:color="auto"/>
              <w:left w:val="single" w:sz="4" w:space="0" w:color="auto"/>
              <w:bottom w:val="single" w:sz="4" w:space="0" w:color="auto"/>
              <w:right w:val="single" w:sz="4" w:space="0" w:color="auto"/>
            </w:tcBorders>
            <w:hideMark/>
          </w:tcPr>
          <w:p w14:paraId="28BDB5D2"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10F5141B"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251108FB"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19924F5E"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1CFB75E2"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75E6236F"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18EA4C58"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F7F788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4095FD"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C6B99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CAB5EA"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B1A69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513E8E" w14:textId="77777777" w:rsidR="009D024E" w:rsidRDefault="009D024E">
            <w:pPr>
              <w:pStyle w:val="TAC"/>
              <w:rPr>
                <w:lang w:val="en-US" w:eastAsia="zh-CN"/>
              </w:rPr>
            </w:pPr>
          </w:p>
        </w:tc>
        <w:tc>
          <w:tcPr>
            <w:tcW w:w="1286" w:type="dxa"/>
            <w:tcBorders>
              <w:top w:val="nil"/>
              <w:left w:val="single" w:sz="4" w:space="0" w:color="auto"/>
              <w:bottom w:val="single" w:sz="4" w:space="0" w:color="auto"/>
              <w:right w:val="single" w:sz="4" w:space="0" w:color="auto"/>
            </w:tcBorders>
          </w:tcPr>
          <w:p w14:paraId="06D9BAE9" w14:textId="77777777" w:rsidR="009D024E" w:rsidRDefault="009D024E">
            <w:pPr>
              <w:pStyle w:val="TAC"/>
              <w:rPr>
                <w:lang w:val="en-US" w:eastAsia="zh-CN"/>
              </w:rPr>
            </w:pPr>
          </w:p>
        </w:tc>
      </w:tr>
      <w:tr w:rsidR="009D024E" w14:paraId="4A0FCA80" w14:textId="77777777" w:rsidTr="004D2907">
        <w:trPr>
          <w:trHeight w:val="29"/>
          <w:jc w:val="center"/>
        </w:trPr>
        <w:tc>
          <w:tcPr>
            <w:tcW w:w="1648" w:type="dxa"/>
            <w:tcBorders>
              <w:top w:val="nil"/>
              <w:left w:val="single" w:sz="4" w:space="0" w:color="auto"/>
              <w:bottom w:val="nil"/>
              <w:right w:val="single" w:sz="4" w:space="0" w:color="auto"/>
            </w:tcBorders>
            <w:hideMark/>
          </w:tcPr>
          <w:p w14:paraId="722B0607" w14:textId="77777777" w:rsidR="009D024E" w:rsidRDefault="009D024E">
            <w:pPr>
              <w:pStyle w:val="TAC"/>
              <w:rPr>
                <w:lang w:val="en-US" w:eastAsia="zh-CN"/>
              </w:rPr>
            </w:pPr>
            <w:r>
              <w:rPr>
                <w:lang w:eastAsia="zh-CN"/>
              </w:rPr>
              <w:t>CA_n5A-n25(2A)-n66A</w:t>
            </w:r>
          </w:p>
        </w:tc>
        <w:tc>
          <w:tcPr>
            <w:tcW w:w="1366" w:type="dxa"/>
            <w:tcBorders>
              <w:top w:val="nil"/>
              <w:left w:val="single" w:sz="4" w:space="0" w:color="auto"/>
              <w:bottom w:val="nil"/>
              <w:right w:val="single" w:sz="4" w:space="0" w:color="auto"/>
            </w:tcBorders>
            <w:hideMark/>
          </w:tcPr>
          <w:p w14:paraId="77931D72" w14:textId="77777777" w:rsidR="009D024E" w:rsidRDefault="009D024E">
            <w:pPr>
              <w:pStyle w:val="TAC"/>
              <w:rPr>
                <w:lang w:val="en-US" w:eastAsia="zh-CN"/>
              </w:rPr>
            </w:pPr>
            <w:r>
              <w:rPr>
                <w:lang w:val="en-US" w:eastAsia="zh-CN"/>
              </w:rPr>
              <w:t>CA_n5A-n25A</w:t>
            </w:r>
          </w:p>
          <w:p w14:paraId="61DD95A0" w14:textId="77777777" w:rsidR="009D024E" w:rsidRDefault="009D024E">
            <w:pPr>
              <w:pStyle w:val="TAC"/>
              <w:rPr>
                <w:lang w:val="en-US" w:eastAsia="zh-CN"/>
              </w:rPr>
            </w:pPr>
            <w:r>
              <w:rPr>
                <w:lang w:val="en-US" w:eastAsia="zh-CN"/>
              </w:rPr>
              <w:t>CA_n5A-n66A</w:t>
            </w:r>
          </w:p>
          <w:p w14:paraId="0CC1F4AB" w14:textId="77777777" w:rsidR="009D024E" w:rsidRDefault="009D024E">
            <w:pPr>
              <w:pStyle w:val="TAC"/>
              <w:rPr>
                <w:lang w:eastAsia="zh-CN"/>
              </w:rPr>
            </w:pPr>
            <w:r>
              <w:rPr>
                <w:lang w:val="en-US" w:eastAsia="zh-CN"/>
              </w:rPr>
              <w:t>CA_n25A-n66A</w:t>
            </w:r>
          </w:p>
        </w:tc>
        <w:tc>
          <w:tcPr>
            <w:tcW w:w="731" w:type="dxa"/>
            <w:tcBorders>
              <w:top w:val="single" w:sz="4" w:space="0" w:color="auto"/>
              <w:left w:val="single" w:sz="4" w:space="0" w:color="auto"/>
              <w:bottom w:val="single" w:sz="4" w:space="0" w:color="auto"/>
              <w:right w:val="single" w:sz="4" w:space="0" w:color="auto"/>
            </w:tcBorders>
            <w:hideMark/>
          </w:tcPr>
          <w:p w14:paraId="07D3F9EC" w14:textId="77777777" w:rsidR="009D024E" w:rsidRDefault="009D024E">
            <w:pPr>
              <w:pStyle w:val="TAC"/>
              <w:rPr>
                <w:szCs w:val="18"/>
                <w:lang w:eastAsia="zh-CN"/>
              </w:rPr>
            </w:pPr>
            <w:r>
              <w:rPr>
                <w:rFonts w:cs="Arial"/>
                <w:szCs w:val="18"/>
                <w:lang w:val="en-US" w:eastAsia="zh-CN"/>
              </w:rPr>
              <w:t>n5</w:t>
            </w:r>
          </w:p>
        </w:tc>
        <w:tc>
          <w:tcPr>
            <w:tcW w:w="663" w:type="dxa"/>
            <w:tcBorders>
              <w:top w:val="single" w:sz="4" w:space="0" w:color="auto"/>
              <w:left w:val="single" w:sz="4" w:space="0" w:color="auto"/>
              <w:bottom w:val="single" w:sz="4" w:space="0" w:color="auto"/>
              <w:right w:val="single" w:sz="4" w:space="0" w:color="auto"/>
            </w:tcBorders>
            <w:hideMark/>
          </w:tcPr>
          <w:p w14:paraId="6A27963E"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0BBBBB9E"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C194FE0"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21A160C"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DCCA3C0"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EB2CAF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21A493"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B36761"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91D52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A9DAC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3B004C"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487550D"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D6ADDD" w14:textId="77777777" w:rsidR="009D024E" w:rsidRDefault="009D024E">
            <w:pPr>
              <w:pStyle w:val="TAC"/>
              <w:rPr>
                <w:lang w:val="en-US" w:eastAsia="zh-CN"/>
              </w:rPr>
            </w:pPr>
          </w:p>
        </w:tc>
        <w:tc>
          <w:tcPr>
            <w:tcW w:w="1286" w:type="dxa"/>
            <w:tcBorders>
              <w:top w:val="nil"/>
              <w:left w:val="single" w:sz="4" w:space="0" w:color="auto"/>
              <w:bottom w:val="single" w:sz="4" w:space="0" w:color="auto"/>
              <w:right w:val="single" w:sz="4" w:space="0" w:color="auto"/>
            </w:tcBorders>
            <w:hideMark/>
          </w:tcPr>
          <w:p w14:paraId="44D8BE78" w14:textId="77777777" w:rsidR="009D024E" w:rsidRDefault="009D024E">
            <w:pPr>
              <w:pStyle w:val="TAC"/>
              <w:rPr>
                <w:lang w:val="en-US" w:eastAsia="zh-CN"/>
              </w:rPr>
            </w:pPr>
            <w:r>
              <w:rPr>
                <w:szCs w:val="18"/>
                <w:lang w:val="en-US" w:eastAsia="zh-CN"/>
              </w:rPr>
              <w:t>0</w:t>
            </w:r>
          </w:p>
        </w:tc>
      </w:tr>
      <w:tr w:rsidR="009D024E" w14:paraId="1603032E" w14:textId="77777777" w:rsidTr="004D2907">
        <w:trPr>
          <w:trHeight w:val="29"/>
          <w:jc w:val="center"/>
        </w:trPr>
        <w:tc>
          <w:tcPr>
            <w:tcW w:w="1648" w:type="dxa"/>
            <w:tcBorders>
              <w:top w:val="nil"/>
              <w:left w:val="single" w:sz="4" w:space="0" w:color="auto"/>
              <w:bottom w:val="nil"/>
              <w:right w:val="single" w:sz="4" w:space="0" w:color="auto"/>
            </w:tcBorders>
          </w:tcPr>
          <w:p w14:paraId="5AD86039"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39F04EBD" w14:textId="77777777" w:rsidR="009D024E" w:rsidRDefault="009D024E">
            <w:pPr>
              <w:pStyle w:val="TAC"/>
              <w:rPr>
                <w:rFonts w:cs="Arial"/>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53096EF1" w14:textId="77777777" w:rsidR="009D024E" w:rsidRDefault="009D024E">
            <w:pPr>
              <w:pStyle w:val="TAC"/>
              <w:rPr>
                <w:szCs w:val="18"/>
                <w:lang w:eastAsia="zh-CN"/>
              </w:rPr>
            </w:pPr>
            <w:r>
              <w:rPr>
                <w:rFonts w:cs="Arial"/>
                <w:szCs w:val="18"/>
                <w:lang w:val="en-US" w:eastAsia="zh-CN"/>
              </w:rPr>
              <w:t>n25</w:t>
            </w:r>
          </w:p>
        </w:tc>
        <w:tc>
          <w:tcPr>
            <w:tcW w:w="8148" w:type="dxa"/>
            <w:gridSpan w:val="13"/>
            <w:tcBorders>
              <w:top w:val="single" w:sz="4" w:space="0" w:color="auto"/>
              <w:left w:val="single" w:sz="4" w:space="0" w:color="auto"/>
              <w:bottom w:val="single" w:sz="4" w:space="0" w:color="auto"/>
              <w:right w:val="single" w:sz="4" w:space="0" w:color="auto"/>
            </w:tcBorders>
            <w:hideMark/>
          </w:tcPr>
          <w:p w14:paraId="2BF1FBED" w14:textId="77777777" w:rsidR="009D024E" w:rsidRDefault="009D024E">
            <w:pPr>
              <w:pStyle w:val="TAC"/>
              <w:rPr>
                <w:lang w:val="en-US" w:eastAsia="zh-CN"/>
              </w:rPr>
            </w:pPr>
            <w:r>
              <w:rPr>
                <w:rFonts w:eastAsia="Yu Mincho" w:cs="Arial"/>
                <w:szCs w:val="18"/>
              </w:rPr>
              <w:t>See CA_n25(2A) Bandwidth Combination Set 0 in Table 5.5A.2-1</w:t>
            </w:r>
          </w:p>
        </w:tc>
        <w:tc>
          <w:tcPr>
            <w:tcW w:w="1286" w:type="dxa"/>
            <w:tcBorders>
              <w:top w:val="nil"/>
              <w:left w:val="single" w:sz="4" w:space="0" w:color="auto"/>
              <w:bottom w:val="single" w:sz="4" w:space="0" w:color="auto"/>
              <w:right w:val="single" w:sz="4" w:space="0" w:color="auto"/>
            </w:tcBorders>
          </w:tcPr>
          <w:p w14:paraId="7D5A8DE8" w14:textId="77777777" w:rsidR="009D024E" w:rsidRDefault="009D024E">
            <w:pPr>
              <w:pStyle w:val="TAC"/>
              <w:rPr>
                <w:lang w:val="en-US" w:eastAsia="zh-CN"/>
              </w:rPr>
            </w:pPr>
          </w:p>
        </w:tc>
      </w:tr>
      <w:tr w:rsidR="009D024E" w14:paraId="2CFB149C"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0C9DC5F8"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1BC06ECC" w14:textId="77777777" w:rsidR="009D024E" w:rsidRDefault="009D024E">
            <w:pPr>
              <w:pStyle w:val="TAC"/>
              <w:rPr>
                <w:rFonts w:cs="Arial"/>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40674853" w14:textId="77777777" w:rsidR="009D024E" w:rsidRDefault="009D024E">
            <w:pPr>
              <w:pStyle w:val="TAC"/>
              <w:rPr>
                <w:szCs w:val="18"/>
                <w:lang w:eastAsia="zh-CN"/>
              </w:rPr>
            </w:pPr>
            <w:r>
              <w:rPr>
                <w:rFonts w:cs="Arial"/>
                <w:szCs w:val="18"/>
                <w:lang w:val="en-US" w:eastAsia="zh-CN"/>
              </w:rPr>
              <w:t>n66</w:t>
            </w:r>
          </w:p>
        </w:tc>
        <w:tc>
          <w:tcPr>
            <w:tcW w:w="663" w:type="dxa"/>
            <w:tcBorders>
              <w:top w:val="single" w:sz="4" w:space="0" w:color="auto"/>
              <w:left w:val="single" w:sz="4" w:space="0" w:color="auto"/>
              <w:bottom w:val="single" w:sz="4" w:space="0" w:color="auto"/>
              <w:right w:val="single" w:sz="4" w:space="0" w:color="auto"/>
            </w:tcBorders>
            <w:hideMark/>
          </w:tcPr>
          <w:p w14:paraId="554E652D"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3B8C6510"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40DD801"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22452E3"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768CB4F7"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0F075428"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27342FB7"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8174744"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15AFA1"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FF889B"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288955"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2978C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0BC157" w14:textId="77777777" w:rsidR="009D024E" w:rsidRDefault="009D024E">
            <w:pPr>
              <w:pStyle w:val="TAC"/>
              <w:rPr>
                <w:lang w:val="en-US" w:eastAsia="zh-CN"/>
              </w:rPr>
            </w:pPr>
          </w:p>
        </w:tc>
        <w:tc>
          <w:tcPr>
            <w:tcW w:w="1286" w:type="dxa"/>
            <w:tcBorders>
              <w:top w:val="nil"/>
              <w:left w:val="single" w:sz="4" w:space="0" w:color="auto"/>
              <w:bottom w:val="single" w:sz="4" w:space="0" w:color="auto"/>
              <w:right w:val="single" w:sz="4" w:space="0" w:color="auto"/>
            </w:tcBorders>
          </w:tcPr>
          <w:p w14:paraId="4E04E612" w14:textId="77777777" w:rsidR="009D024E" w:rsidRDefault="009D024E">
            <w:pPr>
              <w:pStyle w:val="TAC"/>
              <w:rPr>
                <w:lang w:val="en-US" w:eastAsia="zh-CN"/>
              </w:rPr>
            </w:pPr>
          </w:p>
        </w:tc>
      </w:tr>
      <w:tr w:rsidR="009D024E" w14:paraId="712D6E03"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375276DE" w14:textId="77777777" w:rsidR="009D024E" w:rsidRDefault="009D024E">
            <w:pPr>
              <w:pStyle w:val="TAC"/>
              <w:rPr>
                <w:szCs w:val="18"/>
                <w:lang w:eastAsia="zh-CN"/>
              </w:rPr>
            </w:pPr>
            <w:r>
              <w:rPr>
                <w:szCs w:val="18"/>
                <w:lang w:eastAsia="zh-CN"/>
              </w:rPr>
              <w:t>CA_n5A-n25A-n66(2A)</w:t>
            </w:r>
          </w:p>
        </w:tc>
        <w:tc>
          <w:tcPr>
            <w:tcW w:w="1366" w:type="dxa"/>
            <w:tcBorders>
              <w:top w:val="single" w:sz="4" w:space="0" w:color="auto"/>
              <w:left w:val="single" w:sz="4" w:space="0" w:color="auto"/>
              <w:bottom w:val="nil"/>
              <w:right w:val="single" w:sz="4" w:space="0" w:color="auto"/>
            </w:tcBorders>
            <w:hideMark/>
          </w:tcPr>
          <w:p w14:paraId="71A70673" w14:textId="77777777" w:rsidR="009D024E" w:rsidRDefault="009D024E">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CA_n5A-n25A</w:t>
            </w:r>
          </w:p>
          <w:p w14:paraId="2FAF67E2" w14:textId="77777777" w:rsidR="009D024E" w:rsidRDefault="009D024E">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CA_n5A-n66A</w:t>
            </w:r>
          </w:p>
          <w:p w14:paraId="7731178C" w14:textId="77777777" w:rsidR="009D024E" w:rsidRDefault="009D024E">
            <w:pPr>
              <w:pStyle w:val="TAC"/>
              <w:rPr>
                <w:rFonts w:cs="Arial"/>
                <w:szCs w:val="18"/>
                <w:lang w:eastAsia="zh-CN"/>
              </w:rPr>
            </w:pPr>
            <w:r>
              <w:rPr>
                <w:rFonts w:cs="Arial"/>
                <w:szCs w:val="18"/>
                <w:lang w:val="en-US" w:eastAsia="zh-CN"/>
              </w:rPr>
              <w:t>CA_n25A-n66A</w:t>
            </w:r>
          </w:p>
        </w:tc>
        <w:tc>
          <w:tcPr>
            <w:tcW w:w="731" w:type="dxa"/>
            <w:tcBorders>
              <w:top w:val="single" w:sz="4" w:space="0" w:color="auto"/>
              <w:left w:val="single" w:sz="4" w:space="0" w:color="auto"/>
              <w:bottom w:val="single" w:sz="4" w:space="0" w:color="auto"/>
              <w:right w:val="single" w:sz="4" w:space="0" w:color="auto"/>
            </w:tcBorders>
            <w:hideMark/>
          </w:tcPr>
          <w:p w14:paraId="31615CE2" w14:textId="77777777" w:rsidR="009D024E" w:rsidRDefault="009D024E">
            <w:pPr>
              <w:pStyle w:val="TAC"/>
              <w:rPr>
                <w:lang w:val="en-US" w:eastAsia="zh-CN"/>
              </w:rPr>
            </w:pPr>
            <w:r>
              <w:rPr>
                <w:szCs w:val="18"/>
                <w:lang w:eastAsia="zh-CN"/>
              </w:rPr>
              <w:t>n5</w:t>
            </w:r>
          </w:p>
        </w:tc>
        <w:tc>
          <w:tcPr>
            <w:tcW w:w="663" w:type="dxa"/>
            <w:tcBorders>
              <w:top w:val="single" w:sz="4" w:space="0" w:color="auto"/>
              <w:left w:val="single" w:sz="4" w:space="0" w:color="auto"/>
              <w:bottom w:val="single" w:sz="4" w:space="0" w:color="auto"/>
              <w:right w:val="single" w:sz="4" w:space="0" w:color="auto"/>
            </w:tcBorders>
            <w:hideMark/>
          </w:tcPr>
          <w:p w14:paraId="7F3509DD"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30C8533B"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02DC04C"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636F07C"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4B4ACD3"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6256E415"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78D3C5"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60F3C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73D5A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D85DC1"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919924"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FACE6B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1C2FBB" w14:textId="77777777" w:rsidR="009D024E" w:rsidRDefault="009D024E">
            <w:pPr>
              <w:pStyle w:val="TAC"/>
              <w:rPr>
                <w:lang w:val="en-US" w:eastAsia="zh-CN"/>
              </w:rPr>
            </w:pPr>
          </w:p>
        </w:tc>
        <w:tc>
          <w:tcPr>
            <w:tcW w:w="1286" w:type="dxa"/>
            <w:tcBorders>
              <w:top w:val="single" w:sz="4" w:space="0" w:color="auto"/>
              <w:left w:val="single" w:sz="4" w:space="0" w:color="auto"/>
              <w:bottom w:val="nil"/>
              <w:right w:val="single" w:sz="4" w:space="0" w:color="auto"/>
            </w:tcBorders>
            <w:hideMark/>
          </w:tcPr>
          <w:p w14:paraId="0F6001B0" w14:textId="77777777" w:rsidR="009D024E" w:rsidRDefault="009D024E">
            <w:pPr>
              <w:pStyle w:val="TAC"/>
              <w:rPr>
                <w:lang w:val="en-US" w:eastAsia="zh-CN"/>
              </w:rPr>
            </w:pPr>
            <w:r>
              <w:rPr>
                <w:lang w:val="en-US" w:eastAsia="zh-CN"/>
              </w:rPr>
              <w:t>0</w:t>
            </w:r>
          </w:p>
        </w:tc>
      </w:tr>
      <w:tr w:rsidR="009D024E" w14:paraId="31A11C99" w14:textId="77777777" w:rsidTr="004D2907">
        <w:trPr>
          <w:trHeight w:val="29"/>
          <w:jc w:val="center"/>
        </w:trPr>
        <w:tc>
          <w:tcPr>
            <w:tcW w:w="1648" w:type="dxa"/>
            <w:tcBorders>
              <w:top w:val="nil"/>
              <w:left w:val="single" w:sz="4" w:space="0" w:color="auto"/>
              <w:bottom w:val="nil"/>
              <w:right w:val="single" w:sz="4" w:space="0" w:color="auto"/>
            </w:tcBorders>
          </w:tcPr>
          <w:p w14:paraId="76E26851"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66C8D5BF" w14:textId="77777777" w:rsidR="009D024E" w:rsidRDefault="009D024E">
            <w:pPr>
              <w:pStyle w:val="TAC"/>
              <w:rPr>
                <w:rFonts w:cs="Arial"/>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41BCF700" w14:textId="77777777" w:rsidR="009D024E" w:rsidRDefault="009D024E">
            <w:pPr>
              <w:pStyle w:val="TAC"/>
              <w:rPr>
                <w:lang w:val="en-US" w:eastAsia="zh-CN"/>
              </w:rPr>
            </w:pPr>
            <w:r>
              <w:rPr>
                <w:szCs w:val="18"/>
                <w:lang w:eastAsia="zh-CN"/>
              </w:rPr>
              <w:t>n25</w:t>
            </w:r>
          </w:p>
        </w:tc>
        <w:tc>
          <w:tcPr>
            <w:tcW w:w="8148" w:type="dxa"/>
            <w:gridSpan w:val="13"/>
            <w:tcBorders>
              <w:top w:val="single" w:sz="4" w:space="0" w:color="auto"/>
              <w:left w:val="single" w:sz="4" w:space="0" w:color="auto"/>
              <w:bottom w:val="single" w:sz="4" w:space="0" w:color="auto"/>
              <w:right w:val="single" w:sz="4" w:space="0" w:color="auto"/>
            </w:tcBorders>
            <w:hideMark/>
          </w:tcPr>
          <w:p w14:paraId="095C8316" w14:textId="77777777" w:rsidR="009D024E" w:rsidRDefault="009D024E">
            <w:pPr>
              <w:pStyle w:val="TAC"/>
              <w:rPr>
                <w:lang w:val="en-US" w:eastAsia="zh-CN"/>
              </w:rPr>
            </w:pPr>
            <w:r>
              <w:rPr>
                <w:rFonts w:eastAsia="Yu Mincho" w:cs="Arial"/>
                <w:szCs w:val="18"/>
              </w:rPr>
              <w:t>See CA_n25(2A) Bandwidth Combination Set 0 in Table 5.5A.2-1</w:t>
            </w:r>
          </w:p>
        </w:tc>
        <w:tc>
          <w:tcPr>
            <w:tcW w:w="1286" w:type="dxa"/>
            <w:tcBorders>
              <w:top w:val="nil"/>
              <w:left w:val="single" w:sz="4" w:space="0" w:color="auto"/>
              <w:bottom w:val="nil"/>
              <w:right w:val="single" w:sz="4" w:space="0" w:color="auto"/>
            </w:tcBorders>
          </w:tcPr>
          <w:p w14:paraId="3D1D8C6E" w14:textId="77777777" w:rsidR="009D024E" w:rsidRDefault="009D024E">
            <w:pPr>
              <w:pStyle w:val="TAC"/>
              <w:rPr>
                <w:lang w:val="en-US" w:eastAsia="zh-CN"/>
              </w:rPr>
            </w:pPr>
          </w:p>
        </w:tc>
      </w:tr>
      <w:tr w:rsidR="009D024E" w14:paraId="11ECD345"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0CD2DBBF"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1044F0C7" w14:textId="77777777" w:rsidR="009D024E" w:rsidRDefault="009D024E">
            <w:pPr>
              <w:pStyle w:val="TAC"/>
              <w:rPr>
                <w:rFonts w:cs="Arial"/>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3FD5B339" w14:textId="77777777" w:rsidR="009D024E" w:rsidRDefault="009D024E">
            <w:pPr>
              <w:pStyle w:val="TAC"/>
              <w:rPr>
                <w:lang w:val="en-US" w:eastAsia="zh-CN"/>
              </w:rPr>
            </w:pPr>
            <w:r>
              <w:rPr>
                <w:szCs w:val="18"/>
                <w:lang w:eastAsia="zh-CN"/>
              </w:rPr>
              <w:t>n66</w:t>
            </w:r>
          </w:p>
        </w:tc>
        <w:tc>
          <w:tcPr>
            <w:tcW w:w="663" w:type="dxa"/>
            <w:tcBorders>
              <w:top w:val="single" w:sz="4" w:space="0" w:color="auto"/>
              <w:left w:val="single" w:sz="4" w:space="0" w:color="auto"/>
              <w:bottom w:val="single" w:sz="4" w:space="0" w:color="auto"/>
              <w:right w:val="single" w:sz="4" w:space="0" w:color="auto"/>
            </w:tcBorders>
            <w:hideMark/>
          </w:tcPr>
          <w:p w14:paraId="04495CA4"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0D73A545"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2898098E"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BB35CFB"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5B030590"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1DF9533C"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00FAEA2F"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4F6C832"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6AE5B4"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FB10ED"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C5574C"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8B2DA8B"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7701D5" w14:textId="77777777" w:rsidR="009D024E" w:rsidRDefault="009D024E">
            <w:pPr>
              <w:pStyle w:val="TAC"/>
              <w:rPr>
                <w:lang w:val="en-US" w:eastAsia="zh-CN"/>
              </w:rPr>
            </w:pPr>
          </w:p>
        </w:tc>
        <w:tc>
          <w:tcPr>
            <w:tcW w:w="1286" w:type="dxa"/>
            <w:tcBorders>
              <w:top w:val="nil"/>
              <w:left w:val="single" w:sz="4" w:space="0" w:color="auto"/>
              <w:bottom w:val="single" w:sz="4" w:space="0" w:color="auto"/>
              <w:right w:val="single" w:sz="4" w:space="0" w:color="auto"/>
            </w:tcBorders>
          </w:tcPr>
          <w:p w14:paraId="708DFB41" w14:textId="77777777" w:rsidR="009D024E" w:rsidRDefault="009D024E">
            <w:pPr>
              <w:pStyle w:val="TAC"/>
              <w:rPr>
                <w:lang w:val="en-US" w:eastAsia="zh-CN"/>
              </w:rPr>
            </w:pPr>
          </w:p>
        </w:tc>
      </w:tr>
      <w:tr w:rsidR="009D024E" w14:paraId="3BDE2E11" w14:textId="77777777" w:rsidTr="004D2907">
        <w:trPr>
          <w:trHeight w:val="29"/>
          <w:jc w:val="center"/>
        </w:trPr>
        <w:tc>
          <w:tcPr>
            <w:tcW w:w="1648" w:type="dxa"/>
            <w:tcBorders>
              <w:top w:val="nil"/>
              <w:left w:val="single" w:sz="4" w:space="0" w:color="auto"/>
              <w:bottom w:val="nil"/>
              <w:right w:val="single" w:sz="4" w:space="0" w:color="auto"/>
            </w:tcBorders>
            <w:hideMark/>
          </w:tcPr>
          <w:p w14:paraId="4571B73D" w14:textId="77777777" w:rsidR="009D024E" w:rsidRDefault="009D024E">
            <w:pPr>
              <w:pStyle w:val="TAC"/>
              <w:rPr>
                <w:lang w:eastAsia="zh-CN"/>
              </w:rPr>
            </w:pPr>
            <w:r>
              <w:rPr>
                <w:lang w:eastAsia="zh-CN"/>
              </w:rPr>
              <w:t>CA_n5A-n25A-n66(2A)</w:t>
            </w:r>
          </w:p>
        </w:tc>
        <w:tc>
          <w:tcPr>
            <w:tcW w:w="1366" w:type="dxa"/>
            <w:tcBorders>
              <w:top w:val="nil"/>
              <w:left w:val="single" w:sz="4" w:space="0" w:color="auto"/>
              <w:bottom w:val="nil"/>
              <w:right w:val="single" w:sz="4" w:space="0" w:color="auto"/>
            </w:tcBorders>
            <w:hideMark/>
          </w:tcPr>
          <w:p w14:paraId="368F6957" w14:textId="77777777" w:rsidR="009D024E" w:rsidRDefault="009D024E">
            <w:pPr>
              <w:pStyle w:val="TAC"/>
              <w:rPr>
                <w:lang w:val="en-US" w:eastAsia="zh-CN"/>
              </w:rPr>
            </w:pPr>
            <w:r>
              <w:rPr>
                <w:lang w:val="en-US" w:eastAsia="zh-CN"/>
              </w:rPr>
              <w:t>CA_n5A-n25A</w:t>
            </w:r>
          </w:p>
          <w:p w14:paraId="36C901B4" w14:textId="77777777" w:rsidR="009D024E" w:rsidRDefault="009D024E">
            <w:pPr>
              <w:pStyle w:val="TAC"/>
              <w:rPr>
                <w:lang w:val="en-US" w:eastAsia="zh-CN"/>
              </w:rPr>
            </w:pPr>
            <w:r>
              <w:rPr>
                <w:lang w:val="en-US" w:eastAsia="zh-CN"/>
              </w:rPr>
              <w:t>CA_n5A-n66A</w:t>
            </w:r>
          </w:p>
          <w:p w14:paraId="58531AB9" w14:textId="77777777" w:rsidR="009D024E" w:rsidRDefault="009D024E">
            <w:pPr>
              <w:pStyle w:val="TAC"/>
              <w:rPr>
                <w:lang w:val="en-US" w:eastAsia="zh-CN"/>
              </w:rPr>
            </w:pPr>
            <w:r>
              <w:rPr>
                <w:lang w:val="en-US" w:eastAsia="zh-CN"/>
              </w:rPr>
              <w:t>CA_n25A-n66A</w:t>
            </w:r>
          </w:p>
        </w:tc>
        <w:tc>
          <w:tcPr>
            <w:tcW w:w="731" w:type="dxa"/>
            <w:tcBorders>
              <w:top w:val="single" w:sz="4" w:space="0" w:color="auto"/>
              <w:left w:val="single" w:sz="4" w:space="0" w:color="auto"/>
              <w:bottom w:val="single" w:sz="4" w:space="0" w:color="auto"/>
              <w:right w:val="single" w:sz="4" w:space="0" w:color="auto"/>
            </w:tcBorders>
            <w:hideMark/>
          </w:tcPr>
          <w:p w14:paraId="07351E3A" w14:textId="77777777" w:rsidR="009D024E" w:rsidRDefault="009D024E">
            <w:pPr>
              <w:pStyle w:val="TAC"/>
              <w:rPr>
                <w:szCs w:val="18"/>
                <w:lang w:eastAsia="zh-CN"/>
              </w:rPr>
            </w:pPr>
            <w:r>
              <w:rPr>
                <w:rFonts w:cs="Arial"/>
                <w:szCs w:val="18"/>
                <w:lang w:val="en-US" w:eastAsia="zh-CN"/>
              </w:rPr>
              <w:t>n5</w:t>
            </w:r>
          </w:p>
        </w:tc>
        <w:tc>
          <w:tcPr>
            <w:tcW w:w="663" w:type="dxa"/>
            <w:tcBorders>
              <w:top w:val="single" w:sz="4" w:space="0" w:color="auto"/>
              <w:left w:val="single" w:sz="4" w:space="0" w:color="auto"/>
              <w:bottom w:val="single" w:sz="4" w:space="0" w:color="auto"/>
              <w:right w:val="single" w:sz="4" w:space="0" w:color="auto"/>
            </w:tcBorders>
            <w:hideMark/>
          </w:tcPr>
          <w:p w14:paraId="1BD54395"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5F8E5A8F"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334F8F6"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23FED7A"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798641C0"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2E955A30"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32B1AB98"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510BCF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2EF66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B07621"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B0DB94"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1E4A5E4"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BCEF98"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hideMark/>
          </w:tcPr>
          <w:p w14:paraId="1A409D45" w14:textId="77777777" w:rsidR="009D024E" w:rsidRDefault="009D024E">
            <w:pPr>
              <w:pStyle w:val="TAC"/>
              <w:rPr>
                <w:lang w:val="en-US" w:eastAsia="zh-CN"/>
              </w:rPr>
            </w:pPr>
            <w:r>
              <w:rPr>
                <w:szCs w:val="18"/>
                <w:lang w:val="en-US" w:eastAsia="zh-CN"/>
              </w:rPr>
              <w:t>0</w:t>
            </w:r>
          </w:p>
        </w:tc>
      </w:tr>
      <w:tr w:rsidR="009D024E" w14:paraId="5CB5A238" w14:textId="77777777" w:rsidTr="004D2907">
        <w:trPr>
          <w:trHeight w:val="29"/>
          <w:jc w:val="center"/>
        </w:trPr>
        <w:tc>
          <w:tcPr>
            <w:tcW w:w="1648" w:type="dxa"/>
            <w:tcBorders>
              <w:top w:val="nil"/>
              <w:left w:val="single" w:sz="4" w:space="0" w:color="auto"/>
              <w:bottom w:val="nil"/>
              <w:right w:val="single" w:sz="4" w:space="0" w:color="auto"/>
            </w:tcBorders>
          </w:tcPr>
          <w:p w14:paraId="559A1F63" w14:textId="77777777" w:rsidR="009D024E" w:rsidRDefault="009D024E">
            <w:pPr>
              <w:pStyle w:val="TAC"/>
              <w:rPr>
                <w:szCs w:val="18"/>
                <w:lang w:eastAsia="zh-CN"/>
              </w:rPr>
            </w:pPr>
          </w:p>
        </w:tc>
        <w:tc>
          <w:tcPr>
            <w:tcW w:w="1366" w:type="dxa"/>
            <w:tcBorders>
              <w:top w:val="nil"/>
              <w:left w:val="single" w:sz="4" w:space="0" w:color="auto"/>
              <w:bottom w:val="nil"/>
              <w:right w:val="single" w:sz="4" w:space="0" w:color="auto"/>
            </w:tcBorders>
          </w:tcPr>
          <w:p w14:paraId="14B2F14F" w14:textId="77777777" w:rsidR="009D024E" w:rsidRDefault="009D024E">
            <w:pPr>
              <w:keepNext/>
              <w:keepLines/>
              <w:spacing w:after="0"/>
              <w:jc w:val="center"/>
              <w:rPr>
                <w:rFonts w:ascii="Arial" w:hAnsi="Arial" w:cs="Arial"/>
                <w:sz w:val="18"/>
                <w:szCs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FE01D18" w14:textId="77777777" w:rsidR="009D024E" w:rsidRDefault="009D024E">
            <w:pPr>
              <w:pStyle w:val="TAC"/>
              <w:rPr>
                <w:szCs w:val="18"/>
                <w:lang w:eastAsia="zh-CN"/>
              </w:rPr>
            </w:pPr>
            <w:r>
              <w:rPr>
                <w:rFonts w:cs="Arial"/>
                <w:szCs w:val="18"/>
                <w:lang w:val="en-US" w:eastAsia="zh-CN"/>
              </w:rPr>
              <w:t>n25</w:t>
            </w:r>
          </w:p>
        </w:tc>
        <w:tc>
          <w:tcPr>
            <w:tcW w:w="663" w:type="dxa"/>
            <w:tcBorders>
              <w:top w:val="single" w:sz="4" w:space="0" w:color="auto"/>
              <w:left w:val="single" w:sz="4" w:space="0" w:color="auto"/>
              <w:bottom w:val="single" w:sz="4" w:space="0" w:color="auto"/>
              <w:right w:val="single" w:sz="4" w:space="0" w:color="auto"/>
            </w:tcBorders>
            <w:hideMark/>
          </w:tcPr>
          <w:p w14:paraId="43C900CE"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1130A592"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24C9780"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1F5CCB97"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45FB1B46"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4D5227D7"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63CF5405"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3D739C1"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CF7735"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1CFAC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CD8BEB"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E7D983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45CB73"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tcPr>
          <w:p w14:paraId="079AE7A7" w14:textId="77777777" w:rsidR="009D024E" w:rsidRDefault="009D024E">
            <w:pPr>
              <w:pStyle w:val="TAC"/>
              <w:rPr>
                <w:lang w:val="en-US" w:eastAsia="zh-CN"/>
              </w:rPr>
            </w:pPr>
          </w:p>
        </w:tc>
      </w:tr>
      <w:tr w:rsidR="009D024E" w14:paraId="57CDF2D5"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3F1D3328" w14:textId="77777777" w:rsidR="009D024E" w:rsidRDefault="009D024E">
            <w:pPr>
              <w:pStyle w:val="TAC"/>
              <w:rPr>
                <w:szCs w:val="18"/>
                <w:lang w:eastAsia="zh-CN"/>
              </w:rPr>
            </w:pPr>
          </w:p>
        </w:tc>
        <w:tc>
          <w:tcPr>
            <w:tcW w:w="1366" w:type="dxa"/>
            <w:tcBorders>
              <w:top w:val="nil"/>
              <w:left w:val="single" w:sz="4" w:space="0" w:color="auto"/>
              <w:bottom w:val="single" w:sz="4" w:space="0" w:color="auto"/>
              <w:right w:val="single" w:sz="4" w:space="0" w:color="auto"/>
            </w:tcBorders>
          </w:tcPr>
          <w:p w14:paraId="5E406630" w14:textId="77777777" w:rsidR="009D024E" w:rsidRDefault="009D024E">
            <w:pPr>
              <w:keepNext/>
              <w:keepLines/>
              <w:spacing w:after="0"/>
              <w:jc w:val="center"/>
              <w:rPr>
                <w:rFonts w:ascii="Arial" w:hAnsi="Arial" w:cs="Arial"/>
                <w:sz w:val="18"/>
                <w:szCs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79D256A" w14:textId="77777777" w:rsidR="009D024E" w:rsidRDefault="009D024E">
            <w:pPr>
              <w:pStyle w:val="TAC"/>
              <w:rPr>
                <w:szCs w:val="18"/>
                <w:lang w:eastAsia="zh-CN"/>
              </w:rPr>
            </w:pPr>
            <w:r>
              <w:rPr>
                <w:rFonts w:cs="Arial"/>
                <w:szCs w:val="18"/>
                <w:lang w:val="en-US" w:eastAsia="zh-CN"/>
              </w:rPr>
              <w:t>n66</w:t>
            </w:r>
          </w:p>
        </w:tc>
        <w:tc>
          <w:tcPr>
            <w:tcW w:w="8148" w:type="dxa"/>
            <w:gridSpan w:val="13"/>
            <w:tcBorders>
              <w:top w:val="single" w:sz="4" w:space="0" w:color="auto"/>
              <w:left w:val="single" w:sz="4" w:space="0" w:color="auto"/>
              <w:bottom w:val="single" w:sz="4" w:space="0" w:color="auto"/>
              <w:right w:val="single" w:sz="4" w:space="0" w:color="auto"/>
            </w:tcBorders>
            <w:vAlign w:val="center"/>
            <w:hideMark/>
          </w:tcPr>
          <w:p w14:paraId="12B13584" w14:textId="77777777" w:rsidR="009D024E" w:rsidRDefault="009D024E">
            <w:pPr>
              <w:pStyle w:val="TAC"/>
              <w:rPr>
                <w:lang w:val="en-US" w:eastAsia="zh-CN"/>
              </w:rPr>
            </w:pPr>
            <w:r>
              <w:rPr>
                <w:rFonts w:eastAsia="Yu Mincho" w:cs="Arial"/>
                <w:szCs w:val="18"/>
              </w:rPr>
              <w:t>See CA_n66(2A) Bandwidth Combination Set 1 in Table 5.5A.2-1</w:t>
            </w:r>
          </w:p>
        </w:tc>
        <w:tc>
          <w:tcPr>
            <w:tcW w:w="1286" w:type="dxa"/>
            <w:tcBorders>
              <w:top w:val="nil"/>
              <w:left w:val="single" w:sz="4" w:space="0" w:color="auto"/>
              <w:bottom w:val="single" w:sz="4" w:space="0" w:color="auto"/>
              <w:right w:val="single" w:sz="4" w:space="0" w:color="auto"/>
            </w:tcBorders>
          </w:tcPr>
          <w:p w14:paraId="335ED2E9" w14:textId="77777777" w:rsidR="009D024E" w:rsidRDefault="009D024E">
            <w:pPr>
              <w:pStyle w:val="TAC"/>
              <w:rPr>
                <w:lang w:val="en-US" w:eastAsia="zh-CN"/>
              </w:rPr>
            </w:pPr>
          </w:p>
        </w:tc>
      </w:tr>
      <w:tr w:rsidR="009D024E" w14:paraId="6BF40AD8"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12E9CC71" w14:textId="77777777" w:rsidR="009D024E" w:rsidRDefault="009D024E">
            <w:pPr>
              <w:pStyle w:val="TAC"/>
              <w:rPr>
                <w:lang w:val="en-US" w:eastAsia="zh-CN"/>
              </w:rPr>
            </w:pPr>
            <w:r>
              <w:rPr>
                <w:szCs w:val="18"/>
                <w:lang w:eastAsia="zh-CN"/>
              </w:rPr>
              <w:lastRenderedPageBreak/>
              <w:t>CA_n5A-n25(2A)-n66(2A)</w:t>
            </w:r>
          </w:p>
        </w:tc>
        <w:tc>
          <w:tcPr>
            <w:tcW w:w="1366" w:type="dxa"/>
            <w:tcBorders>
              <w:top w:val="single" w:sz="4" w:space="0" w:color="auto"/>
              <w:left w:val="single" w:sz="4" w:space="0" w:color="auto"/>
              <w:bottom w:val="nil"/>
              <w:right w:val="single" w:sz="4" w:space="0" w:color="auto"/>
            </w:tcBorders>
            <w:hideMark/>
          </w:tcPr>
          <w:p w14:paraId="2E54D694" w14:textId="77777777" w:rsidR="009D024E" w:rsidRDefault="009D024E">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CA_n5A-n25A</w:t>
            </w:r>
          </w:p>
          <w:p w14:paraId="07B8C934" w14:textId="77777777" w:rsidR="009D024E" w:rsidRDefault="009D024E">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CA_n5A-n66A</w:t>
            </w:r>
          </w:p>
          <w:p w14:paraId="570B96C6" w14:textId="77777777" w:rsidR="009D024E" w:rsidRDefault="009D024E">
            <w:pPr>
              <w:pStyle w:val="TAC"/>
              <w:rPr>
                <w:rFonts w:cs="Arial"/>
                <w:szCs w:val="18"/>
                <w:lang w:eastAsia="zh-CN"/>
              </w:rPr>
            </w:pPr>
            <w:r>
              <w:rPr>
                <w:rFonts w:cs="Arial"/>
                <w:szCs w:val="18"/>
                <w:lang w:val="en-US" w:eastAsia="zh-CN"/>
              </w:rPr>
              <w:t>CA_n25A-n66A</w:t>
            </w:r>
          </w:p>
        </w:tc>
        <w:tc>
          <w:tcPr>
            <w:tcW w:w="731" w:type="dxa"/>
            <w:tcBorders>
              <w:top w:val="single" w:sz="4" w:space="0" w:color="auto"/>
              <w:left w:val="single" w:sz="4" w:space="0" w:color="auto"/>
              <w:bottom w:val="single" w:sz="4" w:space="0" w:color="auto"/>
              <w:right w:val="single" w:sz="4" w:space="0" w:color="auto"/>
            </w:tcBorders>
            <w:hideMark/>
          </w:tcPr>
          <w:p w14:paraId="72A3FD52" w14:textId="77777777" w:rsidR="009D024E" w:rsidRDefault="009D024E">
            <w:pPr>
              <w:pStyle w:val="TAC"/>
              <w:rPr>
                <w:szCs w:val="18"/>
                <w:lang w:eastAsia="zh-CN"/>
              </w:rPr>
            </w:pPr>
            <w:r>
              <w:rPr>
                <w:szCs w:val="18"/>
                <w:lang w:eastAsia="zh-CN"/>
              </w:rPr>
              <w:t>n5</w:t>
            </w:r>
          </w:p>
        </w:tc>
        <w:tc>
          <w:tcPr>
            <w:tcW w:w="663" w:type="dxa"/>
            <w:tcBorders>
              <w:top w:val="single" w:sz="4" w:space="0" w:color="auto"/>
              <w:left w:val="single" w:sz="4" w:space="0" w:color="auto"/>
              <w:bottom w:val="single" w:sz="4" w:space="0" w:color="auto"/>
              <w:right w:val="single" w:sz="4" w:space="0" w:color="auto"/>
            </w:tcBorders>
            <w:hideMark/>
          </w:tcPr>
          <w:p w14:paraId="183A395D"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0CB760F5"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20F4502"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ED74BCC"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483A481"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394AC912"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109A13"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F378E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724A5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9B3204"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DA9CB1"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7BA18F3"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5C1CA3" w14:textId="77777777" w:rsidR="009D024E" w:rsidRDefault="009D024E">
            <w:pPr>
              <w:pStyle w:val="TAC"/>
              <w:rPr>
                <w:lang w:val="en-US" w:eastAsia="zh-CN"/>
              </w:rPr>
            </w:pPr>
          </w:p>
        </w:tc>
        <w:tc>
          <w:tcPr>
            <w:tcW w:w="1286" w:type="dxa"/>
            <w:tcBorders>
              <w:top w:val="single" w:sz="4" w:space="0" w:color="auto"/>
              <w:left w:val="single" w:sz="4" w:space="0" w:color="auto"/>
              <w:bottom w:val="nil"/>
              <w:right w:val="single" w:sz="4" w:space="0" w:color="auto"/>
            </w:tcBorders>
            <w:hideMark/>
          </w:tcPr>
          <w:p w14:paraId="1DC36485" w14:textId="77777777" w:rsidR="009D024E" w:rsidRDefault="009D024E">
            <w:pPr>
              <w:pStyle w:val="TAC"/>
              <w:rPr>
                <w:lang w:val="en-US" w:eastAsia="zh-CN"/>
              </w:rPr>
            </w:pPr>
            <w:r>
              <w:rPr>
                <w:lang w:val="en-US" w:eastAsia="zh-CN"/>
              </w:rPr>
              <w:t>0</w:t>
            </w:r>
          </w:p>
        </w:tc>
      </w:tr>
      <w:tr w:rsidR="009D024E" w14:paraId="0539BBD8" w14:textId="77777777" w:rsidTr="004D2907">
        <w:trPr>
          <w:trHeight w:val="29"/>
          <w:jc w:val="center"/>
        </w:trPr>
        <w:tc>
          <w:tcPr>
            <w:tcW w:w="1648" w:type="dxa"/>
            <w:tcBorders>
              <w:top w:val="nil"/>
              <w:left w:val="single" w:sz="4" w:space="0" w:color="auto"/>
              <w:bottom w:val="nil"/>
              <w:right w:val="single" w:sz="4" w:space="0" w:color="auto"/>
            </w:tcBorders>
          </w:tcPr>
          <w:p w14:paraId="0C50FA15"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1996A39D" w14:textId="77777777" w:rsidR="009D024E" w:rsidRDefault="009D024E">
            <w:pPr>
              <w:pStyle w:val="TAC"/>
              <w:rPr>
                <w:rFonts w:cs="Arial"/>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430F896A" w14:textId="77777777" w:rsidR="009D024E" w:rsidRDefault="009D024E">
            <w:pPr>
              <w:pStyle w:val="TAC"/>
              <w:rPr>
                <w:szCs w:val="18"/>
                <w:lang w:eastAsia="zh-CN"/>
              </w:rPr>
            </w:pPr>
            <w:r>
              <w:rPr>
                <w:szCs w:val="18"/>
                <w:lang w:eastAsia="zh-CN"/>
              </w:rPr>
              <w:t>n25</w:t>
            </w:r>
          </w:p>
        </w:tc>
        <w:tc>
          <w:tcPr>
            <w:tcW w:w="8148" w:type="dxa"/>
            <w:gridSpan w:val="13"/>
            <w:tcBorders>
              <w:top w:val="single" w:sz="4" w:space="0" w:color="auto"/>
              <w:left w:val="single" w:sz="4" w:space="0" w:color="auto"/>
              <w:bottom w:val="single" w:sz="4" w:space="0" w:color="auto"/>
              <w:right w:val="single" w:sz="4" w:space="0" w:color="auto"/>
            </w:tcBorders>
            <w:hideMark/>
          </w:tcPr>
          <w:p w14:paraId="46177702" w14:textId="77777777" w:rsidR="009D024E" w:rsidRDefault="009D024E">
            <w:pPr>
              <w:pStyle w:val="TAC"/>
              <w:rPr>
                <w:lang w:val="en-US" w:eastAsia="zh-CN"/>
              </w:rPr>
            </w:pPr>
            <w:r>
              <w:rPr>
                <w:rFonts w:eastAsia="Yu Mincho" w:cs="Arial"/>
                <w:szCs w:val="18"/>
              </w:rPr>
              <w:t>See CA_n25(2A) Bandwidth Combination Set 0 in Table 5.5A.2-1</w:t>
            </w:r>
          </w:p>
        </w:tc>
        <w:tc>
          <w:tcPr>
            <w:tcW w:w="1286" w:type="dxa"/>
            <w:tcBorders>
              <w:top w:val="nil"/>
              <w:left w:val="single" w:sz="4" w:space="0" w:color="auto"/>
              <w:bottom w:val="nil"/>
              <w:right w:val="single" w:sz="4" w:space="0" w:color="auto"/>
            </w:tcBorders>
          </w:tcPr>
          <w:p w14:paraId="0D3D56DB" w14:textId="77777777" w:rsidR="009D024E" w:rsidRDefault="009D024E">
            <w:pPr>
              <w:pStyle w:val="TAC"/>
              <w:rPr>
                <w:lang w:val="en-US" w:eastAsia="zh-CN"/>
              </w:rPr>
            </w:pPr>
          </w:p>
        </w:tc>
      </w:tr>
      <w:tr w:rsidR="009D024E" w14:paraId="74D360C2"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12E80E5C"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6B7B9E6F" w14:textId="77777777" w:rsidR="009D024E" w:rsidRDefault="009D024E">
            <w:pPr>
              <w:pStyle w:val="TAC"/>
              <w:rPr>
                <w:rFonts w:cs="Arial"/>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0079FF51" w14:textId="77777777" w:rsidR="009D024E" w:rsidRDefault="009D024E">
            <w:pPr>
              <w:pStyle w:val="TAC"/>
              <w:rPr>
                <w:lang w:val="en-US" w:eastAsia="zh-CN"/>
              </w:rPr>
            </w:pPr>
            <w:r>
              <w:rPr>
                <w:szCs w:val="18"/>
                <w:lang w:eastAsia="zh-CN"/>
              </w:rPr>
              <w:t>n66</w:t>
            </w:r>
          </w:p>
        </w:tc>
        <w:tc>
          <w:tcPr>
            <w:tcW w:w="8148" w:type="dxa"/>
            <w:gridSpan w:val="13"/>
            <w:tcBorders>
              <w:top w:val="single" w:sz="4" w:space="0" w:color="auto"/>
              <w:left w:val="single" w:sz="4" w:space="0" w:color="auto"/>
              <w:bottom w:val="single" w:sz="4" w:space="0" w:color="auto"/>
              <w:right w:val="single" w:sz="4" w:space="0" w:color="auto"/>
            </w:tcBorders>
            <w:hideMark/>
          </w:tcPr>
          <w:p w14:paraId="6344649F" w14:textId="77777777" w:rsidR="009D024E" w:rsidRDefault="009D024E">
            <w:pPr>
              <w:pStyle w:val="TAC"/>
              <w:rPr>
                <w:lang w:val="en-US" w:eastAsia="zh-CN"/>
              </w:rPr>
            </w:pPr>
            <w:r>
              <w:rPr>
                <w:rFonts w:eastAsia="Yu Mincho" w:cs="Arial"/>
                <w:szCs w:val="18"/>
              </w:rPr>
              <w:t>See CA_n66(2A) Bandwidth Combination Set 1 in Table 5.5A.2-1</w:t>
            </w:r>
          </w:p>
        </w:tc>
        <w:tc>
          <w:tcPr>
            <w:tcW w:w="1286" w:type="dxa"/>
            <w:tcBorders>
              <w:top w:val="nil"/>
              <w:left w:val="single" w:sz="4" w:space="0" w:color="auto"/>
              <w:bottom w:val="single" w:sz="4" w:space="0" w:color="auto"/>
              <w:right w:val="single" w:sz="4" w:space="0" w:color="auto"/>
            </w:tcBorders>
          </w:tcPr>
          <w:p w14:paraId="51D50952" w14:textId="77777777" w:rsidR="009D024E" w:rsidRDefault="009D024E">
            <w:pPr>
              <w:pStyle w:val="TAC"/>
              <w:rPr>
                <w:lang w:val="en-US" w:eastAsia="zh-CN"/>
              </w:rPr>
            </w:pPr>
          </w:p>
        </w:tc>
      </w:tr>
      <w:tr w:rsidR="009D024E" w14:paraId="38CD6FB2" w14:textId="77777777" w:rsidTr="004D2907">
        <w:trPr>
          <w:trHeight w:val="29"/>
          <w:jc w:val="center"/>
        </w:trPr>
        <w:tc>
          <w:tcPr>
            <w:tcW w:w="1648" w:type="dxa"/>
            <w:vMerge w:val="restart"/>
            <w:tcBorders>
              <w:top w:val="single" w:sz="4" w:space="0" w:color="auto"/>
              <w:left w:val="single" w:sz="4" w:space="0" w:color="auto"/>
              <w:bottom w:val="nil"/>
              <w:right w:val="single" w:sz="4" w:space="0" w:color="auto"/>
            </w:tcBorders>
            <w:vAlign w:val="center"/>
            <w:hideMark/>
          </w:tcPr>
          <w:p w14:paraId="6C33E7BD" w14:textId="77777777" w:rsidR="009D024E" w:rsidRDefault="009D024E">
            <w:pPr>
              <w:keepNext/>
              <w:keepLines/>
              <w:spacing w:after="0"/>
              <w:jc w:val="center"/>
              <w:rPr>
                <w:sz w:val="18"/>
                <w:szCs w:val="18"/>
                <w:lang w:eastAsia="zh-CN"/>
              </w:rPr>
            </w:pPr>
            <w:r>
              <w:rPr>
                <w:rFonts w:ascii="Arial" w:eastAsia="MS Mincho" w:hAnsi="Arial" w:cs="Arial"/>
                <w:sz w:val="18"/>
                <w:szCs w:val="18"/>
                <w:lang w:eastAsia="zh-CN"/>
              </w:rPr>
              <w:t>CA</w:t>
            </w:r>
            <w:r>
              <w:rPr>
                <w:rFonts w:ascii="Arial" w:eastAsia="MS Mincho" w:hAnsi="Arial" w:cs="Arial"/>
                <w:sz w:val="18"/>
                <w:szCs w:val="18"/>
              </w:rPr>
              <w:t>_</w:t>
            </w:r>
            <w:r>
              <w:rPr>
                <w:rFonts w:ascii="Arial" w:hAnsi="Arial" w:cs="Arial"/>
                <w:sz w:val="18"/>
                <w:szCs w:val="18"/>
                <w:lang w:eastAsia="zh-CN"/>
              </w:rPr>
              <w:t>n5</w:t>
            </w:r>
            <w:r>
              <w:rPr>
                <w:rFonts w:ascii="Arial" w:eastAsia="MS Mincho" w:hAnsi="Arial" w:cs="Arial"/>
                <w:sz w:val="18"/>
                <w:szCs w:val="18"/>
                <w:lang w:val="sv-SE" w:eastAsia="ja-JP"/>
              </w:rPr>
              <w:t>A-</w:t>
            </w:r>
            <w:r>
              <w:rPr>
                <w:rFonts w:ascii="Arial" w:hAnsi="Arial" w:cs="Arial"/>
                <w:sz w:val="18"/>
                <w:szCs w:val="18"/>
                <w:lang w:val="en-US" w:eastAsia="zh-CN"/>
              </w:rPr>
              <w:t>n25</w:t>
            </w:r>
            <w:r>
              <w:rPr>
                <w:rFonts w:ascii="Arial" w:eastAsia="MS Mincho" w:hAnsi="Arial" w:cs="Arial"/>
                <w:sz w:val="18"/>
                <w:szCs w:val="18"/>
                <w:lang w:val="sv-SE" w:eastAsia="ja-JP"/>
              </w:rPr>
              <w:t>A</w:t>
            </w:r>
            <w:r>
              <w:rPr>
                <w:rFonts w:ascii="Arial" w:hAnsi="Arial" w:cs="Arial"/>
                <w:sz w:val="18"/>
                <w:szCs w:val="18"/>
                <w:lang w:val="sv-SE" w:eastAsia="zh-CN"/>
              </w:rPr>
              <w:t>-n77A</w:t>
            </w:r>
          </w:p>
        </w:tc>
        <w:tc>
          <w:tcPr>
            <w:tcW w:w="1366" w:type="dxa"/>
            <w:vMerge w:val="restart"/>
            <w:tcBorders>
              <w:top w:val="single" w:sz="4" w:space="0" w:color="auto"/>
              <w:left w:val="single" w:sz="4" w:space="0" w:color="auto"/>
              <w:bottom w:val="nil"/>
              <w:right w:val="single" w:sz="4" w:space="0" w:color="auto"/>
            </w:tcBorders>
            <w:vAlign w:val="center"/>
            <w:hideMark/>
          </w:tcPr>
          <w:p w14:paraId="1E4E21D7" w14:textId="77777777" w:rsidR="009D024E" w:rsidRDefault="009D024E">
            <w:pPr>
              <w:keepNext/>
              <w:keepLines/>
              <w:spacing w:after="0"/>
              <w:jc w:val="center"/>
              <w:rPr>
                <w:rFonts w:ascii="Arial" w:hAnsi="Arial" w:cs="Arial"/>
                <w:sz w:val="18"/>
                <w:szCs w:val="18"/>
                <w:lang w:val="es-US" w:eastAsia="zh-CN"/>
              </w:rPr>
            </w:pPr>
            <w:r>
              <w:rPr>
                <w:rFonts w:ascii="Arial" w:hAnsi="Arial" w:cs="Arial"/>
                <w:sz w:val="18"/>
                <w:szCs w:val="18"/>
                <w:lang w:val="es-US" w:eastAsia="zh-CN"/>
              </w:rPr>
              <w:t>CA_n5A-n25A</w:t>
            </w:r>
          </w:p>
          <w:p w14:paraId="36750967" w14:textId="77777777" w:rsidR="009D024E" w:rsidRDefault="009D024E">
            <w:pPr>
              <w:keepNext/>
              <w:keepLines/>
              <w:spacing w:after="0"/>
              <w:jc w:val="center"/>
              <w:rPr>
                <w:rFonts w:ascii="Arial" w:hAnsi="Arial" w:cs="Arial"/>
                <w:sz w:val="18"/>
                <w:szCs w:val="18"/>
                <w:lang w:val="es-US" w:eastAsia="zh-CN"/>
              </w:rPr>
            </w:pPr>
            <w:r>
              <w:rPr>
                <w:rFonts w:ascii="Arial" w:hAnsi="Arial" w:cs="Arial"/>
                <w:sz w:val="18"/>
                <w:szCs w:val="18"/>
                <w:lang w:val="es-US" w:eastAsia="zh-CN"/>
              </w:rPr>
              <w:t>CA_n5A-n77A</w:t>
            </w:r>
          </w:p>
          <w:p w14:paraId="42F67528" w14:textId="77777777" w:rsidR="009D024E" w:rsidRDefault="009D024E">
            <w:pPr>
              <w:keepNext/>
              <w:keepLines/>
              <w:spacing w:after="0"/>
              <w:jc w:val="center"/>
              <w:rPr>
                <w:rFonts w:cs="Arial"/>
                <w:sz w:val="18"/>
                <w:szCs w:val="18"/>
                <w:lang w:val="en-US" w:eastAsia="zh-CN"/>
              </w:rPr>
            </w:pPr>
            <w:r>
              <w:rPr>
                <w:rFonts w:ascii="Arial" w:hAnsi="Arial" w:cs="Arial"/>
                <w:sz w:val="18"/>
                <w:szCs w:val="18"/>
                <w:lang w:val="en-US" w:eastAsia="zh-CN"/>
              </w:rPr>
              <w:t>CA_n25A-n77A</w:t>
            </w:r>
          </w:p>
        </w:tc>
        <w:tc>
          <w:tcPr>
            <w:tcW w:w="731" w:type="dxa"/>
            <w:tcBorders>
              <w:top w:val="single" w:sz="4" w:space="0" w:color="auto"/>
              <w:left w:val="single" w:sz="4" w:space="0" w:color="auto"/>
              <w:bottom w:val="single" w:sz="4" w:space="0" w:color="auto"/>
              <w:right w:val="single" w:sz="4" w:space="0" w:color="auto"/>
            </w:tcBorders>
            <w:vAlign w:val="center"/>
            <w:hideMark/>
          </w:tcPr>
          <w:p w14:paraId="03F956FA" w14:textId="77777777" w:rsidR="009D024E" w:rsidRDefault="009D024E">
            <w:pPr>
              <w:keepNext/>
              <w:keepLines/>
              <w:spacing w:after="0"/>
              <w:jc w:val="center"/>
              <w:rPr>
                <w:sz w:val="18"/>
                <w:szCs w:val="18"/>
                <w:lang w:eastAsia="zh-CN"/>
              </w:rPr>
            </w:pPr>
            <w:r>
              <w:rPr>
                <w:rFonts w:ascii="Arial" w:hAnsi="Arial" w:cs="Arial"/>
                <w:sz w:val="18"/>
                <w:szCs w:val="18"/>
                <w:lang w:val="en-US" w:eastAsia="zh-CN"/>
              </w:rPr>
              <w:t>n5</w:t>
            </w:r>
          </w:p>
        </w:tc>
        <w:tc>
          <w:tcPr>
            <w:tcW w:w="663" w:type="dxa"/>
            <w:tcBorders>
              <w:top w:val="single" w:sz="4" w:space="0" w:color="auto"/>
              <w:left w:val="single" w:sz="4" w:space="0" w:color="auto"/>
              <w:bottom w:val="single" w:sz="4" w:space="0" w:color="auto"/>
              <w:right w:val="single" w:sz="4" w:space="0" w:color="auto"/>
            </w:tcBorders>
            <w:vAlign w:val="center"/>
            <w:hideMark/>
          </w:tcPr>
          <w:p w14:paraId="0F8A6753" w14:textId="77777777" w:rsidR="009D024E" w:rsidRDefault="009D024E">
            <w:pPr>
              <w:pStyle w:val="TAC"/>
              <w:rPr>
                <w:szCs w:val="18"/>
                <w:lang w:val="en-US" w:eastAsia="zh-CN"/>
              </w:rPr>
            </w:pPr>
            <w:r>
              <w:rPr>
                <w:rFonts w:eastAsia="Yu Mincho" w:cs="Arial"/>
                <w:szCs w:val="18"/>
              </w:rPr>
              <w:t>5</w:t>
            </w:r>
          </w:p>
        </w:tc>
        <w:tc>
          <w:tcPr>
            <w:tcW w:w="649" w:type="dxa"/>
            <w:tcBorders>
              <w:top w:val="single" w:sz="4" w:space="0" w:color="auto"/>
              <w:left w:val="single" w:sz="4" w:space="0" w:color="auto"/>
              <w:bottom w:val="single" w:sz="4" w:space="0" w:color="auto"/>
              <w:right w:val="single" w:sz="4" w:space="0" w:color="auto"/>
            </w:tcBorders>
            <w:vAlign w:val="center"/>
            <w:hideMark/>
          </w:tcPr>
          <w:p w14:paraId="4BAA9EF6" w14:textId="77777777" w:rsidR="009D024E" w:rsidRDefault="009D024E">
            <w:pPr>
              <w:pStyle w:val="TAC"/>
              <w:rPr>
                <w:szCs w:val="18"/>
                <w:lang w:val="en-US" w:eastAsia="zh-CN"/>
              </w:rPr>
            </w:pPr>
            <w:r>
              <w:rPr>
                <w:rFonts w:eastAsia="Yu Mincho" w:cs="Arial"/>
                <w:szCs w:val="18"/>
              </w:rPr>
              <w:t>10</w:t>
            </w:r>
          </w:p>
        </w:tc>
        <w:tc>
          <w:tcPr>
            <w:tcW w:w="626" w:type="dxa"/>
            <w:tcBorders>
              <w:top w:val="single" w:sz="4" w:space="0" w:color="auto"/>
              <w:left w:val="single" w:sz="4" w:space="0" w:color="auto"/>
              <w:bottom w:val="single" w:sz="4" w:space="0" w:color="auto"/>
              <w:right w:val="single" w:sz="4" w:space="0" w:color="auto"/>
            </w:tcBorders>
            <w:vAlign w:val="center"/>
            <w:hideMark/>
          </w:tcPr>
          <w:p w14:paraId="6BA12BF7" w14:textId="77777777" w:rsidR="009D024E" w:rsidRDefault="009D024E">
            <w:pPr>
              <w:pStyle w:val="TAC"/>
              <w:rPr>
                <w:szCs w:val="18"/>
                <w:lang w:val="en-US" w:eastAsia="zh-CN"/>
              </w:rPr>
            </w:pPr>
            <w:r>
              <w:rPr>
                <w:rFonts w:eastAsia="Yu Mincho" w:cs="Arial"/>
                <w:szCs w:val="18"/>
              </w:rPr>
              <w:t>15</w:t>
            </w:r>
          </w:p>
        </w:tc>
        <w:tc>
          <w:tcPr>
            <w:tcW w:w="734" w:type="dxa"/>
            <w:tcBorders>
              <w:top w:val="single" w:sz="4" w:space="0" w:color="auto"/>
              <w:left w:val="single" w:sz="4" w:space="0" w:color="auto"/>
              <w:bottom w:val="single" w:sz="4" w:space="0" w:color="auto"/>
              <w:right w:val="single" w:sz="4" w:space="0" w:color="auto"/>
            </w:tcBorders>
            <w:vAlign w:val="center"/>
            <w:hideMark/>
          </w:tcPr>
          <w:p w14:paraId="21209273" w14:textId="77777777" w:rsidR="009D024E" w:rsidRDefault="009D024E">
            <w:pPr>
              <w:pStyle w:val="TAC"/>
              <w:rPr>
                <w:szCs w:val="18"/>
                <w:lang w:val="en-US" w:eastAsia="zh-CN"/>
              </w:rPr>
            </w:pPr>
            <w:r>
              <w:rPr>
                <w:rFonts w:eastAsia="Yu Mincho" w:cs="Arial"/>
                <w:szCs w:val="18"/>
              </w:rPr>
              <w:t>10</w:t>
            </w:r>
          </w:p>
        </w:tc>
        <w:tc>
          <w:tcPr>
            <w:tcW w:w="684" w:type="dxa"/>
            <w:tcBorders>
              <w:top w:val="single" w:sz="4" w:space="0" w:color="auto"/>
              <w:left w:val="single" w:sz="4" w:space="0" w:color="auto"/>
              <w:bottom w:val="single" w:sz="4" w:space="0" w:color="auto"/>
              <w:right w:val="single" w:sz="4" w:space="0" w:color="auto"/>
            </w:tcBorders>
            <w:vAlign w:val="center"/>
          </w:tcPr>
          <w:p w14:paraId="799F1905" w14:textId="77777777" w:rsidR="009D024E" w:rsidRDefault="009D024E">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vAlign w:val="center"/>
          </w:tcPr>
          <w:p w14:paraId="678FCD73"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C99FB4" w14:textId="77777777" w:rsidR="009D024E" w:rsidRDefault="009D024E">
            <w:pPr>
              <w:keepNext/>
              <w:keepLines/>
              <w:spacing w:after="0"/>
              <w:jc w:val="center"/>
              <w:rPr>
                <w:sz w:val="18"/>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007795" w14:textId="77777777" w:rsidR="009D024E" w:rsidRDefault="009D024E">
            <w:pPr>
              <w:keepNext/>
              <w:keepLines/>
              <w:spacing w:after="0"/>
              <w:jc w:val="center"/>
              <w:rPr>
                <w:sz w:val="18"/>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F87C01" w14:textId="77777777" w:rsidR="009D024E" w:rsidRDefault="009D024E">
            <w:pPr>
              <w:keepNext/>
              <w:keepLines/>
              <w:spacing w:after="0"/>
              <w:jc w:val="center"/>
              <w:rPr>
                <w:sz w:val="18"/>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B9E2EC" w14:textId="77777777" w:rsidR="009D024E" w:rsidRDefault="009D024E">
            <w:pPr>
              <w:keepNext/>
              <w:keepLines/>
              <w:spacing w:after="0"/>
              <w:jc w:val="center"/>
              <w:rPr>
                <w:sz w:val="18"/>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431FD2" w14:textId="77777777" w:rsidR="009D024E" w:rsidRDefault="009D024E">
            <w:pPr>
              <w:keepNext/>
              <w:keepLines/>
              <w:spacing w:after="0"/>
              <w:jc w:val="center"/>
              <w:rPr>
                <w:sz w:val="18"/>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F289BF2" w14:textId="77777777" w:rsidR="009D024E" w:rsidRDefault="009D024E">
            <w:pPr>
              <w:keepNext/>
              <w:keepLines/>
              <w:spacing w:after="0"/>
              <w:jc w:val="center"/>
              <w:rPr>
                <w:sz w:val="18"/>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F378E4" w14:textId="77777777" w:rsidR="009D024E" w:rsidRDefault="009D024E">
            <w:pPr>
              <w:keepNext/>
              <w:keepLines/>
              <w:spacing w:after="0"/>
              <w:jc w:val="center"/>
              <w:rPr>
                <w:sz w:val="18"/>
                <w:szCs w:val="18"/>
                <w:lang w:val="en-US" w:eastAsia="zh-CN"/>
              </w:rPr>
            </w:pPr>
          </w:p>
        </w:tc>
        <w:tc>
          <w:tcPr>
            <w:tcW w:w="1286" w:type="dxa"/>
            <w:tcBorders>
              <w:top w:val="nil"/>
              <w:left w:val="single" w:sz="4" w:space="0" w:color="auto"/>
              <w:bottom w:val="nil"/>
              <w:right w:val="single" w:sz="4" w:space="0" w:color="auto"/>
            </w:tcBorders>
            <w:hideMark/>
          </w:tcPr>
          <w:p w14:paraId="0E71A4D6" w14:textId="77777777" w:rsidR="009D024E" w:rsidRDefault="009D024E">
            <w:pPr>
              <w:pStyle w:val="TAC"/>
              <w:rPr>
                <w:lang w:val="en-US" w:eastAsia="zh-CN"/>
              </w:rPr>
            </w:pPr>
            <w:r>
              <w:rPr>
                <w:lang w:val="en-US" w:eastAsia="zh-CN"/>
              </w:rPr>
              <w:t>1</w:t>
            </w:r>
          </w:p>
        </w:tc>
      </w:tr>
      <w:tr w:rsidR="009D024E" w14:paraId="1DED80C3" w14:textId="77777777" w:rsidTr="004D2907">
        <w:trPr>
          <w:trHeight w:val="29"/>
          <w:jc w:val="center"/>
        </w:trPr>
        <w:tc>
          <w:tcPr>
            <w:tcW w:w="1648" w:type="dxa"/>
            <w:vMerge/>
            <w:tcBorders>
              <w:top w:val="single" w:sz="4" w:space="0" w:color="auto"/>
              <w:left w:val="single" w:sz="4" w:space="0" w:color="auto"/>
              <w:bottom w:val="nil"/>
              <w:right w:val="single" w:sz="4" w:space="0" w:color="auto"/>
            </w:tcBorders>
            <w:vAlign w:val="center"/>
            <w:hideMark/>
          </w:tcPr>
          <w:p w14:paraId="3C42E438" w14:textId="77777777" w:rsidR="009D024E" w:rsidRDefault="009D024E">
            <w:pPr>
              <w:spacing w:after="0"/>
              <w:rPr>
                <w:rFonts w:eastAsia="宋体"/>
                <w:sz w:val="18"/>
                <w:szCs w:val="18"/>
                <w:lang w:eastAsia="zh-CN"/>
              </w:rPr>
            </w:pPr>
          </w:p>
        </w:tc>
        <w:tc>
          <w:tcPr>
            <w:tcW w:w="1366" w:type="dxa"/>
            <w:vMerge/>
            <w:tcBorders>
              <w:top w:val="single" w:sz="4" w:space="0" w:color="auto"/>
              <w:left w:val="single" w:sz="4" w:space="0" w:color="auto"/>
              <w:bottom w:val="nil"/>
              <w:right w:val="single" w:sz="4" w:space="0" w:color="auto"/>
            </w:tcBorders>
            <w:vAlign w:val="center"/>
            <w:hideMark/>
          </w:tcPr>
          <w:p w14:paraId="6D3A090A" w14:textId="77777777" w:rsidR="009D024E" w:rsidRDefault="009D024E">
            <w:pPr>
              <w:spacing w:after="0"/>
              <w:rPr>
                <w:rFonts w:eastAsia="宋体" w:cs="Arial"/>
                <w:sz w:val="18"/>
                <w:szCs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6679B686" w14:textId="77777777" w:rsidR="009D024E" w:rsidRDefault="009D024E">
            <w:pPr>
              <w:keepNext/>
              <w:keepLines/>
              <w:spacing w:after="0"/>
              <w:jc w:val="center"/>
              <w:rPr>
                <w:sz w:val="18"/>
                <w:szCs w:val="18"/>
                <w:lang w:eastAsia="zh-CN"/>
              </w:rPr>
            </w:pPr>
            <w:r>
              <w:rPr>
                <w:rFonts w:ascii="Arial" w:hAnsi="Arial" w:cs="Arial"/>
                <w:sz w:val="18"/>
                <w:szCs w:val="18"/>
                <w:lang w:val="en-US" w:eastAsia="zh-CN"/>
              </w:rPr>
              <w:t>n25</w:t>
            </w:r>
          </w:p>
        </w:tc>
        <w:tc>
          <w:tcPr>
            <w:tcW w:w="663" w:type="dxa"/>
            <w:tcBorders>
              <w:top w:val="single" w:sz="4" w:space="0" w:color="auto"/>
              <w:left w:val="single" w:sz="4" w:space="0" w:color="auto"/>
              <w:bottom w:val="single" w:sz="4" w:space="0" w:color="auto"/>
              <w:right w:val="single" w:sz="4" w:space="0" w:color="auto"/>
            </w:tcBorders>
            <w:vAlign w:val="center"/>
            <w:hideMark/>
          </w:tcPr>
          <w:p w14:paraId="665C101D" w14:textId="77777777" w:rsidR="009D024E" w:rsidRDefault="009D024E">
            <w:pPr>
              <w:pStyle w:val="TAC"/>
              <w:rPr>
                <w:szCs w:val="18"/>
                <w:lang w:val="en-US" w:eastAsia="zh-CN"/>
              </w:rPr>
            </w:pPr>
            <w:r>
              <w:rPr>
                <w:rFonts w:eastAsia="MS Mincho" w:cs="Arial"/>
                <w:bCs/>
                <w:szCs w:val="18"/>
                <w:lang w:eastAsia="ja-JP"/>
              </w:rPr>
              <w:t>5</w:t>
            </w:r>
          </w:p>
        </w:tc>
        <w:tc>
          <w:tcPr>
            <w:tcW w:w="649" w:type="dxa"/>
            <w:tcBorders>
              <w:top w:val="single" w:sz="4" w:space="0" w:color="auto"/>
              <w:left w:val="single" w:sz="4" w:space="0" w:color="auto"/>
              <w:bottom w:val="single" w:sz="4" w:space="0" w:color="auto"/>
              <w:right w:val="single" w:sz="4" w:space="0" w:color="auto"/>
            </w:tcBorders>
            <w:vAlign w:val="center"/>
            <w:hideMark/>
          </w:tcPr>
          <w:p w14:paraId="74E315C7" w14:textId="77777777" w:rsidR="009D024E" w:rsidRDefault="009D024E">
            <w:pPr>
              <w:pStyle w:val="TAC"/>
              <w:rPr>
                <w:szCs w:val="18"/>
                <w:lang w:val="en-US" w:eastAsia="zh-CN"/>
              </w:rPr>
            </w:pPr>
            <w:r>
              <w:rPr>
                <w:rFonts w:eastAsia="MS Mincho" w:cs="Arial"/>
                <w:bCs/>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vAlign w:val="center"/>
            <w:hideMark/>
          </w:tcPr>
          <w:p w14:paraId="46C76D0D" w14:textId="77777777" w:rsidR="009D024E" w:rsidRDefault="009D024E">
            <w:pPr>
              <w:pStyle w:val="TAC"/>
              <w:rPr>
                <w:szCs w:val="18"/>
                <w:lang w:val="en-US" w:eastAsia="zh-CN"/>
              </w:rPr>
            </w:pPr>
            <w:r>
              <w:rPr>
                <w:rFonts w:eastAsia="MS Mincho" w:cs="Arial"/>
                <w:bCs/>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vAlign w:val="center"/>
            <w:hideMark/>
          </w:tcPr>
          <w:p w14:paraId="6BAF6C01" w14:textId="77777777" w:rsidR="009D024E" w:rsidRDefault="009D024E">
            <w:pPr>
              <w:pStyle w:val="TAC"/>
              <w:rPr>
                <w:szCs w:val="18"/>
                <w:lang w:val="en-US" w:eastAsia="zh-CN"/>
              </w:rPr>
            </w:pPr>
            <w:r>
              <w:rPr>
                <w:rFonts w:eastAsia="MS Mincho" w:cs="Arial"/>
                <w:bCs/>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vAlign w:val="center"/>
            <w:hideMark/>
          </w:tcPr>
          <w:p w14:paraId="43CF4BDD" w14:textId="77777777" w:rsidR="009D024E" w:rsidRDefault="009D024E">
            <w:pPr>
              <w:pStyle w:val="TAC"/>
              <w:rPr>
                <w:szCs w:val="18"/>
                <w:lang w:val="en-US" w:eastAsia="zh-CN"/>
              </w:rPr>
            </w:pPr>
            <w:r>
              <w:rPr>
                <w:rFonts w:eastAsia="MS Mincho" w:cs="Arial"/>
                <w:bCs/>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vAlign w:val="center"/>
            <w:hideMark/>
          </w:tcPr>
          <w:p w14:paraId="029E2D8A" w14:textId="77777777" w:rsidR="009D024E" w:rsidRDefault="009D024E">
            <w:pPr>
              <w:pStyle w:val="TAC"/>
              <w:rPr>
                <w:szCs w:val="18"/>
                <w:lang w:val="en-US" w:eastAsia="zh-CN"/>
              </w:rPr>
            </w:pPr>
            <w:r>
              <w:rPr>
                <w:rFonts w:eastAsia="MS Mincho" w:cs="Arial"/>
                <w:bCs/>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45A8DB" w14:textId="77777777" w:rsidR="009D024E" w:rsidRDefault="009D024E">
            <w:pPr>
              <w:keepNext/>
              <w:keepLines/>
              <w:spacing w:after="0"/>
              <w:jc w:val="center"/>
              <w:rPr>
                <w:sz w:val="18"/>
                <w:szCs w:val="18"/>
                <w:lang w:val="en-US" w:eastAsia="zh-CN"/>
              </w:rPr>
            </w:pPr>
            <w:r>
              <w:rPr>
                <w:rFonts w:ascii="Arial" w:eastAsia="MS Mincho" w:hAnsi="Arial" w:cs="Arial"/>
                <w:bCs/>
                <w:sz w:val="18"/>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506B82FF"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8D4C44"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B39CE1"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9624DB"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E10931E"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E8AA29" w14:textId="77777777" w:rsidR="009D024E" w:rsidRDefault="009D024E">
            <w:pPr>
              <w:pStyle w:val="TAC"/>
              <w:rPr>
                <w:szCs w:val="18"/>
                <w:lang w:val="en-US" w:eastAsia="zh-CN"/>
              </w:rPr>
            </w:pPr>
          </w:p>
        </w:tc>
        <w:tc>
          <w:tcPr>
            <w:tcW w:w="1286" w:type="dxa"/>
            <w:tcBorders>
              <w:top w:val="nil"/>
              <w:left w:val="single" w:sz="4" w:space="0" w:color="auto"/>
              <w:bottom w:val="nil"/>
              <w:right w:val="single" w:sz="4" w:space="0" w:color="auto"/>
            </w:tcBorders>
          </w:tcPr>
          <w:p w14:paraId="74D4AC93" w14:textId="77777777" w:rsidR="009D024E" w:rsidRDefault="009D024E">
            <w:pPr>
              <w:pStyle w:val="TAC"/>
              <w:rPr>
                <w:lang w:val="en-US" w:eastAsia="zh-CN"/>
              </w:rPr>
            </w:pPr>
          </w:p>
        </w:tc>
      </w:tr>
      <w:tr w:rsidR="009D024E" w14:paraId="134B36BC" w14:textId="77777777" w:rsidTr="004D2907">
        <w:trPr>
          <w:trHeight w:val="29"/>
          <w:jc w:val="center"/>
        </w:trPr>
        <w:tc>
          <w:tcPr>
            <w:tcW w:w="1648" w:type="dxa"/>
            <w:vMerge/>
            <w:tcBorders>
              <w:top w:val="single" w:sz="4" w:space="0" w:color="auto"/>
              <w:left w:val="single" w:sz="4" w:space="0" w:color="auto"/>
              <w:bottom w:val="nil"/>
              <w:right w:val="single" w:sz="4" w:space="0" w:color="auto"/>
            </w:tcBorders>
            <w:vAlign w:val="center"/>
            <w:hideMark/>
          </w:tcPr>
          <w:p w14:paraId="3B7167F8" w14:textId="77777777" w:rsidR="009D024E" w:rsidRDefault="009D024E">
            <w:pPr>
              <w:spacing w:after="0"/>
              <w:rPr>
                <w:rFonts w:eastAsia="宋体"/>
                <w:sz w:val="18"/>
                <w:szCs w:val="18"/>
                <w:lang w:eastAsia="zh-CN"/>
              </w:rPr>
            </w:pPr>
          </w:p>
        </w:tc>
        <w:tc>
          <w:tcPr>
            <w:tcW w:w="1366" w:type="dxa"/>
            <w:vMerge/>
            <w:tcBorders>
              <w:top w:val="single" w:sz="4" w:space="0" w:color="auto"/>
              <w:left w:val="single" w:sz="4" w:space="0" w:color="auto"/>
              <w:bottom w:val="nil"/>
              <w:right w:val="single" w:sz="4" w:space="0" w:color="auto"/>
            </w:tcBorders>
            <w:vAlign w:val="center"/>
            <w:hideMark/>
          </w:tcPr>
          <w:p w14:paraId="08AE789A" w14:textId="77777777" w:rsidR="009D024E" w:rsidRDefault="009D024E">
            <w:pPr>
              <w:spacing w:after="0"/>
              <w:rPr>
                <w:rFonts w:eastAsia="宋体" w:cs="Arial"/>
                <w:sz w:val="18"/>
                <w:szCs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285567D1" w14:textId="77777777" w:rsidR="009D024E" w:rsidRDefault="009D024E">
            <w:pPr>
              <w:keepNext/>
              <w:keepLines/>
              <w:spacing w:after="0"/>
              <w:jc w:val="center"/>
              <w:rPr>
                <w:sz w:val="18"/>
                <w:szCs w:val="18"/>
                <w:lang w:eastAsia="zh-CN"/>
              </w:rPr>
            </w:pPr>
            <w:r>
              <w:rPr>
                <w:rFonts w:ascii="Arial" w:hAnsi="Arial" w:cs="Arial"/>
                <w:sz w:val="18"/>
                <w:szCs w:val="18"/>
                <w:lang w:val="en-US" w:eastAsia="zh-CN"/>
              </w:rPr>
              <w:t>n77</w:t>
            </w:r>
          </w:p>
        </w:tc>
        <w:tc>
          <w:tcPr>
            <w:tcW w:w="663" w:type="dxa"/>
            <w:tcBorders>
              <w:top w:val="single" w:sz="4" w:space="0" w:color="auto"/>
              <w:left w:val="single" w:sz="4" w:space="0" w:color="auto"/>
              <w:bottom w:val="single" w:sz="4" w:space="0" w:color="auto"/>
              <w:right w:val="single" w:sz="4" w:space="0" w:color="auto"/>
            </w:tcBorders>
            <w:vAlign w:val="center"/>
          </w:tcPr>
          <w:p w14:paraId="6F7C756B" w14:textId="77777777" w:rsidR="009D024E" w:rsidRDefault="009D024E">
            <w:pPr>
              <w:keepNext/>
              <w:keepLines/>
              <w:spacing w:after="0"/>
              <w:jc w:val="center"/>
              <w:rPr>
                <w:sz w:val="18"/>
                <w:szCs w:val="18"/>
                <w:lang w:val="en-US" w:eastAsia="zh-CN"/>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14B1886E" w14:textId="77777777" w:rsidR="009D024E" w:rsidRDefault="009D024E">
            <w:pPr>
              <w:pStyle w:val="TAC"/>
              <w:rPr>
                <w:szCs w:val="18"/>
                <w:lang w:val="en-US" w:eastAsia="zh-CN"/>
              </w:rPr>
            </w:pPr>
            <w:r>
              <w:rPr>
                <w:rFonts w:eastAsia="MS Mincho" w:cs="Arial"/>
                <w:bCs/>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vAlign w:val="center"/>
            <w:hideMark/>
          </w:tcPr>
          <w:p w14:paraId="79CB8F7E" w14:textId="77777777" w:rsidR="009D024E" w:rsidRDefault="009D024E">
            <w:pPr>
              <w:pStyle w:val="TAC"/>
              <w:rPr>
                <w:szCs w:val="18"/>
                <w:lang w:val="en-US" w:eastAsia="zh-CN"/>
              </w:rPr>
            </w:pPr>
            <w:r>
              <w:rPr>
                <w:rFonts w:eastAsia="MS Mincho" w:cs="Arial"/>
                <w:bCs/>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vAlign w:val="center"/>
            <w:hideMark/>
          </w:tcPr>
          <w:p w14:paraId="114CC312" w14:textId="77777777" w:rsidR="009D024E" w:rsidRDefault="009D024E">
            <w:pPr>
              <w:pStyle w:val="TAC"/>
              <w:rPr>
                <w:szCs w:val="18"/>
                <w:lang w:val="en-US" w:eastAsia="zh-CN"/>
              </w:rPr>
            </w:pPr>
            <w:r>
              <w:rPr>
                <w:rFonts w:eastAsia="MS Mincho" w:cs="Arial"/>
                <w:bCs/>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vAlign w:val="center"/>
            <w:hideMark/>
          </w:tcPr>
          <w:p w14:paraId="48E44B67" w14:textId="77777777" w:rsidR="009D024E" w:rsidRDefault="009D024E">
            <w:pPr>
              <w:pStyle w:val="TAC"/>
              <w:rPr>
                <w:szCs w:val="18"/>
                <w:lang w:val="en-US" w:eastAsia="zh-CN"/>
              </w:rPr>
            </w:pPr>
            <w:r>
              <w:rPr>
                <w:rFonts w:eastAsia="MS Mincho" w:cs="Arial"/>
                <w:bCs/>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vAlign w:val="center"/>
            <w:hideMark/>
          </w:tcPr>
          <w:p w14:paraId="792D7B4B" w14:textId="77777777" w:rsidR="009D024E" w:rsidRDefault="009D024E">
            <w:pPr>
              <w:pStyle w:val="TAC"/>
              <w:rPr>
                <w:szCs w:val="18"/>
                <w:lang w:val="en-US" w:eastAsia="zh-CN"/>
              </w:rPr>
            </w:pPr>
            <w:r>
              <w:rPr>
                <w:rFonts w:eastAsia="MS Mincho" w:cs="Arial"/>
                <w:bCs/>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DFD405" w14:textId="77777777" w:rsidR="009D024E" w:rsidRDefault="009D024E">
            <w:pPr>
              <w:pStyle w:val="TAC"/>
              <w:rPr>
                <w:szCs w:val="18"/>
                <w:lang w:val="en-US" w:eastAsia="zh-CN"/>
              </w:rPr>
            </w:pPr>
            <w:r>
              <w:rPr>
                <w:rFonts w:eastAsia="MS Mincho" w:cs="Arial"/>
                <w:bCs/>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D5B3B0" w14:textId="77777777" w:rsidR="009D024E" w:rsidRDefault="009D024E">
            <w:pPr>
              <w:pStyle w:val="TAC"/>
              <w:rPr>
                <w:szCs w:val="18"/>
                <w:lang w:val="en-US" w:eastAsia="zh-CN"/>
              </w:rPr>
            </w:pPr>
            <w:r>
              <w:rPr>
                <w:rFonts w:eastAsia="MS Mincho" w:cs="Arial"/>
                <w:bCs/>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5B21AE" w14:textId="77777777" w:rsidR="009D024E" w:rsidRDefault="009D024E">
            <w:pPr>
              <w:pStyle w:val="TAC"/>
              <w:rPr>
                <w:szCs w:val="18"/>
                <w:lang w:val="en-US" w:eastAsia="zh-CN"/>
              </w:rPr>
            </w:pPr>
            <w:r>
              <w:rPr>
                <w:rFonts w:eastAsia="MS Mincho" w:cs="Arial"/>
                <w:bCs/>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27F9A3" w14:textId="77777777" w:rsidR="009D024E" w:rsidRDefault="009D024E">
            <w:pPr>
              <w:pStyle w:val="TAC"/>
              <w:rPr>
                <w:szCs w:val="18"/>
                <w:lang w:val="en-US" w:eastAsia="zh-CN"/>
              </w:rPr>
            </w:pPr>
            <w:r>
              <w:rPr>
                <w:rFonts w:eastAsia="MS Mincho" w:cs="Arial"/>
                <w:bCs/>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A0AB91" w14:textId="77777777" w:rsidR="009D024E" w:rsidRDefault="009D024E">
            <w:pPr>
              <w:pStyle w:val="TAC"/>
              <w:rPr>
                <w:szCs w:val="18"/>
                <w:lang w:val="en-US" w:eastAsia="zh-CN"/>
              </w:rPr>
            </w:pPr>
            <w:r>
              <w:rPr>
                <w:rFonts w:eastAsia="MS Mincho" w:cs="Arial"/>
                <w:bCs/>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BE2D336" w14:textId="77777777" w:rsidR="009D024E" w:rsidRDefault="009D024E">
            <w:pPr>
              <w:pStyle w:val="TAC"/>
              <w:rPr>
                <w:szCs w:val="18"/>
                <w:lang w:val="en-US" w:eastAsia="zh-CN"/>
              </w:rPr>
            </w:pPr>
            <w:r>
              <w:rPr>
                <w:rFonts w:cs="Arial"/>
                <w:bCs/>
                <w:szCs w:val="18"/>
                <w:lang w:val="en-US" w:eastAsia="zh-CN"/>
              </w:rPr>
              <w:t>9</w:t>
            </w:r>
            <w:r>
              <w:rPr>
                <w:rFonts w:eastAsia="MS Mincho" w:cs="Arial"/>
                <w:bCs/>
                <w:szCs w:val="18"/>
                <w:lang w:val="en-US"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CD8A13" w14:textId="77777777" w:rsidR="009D024E" w:rsidRDefault="009D024E">
            <w:pPr>
              <w:pStyle w:val="TAC"/>
              <w:rPr>
                <w:szCs w:val="18"/>
                <w:lang w:val="en-US" w:eastAsia="zh-CN"/>
              </w:rPr>
            </w:pPr>
            <w:r>
              <w:rPr>
                <w:rFonts w:eastAsia="MS Mincho" w:cs="Arial"/>
                <w:bCs/>
                <w:szCs w:val="18"/>
                <w:lang w:val="en-US" w:eastAsia="zh-CN"/>
              </w:rPr>
              <w:t>100</w:t>
            </w:r>
          </w:p>
        </w:tc>
        <w:tc>
          <w:tcPr>
            <w:tcW w:w="1286" w:type="dxa"/>
            <w:tcBorders>
              <w:top w:val="nil"/>
              <w:left w:val="single" w:sz="4" w:space="0" w:color="auto"/>
              <w:bottom w:val="nil"/>
              <w:right w:val="single" w:sz="4" w:space="0" w:color="auto"/>
            </w:tcBorders>
          </w:tcPr>
          <w:p w14:paraId="7336AB01" w14:textId="77777777" w:rsidR="009D024E" w:rsidRDefault="009D024E">
            <w:pPr>
              <w:pStyle w:val="TAC"/>
              <w:rPr>
                <w:lang w:val="en-US" w:eastAsia="zh-CN"/>
              </w:rPr>
            </w:pPr>
          </w:p>
        </w:tc>
      </w:tr>
      <w:tr w:rsidR="009D024E" w14:paraId="456FFC7A"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477F7707" w14:textId="77777777" w:rsidR="009D024E" w:rsidRDefault="009D024E">
            <w:pPr>
              <w:pStyle w:val="TAC"/>
              <w:rPr>
                <w:lang w:val="en-US" w:eastAsia="zh-CN"/>
              </w:rPr>
            </w:pPr>
            <w:r>
              <w:rPr>
                <w:szCs w:val="18"/>
                <w:lang w:eastAsia="zh-CN"/>
              </w:rPr>
              <w:lastRenderedPageBreak/>
              <w:t>CA_n5A-n25A-n78A</w:t>
            </w:r>
          </w:p>
        </w:tc>
        <w:tc>
          <w:tcPr>
            <w:tcW w:w="1366" w:type="dxa"/>
            <w:tcBorders>
              <w:top w:val="single" w:sz="4" w:space="0" w:color="auto"/>
              <w:left w:val="single" w:sz="4" w:space="0" w:color="auto"/>
              <w:bottom w:val="nil"/>
              <w:right w:val="single" w:sz="4" w:space="0" w:color="auto"/>
            </w:tcBorders>
            <w:hideMark/>
          </w:tcPr>
          <w:p w14:paraId="0006323F" w14:textId="77777777" w:rsidR="009D024E" w:rsidRDefault="009D024E">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CA_n5A-n25A</w:t>
            </w:r>
          </w:p>
          <w:p w14:paraId="08C2412E" w14:textId="77777777" w:rsidR="009D024E" w:rsidRDefault="009D024E">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CA_n5A-n78A</w:t>
            </w:r>
          </w:p>
          <w:p w14:paraId="1F4B2E39" w14:textId="77777777" w:rsidR="009D024E" w:rsidRDefault="009D024E">
            <w:pPr>
              <w:pStyle w:val="TAC"/>
              <w:rPr>
                <w:rFonts w:cs="Arial"/>
                <w:szCs w:val="18"/>
                <w:lang w:eastAsia="zh-CN"/>
              </w:rPr>
            </w:pPr>
            <w:r>
              <w:rPr>
                <w:rFonts w:cs="Arial"/>
                <w:szCs w:val="18"/>
                <w:lang w:val="en-US" w:eastAsia="zh-CN"/>
              </w:rPr>
              <w:t>CA_n25A-n78A</w:t>
            </w:r>
          </w:p>
        </w:tc>
        <w:tc>
          <w:tcPr>
            <w:tcW w:w="731" w:type="dxa"/>
            <w:tcBorders>
              <w:top w:val="single" w:sz="4" w:space="0" w:color="auto"/>
              <w:left w:val="single" w:sz="4" w:space="0" w:color="auto"/>
              <w:bottom w:val="single" w:sz="4" w:space="0" w:color="auto"/>
              <w:right w:val="single" w:sz="4" w:space="0" w:color="auto"/>
            </w:tcBorders>
            <w:hideMark/>
          </w:tcPr>
          <w:p w14:paraId="2238FDCB" w14:textId="77777777" w:rsidR="009D024E" w:rsidRDefault="009D024E">
            <w:pPr>
              <w:pStyle w:val="TAC"/>
              <w:rPr>
                <w:lang w:val="en-US" w:eastAsia="zh-CN"/>
              </w:rPr>
            </w:pPr>
            <w:r>
              <w:rPr>
                <w:szCs w:val="18"/>
                <w:lang w:eastAsia="zh-CN"/>
              </w:rPr>
              <w:t>n5</w:t>
            </w:r>
          </w:p>
        </w:tc>
        <w:tc>
          <w:tcPr>
            <w:tcW w:w="663" w:type="dxa"/>
            <w:tcBorders>
              <w:top w:val="single" w:sz="4" w:space="0" w:color="auto"/>
              <w:left w:val="single" w:sz="4" w:space="0" w:color="auto"/>
              <w:bottom w:val="single" w:sz="4" w:space="0" w:color="auto"/>
              <w:right w:val="single" w:sz="4" w:space="0" w:color="auto"/>
            </w:tcBorders>
            <w:hideMark/>
          </w:tcPr>
          <w:p w14:paraId="7F6D2823"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19A9CD4A"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22354C0D"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1B36317"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9ED576E"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713FC3FD"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4EC77B"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479C3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40BE5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D34A6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DA24BD"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2C03FE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604135"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hideMark/>
          </w:tcPr>
          <w:p w14:paraId="3BB26240" w14:textId="77777777" w:rsidR="009D024E" w:rsidRDefault="009D024E">
            <w:pPr>
              <w:pStyle w:val="TAC"/>
              <w:rPr>
                <w:lang w:val="en-US" w:eastAsia="zh-CN"/>
              </w:rPr>
            </w:pPr>
            <w:r>
              <w:rPr>
                <w:lang w:val="en-US" w:eastAsia="zh-CN"/>
              </w:rPr>
              <w:t>0</w:t>
            </w:r>
          </w:p>
        </w:tc>
      </w:tr>
      <w:tr w:rsidR="009D024E" w14:paraId="03147C39" w14:textId="77777777" w:rsidTr="004D2907">
        <w:trPr>
          <w:trHeight w:val="29"/>
          <w:jc w:val="center"/>
        </w:trPr>
        <w:tc>
          <w:tcPr>
            <w:tcW w:w="1648" w:type="dxa"/>
            <w:tcBorders>
              <w:top w:val="nil"/>
              <w:left w:val="single" w:sz="4" w:space="0" w:color="auto"/>
              <w:bottom w:val="nil"/>
              <w:right w:val="single" w:sz="4" w:space="0" w:color="auto"/>
            </w:tcBorders>
          </w:tcPr>
          <w:p w14:paraId="7435BC3E"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4C839441" w14:textId="77777777" w:rsidR="009D024E" w:rsidRDefault="009D024E">
            <w:pPr>
              <w:pStyle w:val="TAC"/>
              <w:rPr>
                <w:rFonts w:cs="Arial"/>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6EDB53A8" w14:textId="77777777" w:rsidR="009D024E" w:rsidRDefault="009D024E">
            <w:pPr>
              <w:pStyle w:val="TAC"/>
              <w:rPr>
                <w:lang w:val="en-US" w:eastAsia="zh-CN"/>
              </w:rPr>
            </w:pPr>
            <w:r>
              <w:rPr>
                <w:szCs w:val="18"/>
                <w:lang w:eastAsia="zh-CN"/>
              </w:rPr>
              <w:t>n25</w:t>
            </w:r>
          </w:p>
        </w:tc>
        <w:tc>
          <w:tcPr>
            <w:tcW w:w="663" w:type="dxa"/>
            <w:tcBorders>
              <w:top w:val="single" w:sz="4" w:space="0" w:color="auto"/>
              <w:left w:val="single" w:sz="4" w:space="0" w:color="auto"/>
              <w:bottom w:val="single" w:sz="4" w:space="0" w:color="auto"/>
              <w:right w:val="single" w:sz="4" w:space="0" w:color="auto"/>
            </w:tcBorders>
            <w:hideMark/>
          </w:tcPr>
          <w:p w14:paraId="6F255043"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0584FA7A"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989CF98"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16EDD9AE"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3DC4AB6C"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3CF12574"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0A36971B"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B4F909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6BE4DF"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38395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FDBCBE"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03E869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BDFFDC"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tcPr>
          <w:p w14:paraId="290D6CD2" w14:textId="77777777" w:rsidR="009D024E" w:rsidRDefault="009D024E">
            <w:pPr>
              <w:pStyle w:val="TAC"/>
              <w:rPr>
                <w:lang w:val="en-US" w:eastAsia="zh-CN"/>
              </w:rPr>
            </w:pPr>
          </w:p>
        </w:tc>
      </w:tr>
      <w:tr w:rsidR="009D024E" w14:paraId="169CC0BF"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43EE5892"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29C8A5EB" w14:textId="77777777" w:rsidR="009D024E" w:rsidRDefault="009D024E">
            <w:pPr>
              <w:pStyle w:val="TAC"/>
              <w:rPr>
                <w:rFonts w:cs="Arial"/>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119200CA" w14:textId="77777777" w:rsidR="009D024E" w:rsidRDefault="009D024E">
            <w:pPr>
              <w:pStyle w:val="TAC"/>
              <w:rPr>
                <w:lang w:val="en-US" w:eastAsia="zh-CN"/>
              </w:rPr>
            </w:pPr>
            <w:r>
              <w:rPr>
                <w:szCs w:val="18"/>
                <w:lang w:eastAsia="zh-CN"/>
              </w:rPr>
              <w:t>n78</w:t>
            </w:r>
          </w:p>
        </w:tc>
        <w:tc>
          <w:tcPr>
            <w:tcW w:w="663" w:type="dxa"/>
            <w:tcBorders>
              <w:top w:val="single" w:sz="4" w:space="0" w:color="auto"/>
              <w:left w:val="single" w:sz="4" w:space="0" w:color="auto"/>
              <w:bottom w:val="single" w:sz="4" w:space="0" w:color="auto"/>
              <w:right w:val="single" w:sz="4" w:space="0" w:color="auto"/>
            </w:tcBorders>
          </w:tcPr>
          <w:p w14:paraId="293505BF"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722A4B59"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B9982CD"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B3BDAD9"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324791A5"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7EAB4679"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0BBB8081"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333D81BF"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59A74EA8"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02816DCF" w14:textId="77777777" w:rsidR="009D024E" w:rsidRDefault="009D024E">
            <w:pPr>
              <w:pStyle w:val="TAC"/>
              <w:rPr>
                <w:lang w:val="en-US" w:eastAsia="zh-CN"/>
              </w:rPr>
            </w:pPr>
            <w:r>
              <w:rPr>
                <w:lang w:val="en-US" w:eastAsia="zh-CN"/>
              </w:rPr>
              <w:t>70</w:t>
            </w:r>
          </w:p>
        </w:tc>
        <w:tc>
          <w:tcPr>
            <w:tcW w:w="586" w:type="dxa"/>
            <w:tcBorders>
              <w:top w:val="single" w:sz="4" w:space="0" w:color="auto"/>
              <w:left w:val="single" w:sz="4" w:space="0" w:color="auto"/>
              <w:bottom w:val="single" w:sz="4" w:space="0" w:color="auto"/>
              <w:right w:val="single" w:sz="4" w:space="0" w:color="auto"/>
            </w:tcBorders>
            <w:hideMark/>
          </w:tcPr>
          <w:p w14:paraId="3A5E4B75"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4E819641"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5C6E28C8"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tcPr>
          <w:p w14:paraId="091F7373" w14:textId="77777777" w:rsidR="009D024E" w:rsidRDefault="009D024E">
            <w:pPr>
              <w:pStyle w:val="TAC"/>
              <w:rPr>
                <w:lang w:val="en-US" w:eastAsia="zh-CN"/>
              </w:rPr>
            </w:pPr>
          </w:p>
        </w:tc>
      </w:tr>
      <w:tr w:rsidR="009D024E" w14:paraId="000EE00B"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169B1B2F" w14:textId="77777777" w:rsidR="009D024E" w:rsidRDefault="009D024E">
            <w:pPr>
              <w:pStyle w:val="TAC"/>
              <w:rPr>
                <w:lang w:val="en-US" w:eastAsia="zh-CN"/>
              </w:rPr>
            </w:pPr>
            <w:r>
              <w:rPr>
                <w:szCs w:val="18"/>
                <w:lang w:eastAsia="zh-CN"/>
              </w:rPr>
              <w:t>CA_n5A-n25(2A)-n78A</w:t>
            </w:r>
          </w:p>
        </w:tc>
        <w:tc>
          <w:tcPr>
            <w:tcW w:w="1366" w:type="dxa"/>
            <w:tcBorders>
              <w:top w:val="single" w:sz="4" w:space="0" w:color="auto"/>
              <w:left w:val="single" w:sz="4" w:space="0" w:color="auto"/>
              <w:bottom w:val="nil"/>
              <w:right w:val="single" w:sz="4" w:space="0" w:color="auto"/>
            </w:tcBorders>
            <w:hideMark/>
          </w:tcPr>
          <w:p w14:paraId="576E8B9A" w14:textId="77777777" w:rsidR="009D024E" w:rsidRDefault="009D024E">
            <w:pPr>
              <w:keepNext/>
              <w:keepLines/>
              <w:spacing w:after="0"/>
              <w:jc w:val="center"/>
              <w:rPr>
                <w:rFonts w:ascii="Arial" w:hAnsi="Arial" w:cs="Arial"/>
                <w:color w:val="000000"/>
                <w:sz w:val="18"/>
                <w:szCs w:val="18"/>
              </w:rPr>
            </w:pPr>
            <w:r>
              <w:rPr>
                <w:rFonts w:ascii="Arial" w:hAnsi="Arial" w:cs="Arial"/>
                <w:color w:val="000000"/>
                <w:sz w:val="18"/>
                <w:szCs w:val="18"/>
              </w:rPr>
              <w:t>CA_n5A-n25A</w:t>
            </w:r>
          </w:p>
          <w:p w14:paraId="46EE6F42" w14:textId="77777777" w:rsidR="009D024E" w:rsidRDefault="009D024E">
            <w:pPr>
              <w:keepNext/>
              <w:keepLines/>
              <w:spacing w:after="0"/>
              <w:jc w:val="center"/>
              <w:rPr>
                <w:rFonts w:ascii="Arial" w:hAnsi="Arial" w:cs="Arial"/>
                <w:color w:val="000000"/>
                <w:sz w:val="18"/>
                <w:szCs w:val="18"/>
              </w:rPr>
            </w:pPr>
            <w:r>
              <w:rPr>
                <w:rFonts w:ascii="Arial" w:hAnsi="Arial" w:cs="Arial"/>
                <w:color w:val="000000"/>
                <w:sz w:val="18"/>
                <w:szCs w:val="18"/>
              </w:rPr>
              <w:t>CA_n5A-n78A</w:t>
            </w:r>
          </w:p>
          <w:p w14:paraId="442F086C" w14:textId="77777777" w:rsidR="009D024E" w:rsidRDefault="009D024E">
            <w:pPr>
              <w:pStyle w:val="TAC"/>
              <w:rPr>
                <w:rFonts w:cs="Arial"/>
                <w:szCs w:val="18"/>
                <w:lang w:eastAsia="zh-CN"/>
              </w:rPr>
            </w:pPr>
            <w:r>
              <w:rPr>
                <w:rFonts w:cs="Arial"/>
                <w:color w:val="000000"/>
                <w:szCs w:val="18"/>
              </w:rPr>
              <w:t>CA_n25A-n78A</w:t>
            </w:r>
          </w:p>
        </w:tc>
        <w:tc>
          <w:tcPr>
            <w:tcW w:w="731" w:type="dxa"/>
            <w:tcBorders>
              <w:top w:val="single" w:sz="4" w:space="0" w:color="auto"/>
              <w:left w:val="single" w:sz="4" w:space="0" w:color="auto"/>
              <w:bottom w:val="single" w:sz="4" w:space="0" w:color="auto"/>
              <w:right w:val="single" w:sz="4" w:space="0" w:color="auto"/>
            </w:tcBorders>
            <w:hideMark/>
          </w:tcPr>
          <w:p w14:paraId="5B630215" w14:textId="77777777" w:rsidR="009D024E" w:rsidRDefault="009D024E">
            <w:pPr>
              <w:pStyle w:val="TAC"/>
              <w:rPr>
                <w:lang w:val="en-US" w:eastAsia="zh-CN"/>
              </w:rPr>
            </w:pPr>
            <w:r>
              <w:rPr>
                <w:szCs w:val="18"/>
                <w:lang w:eastAsia="zh-CN"/>
              </w:rPr>
              <w:t>n5</w:t>
            </w:r>
          </w:p>
        </w:tc>
        <w:tc>
          <w:tcPr>
            <w:tcW w:w="663" w:type="dxa"/>
            <w:tcBorders>
              <w:top w:val="single" w:sz="4" w:space="0" w:color="auto"/>
              <w:left w:val="single" w:sz="4" w:space="0" w:color="auto"/>
              <w:bottom w:val="single" w:sz="4" w:space="0" w:color="auto"/>
              <w:right w:val="single" w:sz="4" w:space="0" w:color="auto"/>
            </w:tcBorders>
            <w:hideMark/>
          </w:tcPr>
          <w:p w14:paraId="0053BA39"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271BC0F9"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EC6E700"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F98CB5B"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3BE52AE"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377690E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A2213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E154B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7C7FA6"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39C47F"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33F0AA"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A469E5"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7F629C"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hideMark/>
          </w:tcPr>
          <w:p w14:paraId="3FF6F481" w14:textId="77777777" w:rsidR="009D024E" w:rsidRDefault="009D024E">
            <w:pPr>
              <w:pStyle w:val="TAC"/>
              <w:rPr>
                <w:lang w:val="en-US" w:eastAsia="zh-CN"/>
              </w:rPr>
            </w:pPr>
            <w:r>
              <w:rPr>
                <w:lang w:val="en-US" w:eastAsia="zh-CN"/>
              </w:rPr>
              <w:t>0</w:t>
            </w:r>
          </w:p>
        </w:tc>
      </w:tr>
      <w:tr w:rsidR="009D024E" w14:paraId="0CAA7C39" w14:textId="77777777" w:rsidTr="004D2907">
        <w:trPr>
          <w:trHeight w:val="29"/>
          <w:jc w:val="center"/>
        </w:trPr>
        <w:tc>
          <w:tcPr>
            <w:tcW w:w="1648" w:type="dxa"/>
            <w:tcBorders>
              <w:top w:val="nil"/>
              <w:left w:val="single" w:sz="4" w:space="0" w:color="auto"/>
              <w:bottom w:val="nil"/>
              <w:right w:val="single" w:sz="4" w:space="0" w:color="auto"/>
            </w:tcBorders>
          </w:tcPr>
          <w:p w14:paraId="55B5BE0B"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384880BE" w14:textId="77777777" w:rsidR="009D024E" w:rsidRDefault="009D024E">
            <w:pPr>
              <w:pStyle w:val="TAC"/>
              <w:rPr>
                <w:rFonts w:cs="Arial"/>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507FCAD8" w14:textId="77777777" w:rsidR="009D024E" w:rsidRDefault="009D024E">
            <w:pPr>
              <w:pStyle w:val="TAC"/>
              <w:rPr>
                <w:lang w:val="en-US" w:eastAsia="zh-CN"/>
              </w:rPr>
            </w:pPr>
            <w:r>
              <w:rPr>
                <w:szCs w:val="18"/>
                <w:lang w:eastAsia="zh-CN"/>
              </w:rPr>
              <w:t>n25</w:t>
            </w:r>
          </w:p>
        </w:tc>
        <w:tc>
          <w:tcPr>
            <w:tcW w:w="8148" w:type="dxa"/>
            <w:gridSpan w:val="13"/>
            <w:tcBorders>
              <w:top w:val="single" w:sz="4" w:space="0" w:color="auto"/>
              <w:left w:val="single" w:sz="4" w:space="0" w:color="auto"/>
              <w:bottom w:val="single" w:sz="4" w:space="0" w:color="auto"/>
              <w:right w:val="single" w:sz="4" w:space="0" w:color="auto"/>
            </w:tcBorders>
            <w:hideMark/>
          </w:tcPr>
          <w:p w14:paraId="5195A7CB" w14:textId="77777777" w:rsidR="009D024E" w:rsidRDefault="009D024E">
            <w:pPr>
              <w:pStyle w:val="TAC"/>
              <w:rPr>
                <w:lang w:val="en-US" w:eastAsia="zh-CN"/>
              </w:rPr>
            </w:pPr>
            <w:r>
              <w:rPr>
                <w:rFonts w:eastAsia="Yu Mincho" w:cs="Arial"/>
                <w:szCs w:val="18"/>
              </w:rPr>
              <w:t>See CA_n25(2A) Bandwidth Combination Set 0 in Table 5.5A.2-1</w:t>
            </w:r>
          </w:p>
        </w:tc>
        <w:tc>
          <w:tcPr>
            <w:tcW w:w="1286" w:type="dxa"/>
            <w:tcBorders>
              <w:top w:val="nil"/>
              <w:left w:val="single" w:sz="4" w:space="0" w:color="auto"/>
              <w:bottom w:val="nil"/>
              <w:right w:val="single" w:sz="4" w:space="0" w:color="auto"/>
            </w:tcBorders>
          </w:tcPr>
          <w:p w14:paraId="75530317" w14:textId="77777777" w:rsidR="009D024E" w:rsidRDefault="009D024E">
            <w:pPr>
              <w:pStyle w:val="TAC"/>
              <w:rPr>
                <w:lang w:val="en-US" w:eastAsia="zh-CN"/>
              </w:rPr>
            </w:pPr>
          </w:p>
        </w:tc>
      </w:tr>
      <w:tr w:rsidR="009D024E" w14:paraId="043D23EF"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036C5BB8"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6F07607B" w14:textId="77777777" w:rsidR="009D024E" w:rsidRDefault="009D024E">
            <w:pPr>
              <w:pStyle w:val="TAC"/>
              <w:rPr>
                <w:rFonts w:cs="Arial"/>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090D4932" w14:textId="77777777" w:rsidR="009D024E" w:rsidRDefault="009D024E">
            <w:pPr>
              <w:pStyle w:val="TAC"/>
              <w:rPr>
                <w:lang w:val="en-US" w:eastAsia="zh-CN"/>
              </w:rPr>
            </w:pPr>
            <w:r>
              <w:rPr>
                <w:szCs w:val="18"/>
                <w:lang w:eastAsia="zh-CN"/>
              </w:rPr>
              <w:t>n78</w:t>
            </w:r>
          </w:p>
        </w:tc>
        <w:tc>
          <w:tcPr>
            <w:tcW w:w="663" w:type="dxa"/>
            <w:tcBorders>
              <w:top w:val="single" w:sz="4" w:space="0" w:color="auto"/>
              <w:left w:val="single" w:sz="4" w:space="0" w:color="auto"/>
              <w:bottom w:val="single" w:sz="4" w:space="0" w:color="auto"/>
              <w:right w:val="single" w:sz="4" w:space="0" w:color="auto"/>
            </w:tcBorders>
          </w:tcPr>
          <w:p w14:paraId="5DBDB60A"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51FD8449"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5C8B885"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05B6B2F"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4E2BABA3"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7C646394"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324D2B6A"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558744B8"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41641E0F"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38E20FC6" w14:textId="77777777" w:rsidR="009D024E" w:rsidRDefault="009D024E">
            <w:pPr>
              <w:pStyle w:val="TAC"/>
              <w:rPr>
                <w:lang w:val="en-US" w:eastAsia="zh-CN"/>
              </w:rPr>
            </w:pPr>
            <w:r>
              <w:rPr>
                <w:lang w:val="en-US" w:eastAsia="zh-CN"/>
              </w:rPr>
              <w:t>70</w:t>
            </w:r>
          </w:p>
        </w:tc>
        <w:tc>
          <w:tcPr>
            <w:tcW w:w="586" w:type="dxa"/>
            <w:tcBorders>
              <w:top w:val="single" w:sz="4" w:space="0" w:color="auto"/>
              <w:left w:val="single" w:sz="4" w:space="0" w:color="auto"/>
              <w:bottom w:val="single" w:sz="4" w:space="0" w:color="auto"/>
              <w:right w:val="single" w:sz="4" w:space="0" w:color="auto"/>
            </w:tcBorders>
            <w:hideMark/>
          </w:tcPr>
          <w:p w14:paraId="5383EF1A"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07789FED"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399BF4A8"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tcPr>
          <w:p w14:paraId="2F05954B" w14:textId="77777777" w:rsidR="009D024E" w:rsidRDefault="009D024E">
            <w:pPr>
              <w:pStyle w:val="TAC"/>
              <w:rPr>
                <w:lang w:val="en-US" w:eastAsia="zh-CN"/>
              </w:rPr>
            </w:pPr>
          </w:p>
        </w:tc>
      </w:tr>
      <w:tr w:rsidR="009D024E" w14:paraId="6FB8F128"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38983874" w14:textId="77777777" w:rsidR="009D024E" w:rsidRDefault="009D024E">
            <w:pPr>
              <w:pStyle w:val="TAC"/>
              <w:rPr>
                <w:lang w:val="en-US" w:eastAsia="zh-CN"/>
              </w:rPr>
            </w:pPr>
            <w:r>
              <w:rPr>
                <w:szCs w:val="18"/>
                <w:lang w:eastAsia="zh-CN"/>
              </w:rPr>
              <w:t>CA_n5A-n25A-n78(2A)</w:t>
            </w:r>
          </w:p>
        </w:tc>
        <w:tc>
          <w:tcPr>
            <w:tcW w:w="1366" w:type="dxa"/>
            <w:tcBorders>
              <w:top w:val="single" w:sz="4" w:space="0" w:color="auto"/>
              <w:left w:val="single" w:sz="4" w:space="0" w:color="auto"/>
              <w:bottom w:val="nil"/>
              <w:right w:val="single" w:sz="4" w:space="0" w:color="auto"/>
            </w:tcBorders>
            <w:hideMark/>
          </w:tcPr>
          <w:p w14:paraId="42BA8F8F" w14:textId="77777777" w:rsidR="009D024E" w:rsidRDefault="009D024E">
            <w:pPr>
              <w:keepNext/>
              <w:keepLines/>
              <w:spacing w:after="0"/>
              <w:jc w:val="center"/>
              <w:rPr>
                <w:rFonts w:ascii="Arial" w:hAnsi="Arial" w:cs="Arial"/>
                <w:color w:val="000000"/>
                <w:sz w:val="18"/>
                <w:szCs w:val="18"/>
              </w:rPr>
            </w:pPr>
            <w:r>
              <w:rPr>
                <w:rFonts w:ascii="Arial" w:hAnsi="Arial" w:cs="Arial"/>
                <w:color w:val="000000"/>
                <w:sz w:val="18"/>
                <w:szCs w:val="18"/>
              </w:rPr>
              <w:t>CA_n5A-n25A</w:t>
            </w:r>
          </w:p>
          <w:p w14:paraId="0A223D7D" w14:textId="77777777" w:rsidR="009D024E" w:rsidRDefault="009D024E">
            <w:pPr>
              <w:keepNext/>
              <w:keepLines/>
              <w:spacing w:after="0"/>
              <w:jc w:val="center"/>
              <w:rPr>
                <w:rFonts w:ascii="Arial" w:hAnsi="Arial" w:cs="Arial"/>
                <w:color w:val="000000"/>
                <w:sz w:val="18"/>
                <w:szCs w:val="18"/>
              </w:rPr>
            </w:pPr>
            <w:r>
              <w:rPr>
                <w:rFonts w:ascii="Arial" w:hAnsi="Arial" w:cs="Arial"/>
                <w:color w:val="000000"/>
                <w:sz w:val="18"/>
                <w:szCs w:val="18"/>
              </w:rPr>
              <w:t>CA_n5A-n78A</w:t>
            </w:r>
          </w:p>
          <w:p w14:paraId="5E9DA466" w14:textId="77777777" w:rsidR="009D024E" w:rsidRDefault="009D024E">
            <w:pPr>
              <w:pStyle w:val="TAC"/>
              <w:rPr>
                <w:rFonts w:cs="Arial"/>
                <w:szCs w:val="18"/>
                <w:lang w:eastAsia="zh-CN"/>
              </w:rPr>
            </w:pPr>
            <w:r>
              <w:rPr>
                <w:rFonts w:cs="Arial"/>
                <w:color w:val="000000"/>
                <w:szCs w:val="18"/>
              </w:rPr>
              <w:t>CA_n25A-n78A</w:t>
            </w:r>
          </w:p>
        </w:tc>
        <w:tc>
          <w:tcPr>
            <w:tcW w:w="731" w:type="dxa"/>
            <w:tcBorders>
              <w:top w:val="single" w:sz="4" w:space="0" w:color="auto"/>
              <w:left w:val="single" w:sz="4" w:space="0" w:color="auto"/>
              <w:bottom w:val="single" w:sz="4" w:space="0" w:color="auto"/>
              <w:right w:val="single" w:sz="4" w:space="0" w:color="auto"/>
            </w:tcBorders>
            <w:hideMark/>
          </w:tcPr>
          <w:p w14:paraId="60B8BB8A" w14:textId="77777777" w:rsidR="009D024E" w:rsidRDefault="009D024E">
            <w:pPr>
              <w:pStyle w:val="TAC"/>
              <w:rPr>
                <w:lang w:val="en-US" w:eastAsia="zh-CN"/>
              </w:rPr>
            </w:pPr>
            <w:r>
              <w:rPr>
                <w:szCs w:val="18"/>
                <w:lang w:eastAsia="zh-CN"/>
              </w:rPr>
              <w:t>n5</w:t>
            </w:r>
          </w:p>
        </w:tc>
        <w:tc>
          <w:tcPr>
            <w:tcW w:w="663" w:type="dxa"/>
            <w:tcBorders>
              <w:top w:val="single" w:sz="4" w:space="0" w:color="auto"/>
              <w:left w:val="single" w:sz="4" w:space="0" w:color="auto"/>
              <w:bottom w:val="single" w:sz="4" w:space="0" w:color="auto"/>
              <w:right w:val="single" w:sz="4" w:space="0" w:color="auto"/>
            </w:tcBorders>
            <w:hideMark/>
          </w:tcPr>
          <w:p w14:paraId="29FF78D9"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48CBDCE5"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4FE622A5"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ACBEB88"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C17A736"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02767E3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D3BA6D"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A3A9E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BA36F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DBB471"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A61F8D"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5154F86"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987F5B"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hideMark/>
          </w:tcPr>
          <w:p w14:paraId="7E5A77F5" w14:textId="77777777" w:rsidR="009D024E" w:rsidRDefault="009D024E">
            <w:pPr>
              <w:pStyle w:val="TAC"/>
              <w:rPr>
                <w:lang w:val="en-US" w:eastAsia="zh-CN"/>
              </w:rPr>
            </w:pPr>
            <w:r>
              <w:rPr>
                <w:lang w:val="en-US" w:eastAsia="zh-CN"/>
              </w:rPr>
              <w:t>0</w:t>
            </w:r>
          </w:p>
        </w:tc>
      </w:tr>
      <w:tr w:rsidR="009D024E" w14:paraId="6EE79216" w14:textId="77777777" w:rsidTr="004D2907">
        <w:trPr>
          <w:trHeight w:val="29"/>
          <w:jc w:val="center"/>
        </w:trPr>
        <w:tc>
          <w:tcPr>
            <w:tcW w:w="1648" w:type="dxa"/>
            <w:tcBorders>
              <w:top w:val="nil"/>
              <w:left w:val="single" w:sz="4" w:space="0" w:color="auto"/>
              <w:bottom w:val="nil"/>
              <w:right w:val="single" w:sz="4" w:space="0" w:color="auto"/>
            </w:tcBorders>
          </w:tcPr>
          <w:p w14:paraId="25086ED0"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4F8FEEF6" w14:textId="77777777" w:rsidR="009D024E" w:rsidRDefault="009D024E">
            <w:pPr>
              <w:pStyle w:val="TAC"/>
              <w:rPr>
                <w:rFonts w:cs="Arial"/>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5FCF458E" w14:textId="77777777" w:rsidR="009D024E" w:rsidRDefault="009D024E">
            <w:pPr>
              <w:pStyle w:val="TAC"/>
              <w:rPr>
                <w:lang w:val="en-US" w:eastAsia="zh-CN"/>
              </w:rPr>
            </w:pPr>
            <w:r>
              <w:rPr>
                <w:szCs w:val="18"/>
                <w:lang w:eastAsia="zh-CN"/>
              </w:rPr>
              <w:t>n25</w:t>
            </w:r>
          </w:p>
        </w:tc>
        <w:tc>
          <w:tcPr>
            <w:tcW w:w="663" w:type="dxa"/>
            <w:tcBorders>
              <w:top w:val="single" w:sz="4" w:space="0" w:color="auto"/>
              <w:left w:val="single" w:sz="4" w:space="0" w:color="auto"/>
              <w:bottom w:val="single" w:sz="4" w:space="0" w:color="auto"/>
              <w:right w:val="single" w:sz="4" w:space="0" w:color="auto"/>
            </w:tcBorders>
            <w:hideMark/>
          </w:tcPr>
          <w:p w14:paraId="2DAC51E5"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46CE9AF4"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F1B5788"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6F9F4E4"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4E34ABAA"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55AA749E"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0748C5C4"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DD7A70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307611"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2E2392"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177720"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741CD5B"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7007E2"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tcPr>
          <w:p w14:paraId="0EEB2B44" w14:textId="77777777" w:rsidR="009D024E" w:rsidRDefault="009D024E">
            <w:pPr>
              <w:pStyle w:val="TAC"/>
              <w:rPr>
                <w:lang w:val="en-US" w:eastAsia="zh-CN"/>
              </w:rPr>
            </w:pPr>
          </w:p>
        </w:tc>
      </w:tr>
      <w:tr w:rsidR="009D024E" w14:paraId="1DAC6DD9"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44DC53A6"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5381D24F" w14:textId="77777777" w:rsidR="009D024E" w:rsidRDefault="009D024E">
            <w:pPr>
              <w:pStyle w:val="TAC"/>
              <w:rPr>
                <w:rFonts w:cs="Arial"/>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366DF3B8" w14:textId="77777777" w:rsidR="009D024E" w:rsidRDefault="009D024E">
            <w:pPr>
              <w:pStyle w:val="TAC"/>
              <w:rPr>
                <w:lang w:val="en-US" w:eastAsia="zh-CN"/>
              </w:rPr>
            </w:pPr>
            <w:r>
              <w:rPr>
                <w:szCs w:val="18"/>
                <w:lang w:eastAsia="zh-CN"/>
              </w:rPr>
              <w:t>n78</w:t>
            </w:r>
          </w:p>
        </w:tc>
        <w:tc>
          <w:tcPr>
            <w:tcW w:w="8148" w:type="dxa"/>
            <w:gridSpan w:val="13"/>
            <w:tcBorders>
              <w:top w:val="single" w:sz="4" w:space="0" w:color="auto"/>
              <w:left w:val="single" w:sz="4" w:space="0" w:color="auto"/>
              <w:bottom w:val="single" w:sz="4" w:space="0" w:color="auto"/>
              <w:right w:val="single" w:sz="4" w:space="0" w:color="auto"/>
            </w:tcBorders>
            <w:hideMark/>
          </w:tcPr>
          <w:p w14:paraId="332BBD93" w14:textId="77777777" w:rsidR="009D024E" w:rsidRDefault="009D024E">
            <w:pPr>
              <w:pStyle w:val="TAC"/>
              <w:rPr>
                <w:lang w:val="en-US" w:eastAsia="zh-CN"/>
              </w:rPr>
            </w:pPr>
            <w:r>
              <w:rPr>
                <w:rFonts w:eastAsia="Yu Mincho"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tcPr>
          <w:p w14:paraId="3014812D" w14:textId="77777777" w:rsidR="009D024E" w:rsidRDefault="009D024E">
            <w:pPr>
              <w:pStyle w:val="TAC"/>
              <w:rPr>
                <w:lang w:val="en-US" w:eastAsia="zh-CN"/>
              </w:rPr>
            </w:pPr>
          </w:p>
        </w:tc>
      </w:tr>
      <w:tr w:rsidR="009D024E" w14:paraId="79AB63ED"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7AFED0C8" w14:textId="77777777" w:rsidR="009D024E" w:rsidRDefault="009D024E">
            <w:pPr>
              <w:pStyle w:val="TAC"/>
              <w:rPr>
                <w:lang w:val="en-US" w:eastAsia="zh-CN"/>
              </w:rPr>
            </w:pPr>
            <w:r>
              <w:rPr>
                <w:lang w:eastAsia="zh-CN"/>
              </w:rPr>
              <w:t>CA_n5A-n66A-n77A</w:t>
            </w:r>
          </w:p>
        </w:tc>
        <w:tc>
          <w:tcPr>
            <w:tcW w:w="1366" w:type="dxa"/>
            <w:tcBorders>
              <w:top w:val="single" w:sz="4" w:space="0" w:color="auto"/>
              <w:left w:val="single" w:sz="4" w:space="0" w:color="auto"/>
              <w:bottom w:val="nil"/>
              <w:right w:val="single" w:sz="4" w:space="0" w:color="auto"/>
            </w:tcBorders>
            <w:hideMark/>
          </w:tcPr>
          <w:p w14:paraId="1C9C7647" w14:textId="77777777" w:rsidR="009D024E" w:rsidRDefault="009D024E">
            <w:pPr>
              <w:pStyle w:val="TAC"/>
            </w:pPr>
            <w:r>
              <w:t>CA_n5A-n66A</w:t>
            </w:r>
          </w:p>
          <w:p w14:paraId="397251BE" w14:textId="77777777" w:rsidR="009D024E" w:rsidRDefault="009D024E">
            <w:pPr>
              <w:pStyle w:val="TAC"/>
            </w:pPr>
            <w:r>
              <w:t>CA_n66A-n77A</w:t>
            </w:r>
          </w:p>
          <w:p w14:paraId="71B6B897" w14:textId="77777777" w:rsidR="009D024E" w:rsidRDefault="009D024E">
            <w:pPr>
              <w:pStyle w:val="TAC"/>
              <w:rPr>
                <w:lang w:eastAsia="zh-CN"/>
              </w:rPr>
            </w:pPr>
            <w:r>
              <w:t>CA_n5A-n77A</w:t>
            </w:r>
          </w:p>
        </w:tc>
        <w:tc>
          <w:tcPr>
            <w:tcW w:w="731" w:type="dxa"/>
            <w:tcBorders>
              <w:top w:val="single" w:sz="4" w:space="0" w:color="auto"/>
              <w:left w:val="single" w:sz="4" w:space="0" w:color="auto"/>
              <w:bottom w:val="single" w:sz="4" w:space="0" w:color="auto"/>
              <w:right w:val="single" w:sz="4" w:space="0" w:color="auto"/>
            </w:tcBorders>
            <w:hideMark/>
          </w:tcPr>
          <w:p w14:paraId="09D47F81" w14:textId="77777777" w:rsidR="009D024E" w:rsidRDefault="009D024E">
            <w:pPr>
              <w:pStyle w:val="TAC"/>
              <w:rPr>
                <w:lang w:val="en-US" w:eastAsia="zh-CN"/>
              </w:rPr>
            </w:pPr>
            <w:r>
              <w:rPr>
                <w:lang w:eastAsia="zh-CN"/>
              </w:rPr>
              <w:t>n5</w:t>
            </w:r>
          </w:p>
        </w:tc>
        <w:tc>
          <w:tcPr>
            <w:tcW w:w="663" w:type="dxa"/>
            <w:tcBorders>
              <w:top w:val="single" w:sz="4" w:space="0" w:color="auto"/>
              <w:left w:val="single" w:sz="4" w:space="0" w:color="auto"/>
              <w:bottom w:val="single" w:sz="4" w:space="0" w:color="auto"/>
              <w:right w:val="single" w:sz="4" w:space="0" w:color="auto"/>
            </w:tcBorders>
            <w:hideMark/>
          </w:tcPr>
          <w:p w14:paraId="382C3B13"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13E31F1F"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B2DAC3A"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234D6E1"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0245D36"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3E18DAF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95741F"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94B82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69A9C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A30991"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B2C416"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19539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A97CC9"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hideMark/>
          </w:tcPr>
          <w:p w14:paraId="6F25012F" w14:textId="77777777" w:rsidR="009D024E" w:rsidRDefault="009D024E">
            <w:pPr>
              <w:pStyle w:val="TAC"/>
              <w:rPr>
                <w:lang w:val="en-US" w:eastAsia="zh-CN"/>
              </w:rPr>
            </w:pPr>
            <w:r>
              <w:rPr>
                <w:lang w:val="en-US" w:eastAsia="zh-CN"/>
              </w:rPr>
              <w:t>0</w:t>
            </w:r>
          </w:p>
        </w:tc>
      </w:tr>
      <w:tr w:rsidR="009D024E" w14:paraId="169E257D" w14:textId="77777777" w:rsidTr="004D2907">
        <w:trPr>
          <w:trHeight w:val="29"/>
          <w:jc w:val="center"/>
        </w:trPr>
        <w:tc>
          <w:tcPr>
            <w:tcW w:w="1648" w:type="dxa"/>
            <w:tcBorders>
              <w:top w:val="nil"/>
              <w:left w:val="single" w:sz="4" w:space="0" w:color="auto"/>
              <w:bottom w:val="nil"/>
              <w:right w:val="single" w:sz="4" w:space="0" w:color="auto"/>
            </w:tcBorders>
          </w:tcPr>
          <w:p w14:paraId="3F25850B"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1D6DB9E9" w14:textId="77777777" w:rsidR="009D024E" w:rsidRDefault="009D024E">
            <w:pPr>
              <w:pStyle w:val="TAC"/>
              <w:rPr>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1581DAFE" w14:textId="77777777" w:rsidR="009D024E" w:rsidRDefault="009D024E">
            <w:pPr>
              <w:pStyle w:val="TAC"/>
              <w:rPr>
                <w:lang w:val="en-US" w:eastAsia="zh-CN"/>
              </w:rPr>
            </w:pPr>
            <w:r>
              <w:rPr>
                <w:lang w:eastAsia="zh-CN"/>
              </w:rPr>
              <w:t>n66</w:t>
            </w:r>
          </w:p>
        </w:tc>
        <w:tc>
          <w:tcPr>
            <w:tcW w:w="663" w:type="dxa"/>
            <w:tcBorders>
              <w:top w:val="single" w:sz="4" w:space="0" w:color="auto"/>
              <w:left w:val="single" w:sz="4" w:space="0" w:color="auto"/>
              <w:bottom w:val="single" w:sz="4" w:space="0" w:color="auto"/>
              <w:right w:val="single" w:sz="4" w:space="0" w:color="auto"/>
            </w:tcBorders>
            <w:hideMark/>
          </w:tcPr>
          <w:p w14:paraId="31BAF05B"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6BA3A1BB"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F80787E"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E9B79D3"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2D9D7DD4"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0DF0F055"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6F4096D6"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BE7852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EC1B4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DF8B7F"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F76805"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35E5C5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0924E2"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tcPr>
          <w:p w14:paraId="37D8E38B" w14:textId="77777777" w:rsidR="009D024E" w:rsidRDefault="009D024E">
            <w:pPr>
              <w:pStyle w:val="TAC"/>
              <w:rPr>
                <w:lang w:val="en-US" w:eastAsia="zh-CN"/>
              </w:rPr>
            </w:pPr>
          </w:p>
        </w:tc>
      </w:tr>
      <w:tr w:rsidR="009D024E" w14:paraId="1069C2B6"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4C10E5A8"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3F472F2E" w14:textId="77777777" w:rsidR="009D024E" w:rsidRDefault="009D024E">
            <w:pPr>
              <w:pStyle w:val="TAC"/>
              <w:rPr>
                <w:rFonts w:cs="Arial"/>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28E9C6B0" w14:textId="77777777" w:rsidR="009D024E" w:rsidRDefault="009D024E">
            <w:pPr>
              <w:pStyle w:val="TAC"/>
              <w:rPr>
                <w:lang w:val="en-US" w:eastAsia="zh-CN"/>
              </w:rPr>
            </w:pPr>
            <w:r>
              <w:rPr>
                <w:lang w:eastAsia="zh-CN"/>
              </w:rPr>
              <w:t>n77</w:t>
            </w:r>
          </w:p>
        </w:tc>
        <w:tc>
          <w:tcPr>
            <w:tcW w:w="663" w:type="dxa"/>
            <w:tcBorders>
              <w:top w:val="single" w:sz="4" w:space="0" w:color="auto"/>
              <w:left w:val="single" w:sz="4" w:space="0" w:color="auto"/>
              <w:bottom w:val="single" w:sz="4" w:space="0" w:color="auto"/>
              <w:right w:val="single" w:sz="4" w:space="0" w:color="auto"/>
            </w:tcBorders>
          </w:tcPr>
          <w:p w14:paraId="2B7812A6"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3870336F"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43720DF4"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98E214F"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2CA09B1B"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286B389F"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3467EF20"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124D5D6B"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3D058D97"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1915AAC8" w14:textId="77777777" w:rsidR="009D024E" w:rsidRDefault="009D024E">
            <w:pPr>
              <w:pStyle w:val="TAC"/>
              <w:rPr>
                <w:lang w:val="en-US" w:eastAsia="zh-CN"/>
              </w:rPr>
            </w:pPr>
            <w:r>
              <w:rPr>
                <w:lang w:val="en-US" w:eastAsia="zh-CN"/>
              </w:rPr>
              <w:t>70</w:t>
            </w:r>
          </w:p>
        </w:tc>
        <w:tc>
          <w:tcPr>
            <w:tcW w:w="586" w:type="dxa"/>
            <w:tcBorders>
              <w:top w:val="single" w:sz="4" w:space="0" w:color="auto"/>
              <w:left w:val="single" w:sz="4" w:space="0" w:color="auto"/>
              <w:bottom w:val="single" w:sz="4" w:space="0" w:color="auto"/>
              <w:right w:val="single" w:sz="4" w:space="0" w:color="auto"/>
            </w:tcBorders>
            <w:hideMark/>
          </w:tcPr>
          <w:p w14:paraId="6F4574B9"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569BD4A4"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33398619"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tcPr>
          <w:p w14:paraId="40DA43D9" w14:textId="77777777" w:rsidR="009D024E" w:rsidRDefault="009D024E">
            <w:pPr>
              <w:pStyle w:val="TAC"/>
              <w:rPr>
                <w:lang w:val="en-US" w:eastAsia="zh-CN"/>
              </w:rPr>
            </w:pPr>
          </w:p>
        </w:tc>
      </w:tr>
      <w:tr w:rsidR="009D024E" w14:paraId="3025805A"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445F82A7" w14:textId="77777777" w:rsidR="009D024E" w:rsidRDefault="009D024E">
            <w:pPr>
              <w:pStyle w:val="TAC"/>
              <w:rPr>
                <w:lang w:val="en-US" w:eastAsia="zh-CN"/>
              </w:rPr>
            </w:pPr>
            <w:r>
              <w:rPr>
                <w:lang w:eastAsia="zh-CN"/>
              </w:rPr>
              <w:t>CA_n5A-n66-n77(2A)</w:t>
            </w:r>
          </w:p>
        </w:tc>
        <w:tc>
          <w:tcPr>
            <w:tcW w:w="1366" w:type="dxa"/>
            <w:tcBorders>
              <w:top w:val="single" w:sz="4" w:space="0" w:color="auto"/>
              <w:left w:val="single" w:sz="4" w:space="0" w:color="auto"/>
              <w:bottom w:val="nil"/>
              <w:right w:val="single" w:sz="4" w:space="0" w:color="auto"/>
            </w:tcBorders>
            <w:hideMark/>
          </w:tcPr>
          <w:p w14:paraId="1F2425E6" w14:textId="77777777" w:rsidR="009D024E" w:rsidRDefault="009D024E">
            <w:pPr>
              <w:pStyle w:val="TAC"/>
            </w:pPr>
            <w:r>
              <w:rPr>
                <w:rFonts w:cs="Arial"/>
                <w:color w:val="000000"/>
                <w:szCs w:val="18"/>
              </w:rPr>
              <w:t>CA_n5A-n66A</w:t>
            </w:r>
          </w:p>
          <w:p w14:paraId="48CEAB3E" w14:textId="77777777" w:rsidR="009D024E" w:rsidRDefault="009D024E">
            <w:pPr>
              <w:pStyle w:val="TAC"/>
            </w:pPr>
            <w:r>
              <w:rPr>
                <w:rFonts w:cs="Arial"/>
                <w:color w:val="000000"/>
                <w:szCs w:val="18"/>
              </w:rPr>
              <w:t>CA_n66A-n77A</w:t>
            </w:r>
          </w:p>
          <w:p w14:paraId="3B8C3653" w14:textId="77777777" w:rsidR="009D024E" w:rsidRDefault="009D024E">
            <w:pPr>
              <w:pStyle w:val="TAC"/>
              <w:rPr>
                <w:rFonts w:cs="Arial"/>
                <w:szCs w:val="18"/>
                <w:lang w:eastAsia="zh-CN"/>
              </w:rPr>
            </w:pPr>
            <w:r>
              <w:rPr>
                <w:rFonts w:cs="Arial"/>
                <w:color w:val="000000"/>
                <w:szCs w:val="18"/>
              </w:rPr>
              <w:t>CA_n5A-n77A</w:t>
            </w:r>
          </w:p>
        </w:tc>
        <w:tc>
          <w:tcPr>
            <w:tcW w:w="731" w:type="dxa"/>
            <w:tcBorders>
              <w:top w:val="single" w:sz="4" w:space="0" w:color="auto"/>
              <w:left w:val="single" w:sz="4" w:space="0" w:color="auto"/>
              <w:bottom w:val="single" w:sz="4" w:space="0" w:color="auto"/>
              <w:right w:val="single" w:sz="4" w:space="0" w:color="auto"/>
            </w:tcBorders>
            <w:hideMark/>
          </w:tcPr>
          <w:p w14:paraId="0D0CEEF7" w14:textId="77777777" w:rsidR="009D024E" w:rsidRDefault="009D024E">
            <w:pPr>
              <w:pStyle w:val="TAC"/>
              <w:rPr>
                <w:lang w:val="en-US" w:eastAsia="zh-CN"/>
              </w:rPr>
            </w:pPr>
            <w:r>
              <w:rPr>
                <w:lang w:eastAsia="zh-CN"/>
              </w:rPr>
              <w:t>n5</w:t>
            </w:r>
          </w:p>
        </w:tc>
        <w:tc>
          <w:tcPr>
            <w:tcW w:w="663" w:type="dxa"/>
            <w:tcBorders>
              <w:top w:val="single" w:sz="4" w:space="0" w:color="auto"/>
              <w:left w:val="single" w:sz="4" w:space="0" w:color="auto"/>
              <w:bottom w:val="single" w:sz="4" w:space="0" w:color="auto"/>
              <w:right w:val="single" w:sz="4" w:space="0" w:color="auto"/>
            </w:tcBorders>
            <w:hideMark/>
          </w:tcPr>
          <w:p w14:paraId="443820EB"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3853B123"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DBF566A"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0632462"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6779173"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413DE6B"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48691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F4765D"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6DB3E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9BE19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2A1F91"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309E2FB"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5580D6"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hideMark/>
          </w:tcPr>
          <w:p w14:paraId="543C80C9" w14:textId="77777777" w:rsidR="009D024E" w:rsidRDefault="009D024E">
            <w:pPr>
              <w:pStyle w:val="TAC"/>
              <w:rPr>
                <w:lang w:val="en-US" w:eastAsia="zh-CN"/>
              </w:rPr>
            </w:pPr>
            <w:r>
              <w:rPr>
                <w:lang w:val="en-US" w:eastAsia="zh-CN"/>
              </w:rPr>
              <w:t>0</w:t>
            </w:r>
          </w:p>
        </w:tc>
      </w:tr>
      <w:tr w:rsidR="009D024E" w14:paraId="7D9051F3" w14:textId="77777777" w:rsidTr="004D2907">
        <w:trPr>
          <w:trHeight w:val="29"/>
          <w:jc w:val="center"/>
        </w:trPr>
        <w:tc>
          <w:tcPr>
            <w:tcW w:w="1648" w:type="dxa"/>
            <w:tcBorders>
              <w:top w:val="nil"/>
              <w:left w:val="single" w:sz="4" w:space="0" w:color="auto"/>
              <w:bottom w:val="nil"/>
              <w:right w:val="single" w:sz="4" w:space="0" w:color="auto"/>
            </w:tcBorders>
          </w:tcPr>
          <w:p w14:paraId="29B9D4AA"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59203AAC" w14:textId="77777777" w:rsidR="009D024E" w:rsidRDefault="009D024E">
            <w:pPr>
              <w:pStyle w:val="TAC"/>
              <w:rPr>
                <w:rFonts w:cs="Arial"/>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4477CC2C" w14:textId="77777777" w:rsidR="009D024E" w:rsidRDefault="009D024E">
            <w:pPr>
              <w:pStyle w:val="TAC"/>
              <w:rPr>
                <w:lang w:val="en-US" w:eastAsia="zh-CN"/>
              </w:rPr>
            </w:pPr>
            <w:r>
              <w:rPr>
                <w:lang w:eastAsia="zh-CN"/>
              </w:rPr>
              <w:t>n66</w:t>
            </w:r>
          </w:p>
        </w:tc>
        <w:tc>
          <w:tcPr>
            <w:tcW w:w="663" w:type="dxa"/>
            <w:tcBorders>
              <w:top w:val="single" w:sz="4" w:space="0" w:color="auto"/>
              <w:left w:val="single" w:sz="4" w:space="0" w:color="auto"/>
              <w:bottom w:val="single" w:sz="4" w:space="0" w:color="auto"/>
              <w:right w:val="single" w:sz="4" w:space="0" w:color="auto"/>
            </w:tcBorders>
            <w:hideMark/>
          </w:tcPr>
          <w:p w14:paraId="42E09F35"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3E488B52"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015A52E"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96E87C3"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005B2A92"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447CE547"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06749E27"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2E3F95D"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E22B4B"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A3B32B"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1D20B4"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C7CA06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22C245"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tcPr>
          <w:p w14:paraId="7483C102" w14:textId="77777777" w:rsidR="009D024E" w:rsidRDefault="009D024E">
            <w:pPr>
              <w:pStyle w:val="TAC"/>
              <w:rPr>
                <w:lang w:val="en-US" w:eastAsia="zh-CN"/>
              </w:rPr>
            </w:pPr>
          </w:p>
        </w:tc>
      </w:tr>
      <w:tr w:rsidR="009D024E" w14:paraId="6ABBA956"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24A4CA98"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60FCF1AC" w14:textId="77777777" w:rsidR="009D024E" w:rsidRDefault="009D024E">
            <w:pPr>
              <w:pStyle w:val="TAC"/>
              <w:rPr>
                <w:rFonts w:cs="Arial"/>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62D0461F" w14:textId="77777777" w:rsidR="009D024E" w:rsidRDefault="009D024E">
            <w:pPr>
              <w:pStyle w:val="TAC"/>
              <w:rPr>
                <w:lang w:val="en-US" w:eastAsia="zh-CN"/>
              </w:rPr>
            </w:pPr>
            <w:r>
              <w:rPr>
                <w:lang w:eastAsia="zh-CN"/>
              </w:rPr>
              <w:t>n77</w:t>
            </w:r>
          </w:p>
        </w:tc>
        <w:tc>
          <w:tcPr>
            <w:tcW w:w="8148" w:type="dxa"/>
            <w:gridSpan w:val="13"/>
            <w:tcBorders>
              <w:top w:val="single" w:sz="4" w:space="0" w:color="auto"/>
              <w:left w:val="single" w:sz="4" w:space="0" w:color="auto"/>
              <w:bottom w:val="single" w:sz="4" w:space="0" w:color="auto"/>
              <w:right w:val="single" w:sz="4" w:space="0" w:color="auto"/>
            </w:tcBorders>
            <w:hideMark/>
          </w:tcPr>
          <w:p w14:paraId="6B1F1004" w14:textId="77777777" w:rsidR="009D024E" w:rsidRDefault="009D024E">
            <w:pPr>
              <w:pStyle w:val="TAC"/>
              <w:rPr>
                <w:lang w:val="en-US" w:eastAsia="zh-CN"/>
              </w:rPr>
            </w:pPr>
            <w:r>
              <w:rPr>
                <w:rFonts w:eastAsia="Yu Mincho" w:cs="Arial"/>
                <w:szCs w:val="18"/>
              </w:rPr>
              <w:t>See CA_n77(2A) Bandwidth Combination Set 1 in Table 5.5A.2-1</w:t>
            </w:r>
          </w:p>
        </w:tc>
        <w:tc>
          <w:tcPr>
            <w:tcW w:w="1286" w:type="dxa"/>
            <w:tcBorders>
              <w:top w:val="nil"/>
              <w:left w:val="single" w:sz="4" w:space="0" w:color="auto"/>
              <w:bottom w:val="single" w:sz="4" w:space="0" w:color="auto"/>
              <w:right w:val="single" w:sz="4" w:space="0" w:color="auto"/>
            </w:tcBorders>
          </w:tcPr>
          <w:p w14:paraId="21B653DA" w14:textId="77777777" w:rsidR="009D024E" w:rsidRDefault="009D024E">
            <w:pPr>
              <w:pStyle w:val="TAC"/>
              <w:rPr>
                <w:lang w:val="en-US" w:eastAsia="zh-CN"/>
              </w:rPr>
            </w:pPr>
          </w:p>
        </w:tc>
      </w:tr>
      <w:tr w:rsidR="009D024E" w14:paraId="504090B6"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3C5C2B99" w14:textId="77777777" w:rsidR="009D024E" w:rsidRDefault="009D024E">
            <w:pPr>
              <w:pStyle w:val="TAC"/>
              <w:rPr>
                <w:lang w:val="en-US" w:eastAsia="zh-CN"/>
              </w:rPr>
            </w:pPr>
            <w:r>
              <w:rPr>
                <w:lang w:val="en-US" w:eastAsia="zh-CN"/>
              </w:rPr>
              <w:lastRenderedPageBreak/>
              <w:t>CA_n5A-n66A-n78A</w:t>
            </w:r>
          </w:p>
        </w:tc>
        <w:tc>
          <w:tcPr>
            <w:tcW w:w="1366" w:type="dxa"/>
            <w:tcBorders>
              <w:top w:val="single" w:sz="4" w:space="0" w:color="auto"/>
              <w:left w:val="single" w:sz="4" w:space="0" w:color="auto"/>
              <w:bottom w:val="nil"/>
              <w:right w:val="single" w:sz="4" w:space="0" w:color="auto"/>
            </w:tcBorders>
            <w:hideMark/>
          </w:tcPr>
          <w:p w14:paraId="370160E1" w14:textId="77777777" w:rsidR="009D024E" w:rsidRDefault="009D024E">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n5</w:t>
            </w:r>
            <w:r>
              <w:rPr>
                <w:rFonts w:cs="Arial"/>
                <w:szCs w:val="18"/>
                <w:lang w:eastAsia="ja-JP"/>
              </w:rPr>
              <w:t>A-</w:t>
            </w:r>
            <w:r>
              <w:rPr>
                <w:rFonts w:cs="Arial"/>
                <w:szCs w:val="18"/>
                <w:lang w:val="en-US" w:eastAsia="zh-CN"/>
              </w:rPr>
              <w:t>n66</w:t>
            </w:r>
            <w:r>
              <w:rPr>
                <w:rFonts w:cs="Arial"/>
                <w:szCs w:val="18"/>
                <w:lang w:eastAsia="zh-CN"/>
              </w:rPr>
              <w:t>A</w:t>
            </w:r>
          </w:p>
          <w:p w14:paraId="4AEE587A" w14:textId="77777777" w:rsidR="009D024E" w:rsidRDefault="009D024E">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n5</w:t>
            </w:r>
            <w:r>
              <w:rPr>
                <w:rFonts w:cs="Arial"/>
                <w:szCs w:val="18"/>
                <w:lang w:eastAsia="ja-JP"/>
              </w:rPr>
              <w:t>A-</w:t>
            </w:r>
            <w:r>
              <w:rPr>
                <w:rFonts w:cs="Arial"/>
                <w:szCs w:val="18"/>
                <w:lang w:val="en-US" w:eastAsia="zh-CN"/>
              </w:rPr>
              <w:t>n78</w:t>
            </w:r>
            <w:r>
              <w:rPr>
                <w:rFonts w:cs="Arial"/>
                <w:szCs w:val="18"/>
                <w:lang w:eastAsia="zh-CN"/>
              </w:rPr>
              <w:t>A</w:t>
            </w:r>
          </w:p>
          <w:p w14:paraId="34C517C3" w14:textId="77777777" w:rsidR="009D024E" w:rsidRDefault="009D024E">
            <w:pPr>
              <w:pStyle w:val="TAC"/>
              <w:rPr>
                <w:lang w:val="en-US" w:eastAsia="zh-CN"/>
              </w:rPr>
            </w:pPr>
            <w:r>
              <w:rPr>
                <w:rFonts w:cs="Arial"/>
                <w:szCs w:val="18"/>
                <w:lang w:eastAsia="zh-CN"/>
              </w:rPr>
              <w:t>CA</w:t>
            </w:r>
            <w:r>
              <w:rPr>
                <w:rFonts w:cs="Arial"/>
                <w:szCs w:val="18"/>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731" w:type="dxa"/>
            <w:tcBorders>
              <w:top w:val="single" w:sz="4" w:space="0" w:color="auto"/>
              <w:left w:val="single" w:sz="4" w:space="0" w:color="auto"/>
              <w:bottom w:val="single" w:sz="4" w:space="0" w:color="auto"/>
              <w:right w:val="single" w:sz="4" w:space="0" w:color="auto"/>
            </w:tcBorders>
            <w:hideMark/>
          </w:tcPr>
          <w:p w14:paraId="082D6CB5" w14:textId="77777777" w:rsidR="009D024E" w:rsidRDefault="009D024E">
            <w:pPr>
              <w:pStyle w:val="TAC"/>
              <w:rPr>
                <w:lang w:val="en-US" w:eastAsia="zh-CN"/>
              </w:rPr>
            </w:pPr>
            <w:r>
              <w:rPr>
                <w:lang w:val="en-US" w:eastAsia="zh-CN"/>
              </w:rPr>
              <w:t>n5</w:t>
            </w:r>
          </w:p>
        </w:tc>
        <w:tc>
          <w:tcPr>
            <w:tcW w:w="663" w:type="dxa"/>
            <w:tcBorders>
              <w:top w:val="single" w:sz="4" w:space="0" w:color="auto"/>
              <w:left w:val="single" w:sz="4" w:space="0" w:color="auto"/>
              <w:bottom w:val="single" w:sz="4" w:space="0" w:color="auto"/>
              <w:right w:val="single" w:sz="4" w:space="0" w:color="auto"/>
            </w:tcBorders>
            <w:hideMark/>
          </w:tcPr>
          <w:p w14:paraId="51B01F90"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6CB7BFE9"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04A3D5C"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1B20EC08"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90BC12D"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32FEC61F"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0366E1"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8EBAD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A3137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2D8C26"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666D30"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777AD0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365A56" w14:textId="77777777" w:rsidR="009D024E" w:rsidRDefault="009D024E">
            <w:pPr>
              <w:pStyle w:val="TAC"/>
              <w:rPr>
                <w:lang w:val="en-US" w:eastAsia="zh-CN"/>
              </w:rPr>
            </w:pPr>
          </w:p>
        </w:tc>
        <w:tc>
          <w:tcPr>
            <w:tcW w:w="1286" w:type="dxa"/>
            <w:tcBorders>
              <w:top w:val="single" w:sz="4" w:space="0" w:color="auto"/>
              <w:left w:val="single" w:sz="4" w:space="0" w:color="auto"/>
              <w:bottom w:val="nil"/>
              <w:right w:val="single" w:sz="4" w:space="0" w:color="auto"/>
            </w:tcBorders>
            <w:hideMark/>
          </w:tcPr>
          <w:p w14:paraId="013458D5" w14:textId="77777777" w:rsidR="009D024E" w:rsidRDefault="009D024E">
            <w:pPr>
              <w:pStyle w:val="TAC"/>
              <w:rPr>
                <w:lang w:val="en-US" w:eastAsia="zh-CN"/>
              </w:rPr>
            </w:pPr>
            <w:r>
              <w:rPr>
                <w:lang w:val="en-US" w:eastAsia="zh-CN"/>
              </w:rPr>
              <w:t>0</w:t>
            </w:r>
          </w:p>
        </w:tc>
      </w:tr>
      <w:tr w:rsidR="009D024E" w14:paraId="78D9E02B" w14:textId="77777777" w:rsidTr="004D2907">
        <w:trPr>
          <w:trHeight w:val="29"/>
          <w:jc w:val="center"/>
        </w:trPr>
        <w:tc>
          <w:tcPr>
            <w:tcW w:w="1648" w:type="dxa"/>
            <w:tcBorders>
              <w:top w:val="nil"/>
              <w:left w:val="single" w:sz="4" w:space="0" w:color="auto"/>
              <w:bottom w:val="nil"/>
              <w:right w:val="single" w:sz="4" w:space="0" w:color="auto"/>
            </w:tcBorders>
          </w:tcPr>
          <w:p w14:paraId="57FC6BD6"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09C1CE42"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B126176" w14:textId="77777777" w:rsidR="009D024E" w:rsidRDefault="009D024E">
            <w:pPr>
              <w:pStyle w:val="TAC"/>
              <w:rPr>
                <w:lang w:val="en-US" w:eastAsia="zh-CN"/>
              </w:rPr>
            </w:pPr>
            <w:r>
              <w:rPr>
                <w:lang w:val="en-US" w:eastAsia="zh-CN"/>
              </w:rPr>
              <w:t>n66</w:t>
            </w:r>
          </w:p>
        </w:tc>
        <w:tc>
          <w:tcPr>
            <w:tcW w:w="663" w:type="dxa"/>
            <w:tcBorders>
              <w:top w:val="single" w:sz="4" w:space="0" w:color="auto"/>
              <w:left w:val="single" w:sz="4" w:space="0" w:color="auto"/>
              <w:bottom w:val="single" w:sz="4" w:space="0" w:color="auto"/>
              <w:right w:val="single" w:sz="4" w:space="0" w:color="auto"/>
            </w:tcBorders>
            <w:hideMark/>
          </w:tcPr>
          <w:p w14:paraId="3B31E181"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03A4F29A"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9FB9E2A"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4EF8F24"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255348C6"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071B8E9A"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473A660A"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6695B0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D6341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99760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51C74E"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C57D03B"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DC398D"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tcPr>
          <w:p w14:paraId="6E98D96B" w14:textId="77777777" w:rsidR="009D024E" w:rsidRDefault="009D024E">
            <w:pPr>
              <w:pStyle w:val="TAC"/>
              <w:rPr>
                <w:lang w:val="en-US" w:eastAsia="zh-CN"/>
              </w:rPr>
            </w:pPr>
          </w:p>
        </w:tc>
      </w:tr>
      <w:tr w:rsidR="009D024E" w14:paraId="6838F646"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5979CD07"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30BB65AD"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038796A" w14:textId="77777777" w:rsidR="009D024E" w:rsidRDefault="009D024E">
            <w:pPr>
              <w:pStyle w:val="TAC"/>
              <w:rPr>
                <w:lang w:val="en-US" w:eastAsia="zh-CN"/>
              </w:rPr>
            </w:pPr>
            <w:r>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319689A3"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772AF98B"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46B446B4"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D092EF3"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345AE5A9"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1E2965E1"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35362847"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79B406D4"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0A76E775"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E9A317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4C68AAC0"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666B5FA4"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4040F2E4"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tcPr>
          <w:p w14:paraId="16B2E647" w14:textId="77777777" w:rsidR="009D024E" w:rsidRDefault="009D024E">
            <w:pPr>
              <w:pStyle w:val="TAC"/>
              <w:rPr>
                <w:lang w:val="en-US" w:eastAsia="zh-CN"/>
              </w:rPr>
            </w:pPr>
          </w:p>
        </w:tc>
      </w:tr>
      <w:tr w:rsidR="009D024E" w14:paraId="18B6A0D6"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6C4CDC61" w14:textId="77777777" w:rsidR="009D024E" w:rsidRDefault="009D024E">
            <w:pPr>
              <w:pStyle w:val="TAC"/>
              <w:rPr>
                <w:lang w:val="en-US" w:eastAsia="zh-CN"/>
              </w:rPr>
            </w:pPr>
            <w:r>
              <w:rPr>
                <w:lang w:val="en-US" w:eastAsia="zh-CN"/>
              </w:rPr>
              <w:t>CA_n7A-n25A-n66A</w:t>
            </w:r>
          </w:p>
        </w:tc>
        <w:tc>
          <w:tcPr>
            <w:tcW w:w="1366" w:type="dxa"/>
            <w:tcBorders>
              <w:top w:val="single" w:sz="4" w:space="0" w:color="auto"/>
              <w:left w:val="single" w:sz="4" w:space="0" w:color="auto"/>
              <w:bottom w:val="nil"/>
              <w:right w:val="single" w:sz="4" w:space="0" w:color="auto"/>
            </w:tcBorders>
            <w:hideMark/>
          </w:tcPr>
          <w:p w14:paraId="5BAF663B" w14:textId="77777777" w:rsidR="009D024E" w:rsidRDefault="009D024E">
            <w:pPr>
              <w:pStyle w:val="TAC"/>
              <w:rPr>
                <w:rFonts w:cs="Arial"/>
                <w:szCs w:val="18"/>
                <w:lang w:eastAsia="zh-CN"/>
              </w:rPr>
            </w:pPr>
            <w:r>
              <w:rPr>
                <w:rFonts w:cs="Arial"/>
                <w:szCs w:val="18"/>
                <w:lang w:eastAsia="zh-CN"/>
              </w:rPr>
              <w:t>CA_n7A-n25A</w:t>
            </w:r>
          </w:p>
          <w:p w14:paraId="72F1BBF9" w14:textId="77777777" w:rsidR="009D024E" w:rsidRDefault="009D024E">
            <w:pPr>
              <w:pStyle w:val="TAC"/>
              <w:rPr>
                <w:rFonts w:cs="Arial"/>
                <w:szCs w:val="18"/>
                <w:lang w:eastAsia="zh-CN"/>
              </w:rPr>
            </w:pPr>
            <w:r>
              <w:rPr>
                <w:rFonts w:cs="Arial"/>
                <w:szCs w:val="18"/>
                <w:lang w:eastAsia="zh-CN"/>
              </w:rPr>
              <w:t>CA_n7A-n66A</w:t>
            </w:r>
          </w:p>
          <w:p w14:paraId="3EC537CB" w14:textId="77777777" w:rsidR="009D024E" w:rsidRDefault="009D024E">
            <w:pPr>
              <w:pStyle w:val="TAC"/>
              <w:rPr>
                <w:lang w:val="en-US" w:eastAsia="zh-CN"/>
              </w:rPr>
            </w:pPr>
            <w:r>
              <w:rPr>
                <w:rFonts w:cs="Arial"/>
                <w:szCs w:val="18"/>
                <w:lang w:eastAsia="zh-CN"/>
              </w:rPr>
              <w:t>CA</w:t>
            </w:r>
            <w:r>
              <w:rPr>
                <w:rFonts w:cs="Arial"/>
                <w:szCs w:val="18"/>
              </w:rPr>
              <w:t>_</w:t>
            </w:r>
            <w:r>
              <w:rPr>
                <w:rFonts w:cs="Arial"/>
                <w:szCs w:val="18"/>
                <w:lang w:val="en-US" w:eastAsia="zh-CN"/>
              </w:rPr>
              <w:t>n25</w:t>
            </w:r>
            <w:r>
              <w:rPr>
                <w:rFonts w:cs="Arial"/>
                <w:szCs w:val="18"/>
                <w:lang w:val="sv-SE" w:eastAsia="ja-JP"/>
              </w:rPr>
              <w:t>A-</w:t>
            </w:r>
            <w:r>
              <w:rPr>
                <w:rFonts w:cs="Arial"/>
                <w:szCs w:val="18"/>
                <w:lang w:val="en-US" w:eastAsia="zh-CN"/>
              </w:rPr>
              <w:t>n66</w:t>
            </w:r>
            <w:r>
              <w:rPr>
                <w:rFonts w:cs="Arial"/>
                <w:szCs w:val="18"/>
                <w:lang w:val="sv-SE" w:eastAsia="zh-CN"/>
              </w:rPr>
              <w:t>A</w:t>
            </w:r>
          </w:p>
        </w:tc>
        <w:tc>
          <w:tcPr>
            <w:tcW w:w="731" w:type="dxa"/>
            <w:tcBorders>
              <w:top w:val="single" w:sz="4" w:space="0" w:color="auto"/>
              <w:left w:val="single" w:sz="4" w:space="0" w:color="auto"/>
              <w:bottom w:val="single" w:sz="4" w:space="0" w:color="auto"/>
              <w:right w:val="single" w:sz="4" w:space="0" w:color="auto"/>
            </w:tcBorders>
            <w:hideMark/>
          </w:tcPr>
          <w:p w14:paraId="2EFA35CC" w14:textId="77777777" w:rsidR="009D024E" w:rsidRDefault="009D024E">
            <w:pPr>
              <w:pStyle w:val="TAC"/>
              <w:rPr>
                <w:lang w:val="en-US" w:eastAsia="zh-CN"/>
              </w:rPr>
            </w:pPr>
            <w:r>
              <w:rPr>
                <w:lang w:val="en-US" w:eastAsia="zh-CN"/>
              </w:rPr>
              <w:t>n7</w:t>
            </w:r>
          </w:p>
        </w:tc>
        <w:tc>
          <w:tcPr>
            <w:tcW w:w="663" w:type="dxa"/>
            <w:tcBorders>
              <w:top w:val="single" w:sz="4" w:space="0" w:color="auto"/>
              <w:left w:val="single" w:sz="4" w:space="0" w:color="auto"/>
              <w:bottom w:val="single" w:sz="4" w:space="0" w:color="auto"/>
              <w:right w:val="single" w:sz="4" w:space="0" w:color="auto"/>
            </w:tcBorders>
            <w:hideMark/>
          </w:tcPr>
          <w:p w14:paraId="4FEE9EC9"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104E7065"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2C3A9155"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DE63E06"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64E64558" w14:textId="77777777" w:rsidR="009D024E" w:rsidRDefault="009D024E">
            <w:pPr>
              <w:pStyle w:val="TAC"/>
              <w:rPr>
                <w:rFonts w:cs="Arial"/>
                <w:szCs w:val="18"/>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70FF20A6"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06947ECA"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09D0AFE0"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5F7E976"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C4197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122D58"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C626282"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69F163" w14:textId="77777777" w:rsidR="009D024E" w:rsidRDefault="009D024E">
            <w:pPr>
              <w:pStyle w:val="TAC"/>
              <w:rPr>
                <w:lang w:val="en-US" w:eastAsia="zh-CN"/>
              </w:rPr>
            </w:pPr>
          </w:p>
        </w:tc>
        <w:tc>
          <w:tcPr>
            <w:tcW w:w="1286" w:type="dxa"/>
            <w:tcBorders>
              <w:top w:val="single" w:sz="4" w:space="0" w:color="auto"/>
              <w:left w:val="single" w:sz="4" w:space="0" w:color="auto"/>
              <w:bottom w:val="nil"/>
              <w:right w:val="single" w:sz="4" w:space="0" w:color="auto"/>
            </w:tcBorders>
            <w:hideMark/>
          </w:tcPr>
          <w:p w14:paraId="0C5E4CD8" w14:textId="77777777" w:rsidR="009D024E" w:rsidRDefault="009D024E">
            <w:pPr>
              <w:pStyle w:val="TAC"/>
              <w:rPr>
                <w:lang w:val="en-US" w:eastAsia="zh-CN"/>
              </w:rPr>
            </w:pPr>
            <w:r>
              <w:rPr>
                <w:lang w:val="en-US" w:eastAsia="zh-CN"/>
              </w:rPr>
              <w:t>0</w:t>
            </w:r>
          </w:p>
        </w:tc>
      </w:tr>
      <w:tr w:rsidR="009D024E" w14:paraId="6EE41B08" w14:textId="77777777" w:rsidTr="004D2907">
        <w:trPr>
          <w:trHeight w:val="29"/>
          <w:jc w:val="center"/>
        </w:trPr>
        <w:tc>
          <w:tcPr>
            <w:tcW w:w="1648" w:type="dxa"/>
            <w:tcBorders>
              <w:top w:val="nil"/>
              <w:left w:val="single" w:sz="4" w:space="0" w:color="auto"/>
              <w:bottom w:val="nil"/>
              <w:right w:val="single" w:sz="4" w:space="0" w:color="auto"/>
            </w:tcBorders>
          </w:tcPr>
          <w:p w14:paraId="3144E538"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3B1A6704"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7EEEDDD7" w14:textId="77777777" w:rsidR="009D024E" w:rsidRDefault="009D024E">
            <w:pPr>
              <w:pStyle w:val="TAC"/>
              <w:rPr>
                <w:lang w:val="en-US" w:eastAsia="zh-CN"/>
              </w:rPr>
            </w:pPr>
            <w:r>
              <w:rPr>
                <w:lang w:val="en-US" w:eastAsia="zh-CN"/>
              </w:rPr>
              <w:t>n25</w:t>
            </w:r>
          </w:p>
        </w:tc>
        <w:tc>
          <w:tcPr>
            <w:tcW w:w="663" w:type="dxa"/>
            <w:tcBorders>
              <w:top w:val="single" w:sz="4" w:space="0" w:color="auto"/>
              <w:left w:val="single" w:sz="4" w:space="0" w:color="auto"/>
              <w:bottom w:val="single" w:sz="4" w:space="0" w:color="auto"/>
              <w:right w:val="single" w:sz="4" w:space="0" w:color="auto"/>
            </w:tcBorders>
            <w:hideMark/>
          </w:tcPr>
          <w:p w14:paraId="2CC175B2"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14CCF96B"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68949DA"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BE2EAB7"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3B534300" w14:textId="77777777" w:rsidR="009D024E" w:rsidRDefault="009D024E">
            <w:pPr>
              <w:pStyle w:val="TAC"/>
              <w:rPr>
                <w:rFonts w:cs="Arial"/>
                <w:szCs w:val="18"/>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043E2CA6"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60438105"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8B976CF"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0F9C72"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F1928F"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906D49"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4BD749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2EB459"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tcPr>
          <w:p w14:paraId="41C99EF6" w14:textId="77777777" w:rsidR="009D024E" w:rsidRDefault="009D024E">
            <w:pPr>
              <w:pStyle w:val="TAC"/>
              <w:rPr>
                <w:lang w:val="en-US" w:eastAsia="zh-CN"/>
              </w:rPr>
            </w:pPr>
          </w:p>
        </w:tc>
      </w:tr>
      <w:tr w:rsidR="009D024E" w14:paraId="3CC6F64C"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3FEDEFAD"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26109DBC"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67FFFA0" w14:textId="77777777" w:rsidR="009D024E" w:rsidRDefault="009D024E">
            <w:pPr>
              <w:pStyle w:val="TAC"/>
              <w:rPr>
                <w:lang w:val="en-US" w:eastAsia="zh-CN"/>
              </w:rPr>
            </w:pPr>
            <w:r>
              <w:rPr>
                <w:lang w:val="en-US" w:eastAsia="zh-CN"/>
              </w:rPr>
              <w:t>n66</w:t>
            </w:r>
          </w:p>
        </w:tc>
        <w:tc>
          <w:tcPr>
            <w:tcW w:w="663" w:type="dxa"/>
            <w:tcBorders>
              <w:top w:val="single" w:sz="4" w:space="0" w:color="auto"/>
              <w:left w:val="single" w:sz="4" w:space="0" w:color="auto"/>
              <w:bottom w:val="single" w:sz="4" w:space="0" w:color="auto"/>
              <w:right w:val="single" w:sz="4" w:space="0" w:color="auto"/>
            </w:tcBorders>
            <w:hideMark/>
          </w:tcPr>
          <w:p w14:paraId="577E7E28"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2ABAA6FD"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5A5054F"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6C999E4"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6F2192C5" w14:textId="77777777" w:rsidR="009D024E" w:rsidRDefault="009D024E">
            <w:pPr>
              <w:pStyle w:val="TAC"/>
              <w:rPr>
                <w:rFonts w:cs="Arial"/>
                <w:szCs w:val="18"/>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760892B0"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41F06558"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E6CC11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38DE01"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A9CB3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5EAC0"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C6BA59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BB48AC" w14:textId="77777777" w:rsidR="009D024E" w:rsidRDefault="009D024E">
            <w:pPr>
              <w:pStyle w:val="TAC"/>
              <w:rPr>
                <w:lang w:val="en-US" w:eastAsia="zh-CN"/>
              </w:rPr>
            </w:pPr>
          </w:p>
        </w:tc>
        <w:tc>
          <w:tcPr>
            <w:tcW w:w="1286" w:type="dxa"/>
            <w:tcBorders>
              <w:top w:val="nil"/>
              <w:left w:val="single" w:sz="4" w:space="0" w:color="auto"/>
              <w:bottom w:val="single" w:sz="4" w:space="0" w:color="auto"/>
              <w:right w:val="single" w:sz="4" w:space="0" w:color="auto"/>
            </w:tcBorders>
          </w:tcPr>
          <w:p w14:paraId="03DFD3A4" w14:textId="77777777" w:rsidR="009D024E" w:rsidRDefault="009D024E">
            <w:pPr>
              <w:pStyle w:val="TAC"/>
              <w:rPr>
                <w:lang w:val="en-US" w:eastAsia="zh-CN"/>
              </w:rPr>
            </w:pPr>
          </w:p>
        </w:tc>
      </w:tr>
      <w:tr w:rsidR="009D024E" w14:paraId="6C4C2D9B"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37E39288" w14:textId="77777777" w:rsidR="009D024E" w:rsidRDefault="009D024E">
            <w:pPr>
              <w:pStyle w:val="TAC"/>
              <w:rPr>
                <w:lang w:val="en-US" w:eastAsia="zh-CN"/>
              </w:rPr>
            </w:pPr>
            <w:r>
              <w:rPr>
                <w:lang w:val="en-US" w:eastAsia="zh-CN"/>
              </w:rPr>
              <w:t>CA_n7A-n28A-n78A</w:t>
            </w:r>
          </w:p>
        </w:tc>
        <w:tc>
          <w:tcPr>
            <w:tcW w:w="1366" w:type="dxa"/>
            <w:tcBorders>
              <w:top w:val="single" w:sz="4" w:space="0" w:color="auto"/>
              <w:left w:val="single" w:sz="4" w:space="0" w:color="auto"/>
              <w:bottom w:val="nil"/>
              <w:right w:val="single" w:sz="4" w:space="0" w:color="auto"/>
            </w:tcBorders>
            <w:hideMark/>
          </w:tcPr>
          <w:p w14:paraId="30794BD7" w14:textId="77777777" w:rsidR="009D024E" w:rsidRDefault="009D024E">
            <w:pPr>
              <w:pStyle w:val="TAC"/>
              <w:rPr>
                <w:lang w:val="en-US" w:eastAsia="zh-CN"/>
              </w:rPr>
            </w:pPr>
            <w:r>
              <w:rPr>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385F482E" w14:textId="77777777" w:rsidR="009D024E" w:rsidRDefault="009D024E">
            <w:pPr>
              <w:pStyle w:val="TAC"/>
              <w:rPr>
                <w:lang w:val="en-US" w:eastAsia="zh-CN"/>
              </w:rPr>
            </w:pPr>
            <w:r>
              <w:rPr>
                <w:lang w:val="en-US" w:eastAsia="zh-CN"/>
              </w:rPr>
              <w:t>n7</w:t>
            </w:r>
          </w:p>
        </w:tc>
        <w:tc>
          <w:tcPr>
            <w:tcW w:w="663" w:type="dxa"/>
            <w:tcBorders>
              <w:top w:val="single" w:sz="4" w:space="0" w:color="auto"/>
              <w:left w:val="single" w:sz="4" w:space="0" w:color="auto"/>
              <w:bottom w:val="single" w:sz="4" w:space="0" w:color="auto"/>
              <w:right w:val="single" w:sz="4" w:space="0" w:color="auto"/>
            </w:tcBorders>
            <w:hideMark/>
          </w:tcPr>
          <w:p w14:paraId="3A60D4B8"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2FCD5FAD" w14:textId="77777777" w:rsidR="009D024E" w:rsidRDefault="009D024E">
            <w:pPr>
              <w:pStyle w:val="TAC"/>
              <w:rPr>
                <w:rFonts w:cs="PMingLiU"/>
                <w:kern w:val="2"/>
                <w:szCs w:val="24"/>
                <w:lang w:val="en-US" w:eastAsia="zh-CN"/>
              </w:rPr>
            </w:pPr>
            <w:r>
              <w:rPr>
                <w:rFonts w:cs="PMingLiU"/>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4DC389A" w14:textId="77777777" w:rsidR="009D024E" w:rsidRDefault="009D024E">
            <w:pPr>
              <w:pStyle w:val="TAC"/>
              <w:rPr>
                <w:rFonts w:cs="PMingLiU"/>
                <w:kern w:val="2"/>
                <w:szCs w:val="24"/>
                <w:lang w:val="en-US" w:eastAsia="zh-CN"/>
              </w:rPr>
            </w:pPr>
            <w:r>
              <w:rPr>
                <w:rFonts w:cs="PMingLiU"/>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F745419" w14:textId="77777777" w:rsidR="009D024E" w:rsidRDefault="009D024E">
            <w:pPr>
              <w:pStyle w:val="TAC"/>
              <w:rPr>
                <w:rFonts w:cs="PMingLiU"/>
                <w:kern w:val="2"/>
                <w:szCs w:val="24"/>
                <w:lang w:val="en-US" w:eastAsia="zh-CN"/>
              </w:rPr>
            </w:pPr>
            <w:r>
              <w:rPr>
                <w:rFonts w:cs="PMingLiU"/>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6CCB0923" w14:textId="77777777" w:rsidR="009D024E" w:rsidRDefault="009D024E">
            <w:pPr>
              <w:pStyle w:val="TAC"/>
              <w:rPr>
                <w:rFonts w:cs="PMingLiU"/>
                <w:kern w:val="2"/>
                <w:szCs w:val="24"/>
                <w:lang w:val="en-US" w:eastAsia="zh-CN"/>
              </w:rPr>
            </w:pPr>
            <w:r>
              <w:rPr>
                <w:rFonts w:cs="PMingLiU"/>
                <w:kern w:val="2"/>
                <w:szCs w:val="24"/>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442A7D8C" w14:textId="77777777" w:rsidR="009D024E" w:rsidRDefault="009D024E">
            <w:pPr>
              <w:pStyle w:val="TAC"/>
              <w:rPr>
                <w:rFonts w:cs="PMingLiU"/>
                <w:kern w:val="2"/>
                <w:szCs w:val="24"/>
                <w:lang w:val="en-US" w:eastAsia="zh-CN"/>
              </w:rPr>
            </w:pPr>
            <w:r>
              <w:rPr>
                <w:rFonts w:cs="PMingLiU"/>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2D1F4B30" w14:textId="77777777" w:rsidR="009D024E" w:rsidRDefault="009D024E">
            <w:pPr>
              <w:pStyle w:val="TAC"/>
              <w:rPr>
                <w:rFonts w:cs="PMingLiU"/>
                <w:kern w:val="2"/>
                <w:szCs w:val="24"/>
                <w:lang w:val="en-US" w:eastAsia="zh-CN"/>
              </w:rPr>
            </w:pPr>
            <w:r>
              <w:rPr>
                <w:rFonts w:cs="PMingLiU"/>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2494366C" w14:textId="77777777" w:rsidR="009D024E" w:rsidRDefault="009D024E">
            <w:pPr>
              <w:pStyle w:val="TAC"/>
              <w:rPr>
                <w:rFonts w:cs="PMingLiU"/>
                <w:kern w:val="2"/>
                <w:szCs w:val="24"/>
                <w:lang w:val="en-US" w:eastAsia="zh-CN"/>
              </w:rPr>
            </w:pPr>
            <w:r>
              <w:rPr>
                <w:rFonts w:cs="PMingLiU"/>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4F899BC" w14:textId="77777777" w:rsidR="009D024E" w:rsidRDefault="009D024E">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2EAC98" w14:textId="77777777" w:rsidR="009D024E" w:rsidRDefault="009D024E">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A02142" w14:textId="77777777" w:rsidR="009D024E" w:rsidRDefault="009D024E">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F2892E1" w14:textId="77777777" w:rsidR="009D024E" w:rsidRDefault="009D024E">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979A88" w14:textId="77777777" w:rsidR="009D024E" w:rsidRDefault="009D024E">
            <w:pPr>
              <w:pStyle w:val="TAC"/>
              <w:rPr>
                <w:rFonts w:cs="PMingLiU"/>
                <w:kern w:val="2"/>
                <w:szCs w:val="24"/>
                <w:lang w:val="en-US" w:eastAsia="zh-CN"/>
              </w:rPr>
            </w:pPr>
          </w:p>
        </w:tc>
        <w:tc>
          <w:tcPr>
            <w:tcW w:w="1286" w:type="dxa"/>
            <w:tcBorders>
              <w:top w:val="single" w:sz="4" w:space="0" w:color="auto"/>
              <w:left w:val="single" w:sz="4" w:space="0" w:color="auto"/>
              <w:bottom w:val="nil"/>
              <w:right w:val="single" w:sz="4" w:space="0" w:color="auto"/>
            </w:tcBorders>
            <w:hideMark/>
          </w:tcPr>
          <w:p w14:paraId="7D10103F" w14:textId="77777777" w:rsidR="009D024E" w:rsidRDefault="009D024E">
            <w:pPr>
              <w:pStyle w:val="TAC"/>
              <w:rPr>
                <w:lang w:val="en-US" w:eastAsia="zh-CN"/>
              </w:rPr>
            </w:pPr>
            <w:r>
              <w:rPr>
                <w:lang w:val="en-US" w:eastAsia="zh-CN"/>
              </w:rPr>
              <w:t>0</w:t>
            </w:r>
          </w:p>
        </w:tc>
      </w:tr>
      <w:tr w:rsidR="009D024E" w14:paraId="5DBE74A8" w14:textId="77777777" w:rsidTr="004D2907">
        <w:trPr>
          <w:trHeight w:val="29"/>
          <w:jc w:val="center"/>
        </w:trPr>
        <w:tc>
          <w:tcPr>
            <w:tcW w:w="1648" w:type="dxa"/>
            <w:tcBorders>
              <w:top w:val="nil"/>
              <w:left w:val="single" w:sz="4" w:space="0" w:color="auto"/>
              <w:bottom w:val="nil"/>
              <w:right w:val="single" w:sz="4" w:space="0" w:color="auto"/>
            </w:tcBorders>
          </w:tcPr>
          <w:p w14:paraId="417E82BA"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2D69F74F"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5414E17" w14:textId="77777777" w:rsidR="009D024E" w:rsidRDefault="009D024E">
            <w:pPr>
              <w:pStyle w:val="TAC"/>
              <w:rPr>
                <w:lang w:val="en-US" w:eastAsia="zh-CN"/>
              </w:rPr>
            </w:pPr>
            <w:r>
              <w:rPr>
                <w:lang w:val="en-US" w:eastAsia="zh-CN"/>
              </w:rPr>
              <w:t>n28</w:t>
            </w:r>
          </w:p>
        </w:tc>
        <w:tc>
          <w:tcPr>
            <w:tcW w:w="663" w:type="dxa"/>
            <w:tcBorders>
              <w:top w:val="single" w:sz="4" w:space="0" w:color="auto"/>
              <w:left w:val="single" w:sz="4" w:space="0" w:color="auto"/>
              <w:bottom w:val="single" w:sz="4" w:space="0" w:color="auto"/>
              <w:right w:val="single" w:sz="4" w:space="0" w:color="auto"/>
            </w:tcBorders>
            <w:hideMark/>
          </w:tcPr>
          <w:p w14:paraId="455DB1A1"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36744F32" w14:textId="77777777" w:rsidR="009D024E" w:rsidRDefault="009D024E">
            <w:pPr>
              <w:pStyle w:val="TAC"/>
              <w:rPr>
                <w:rFonts w:cs="PMingLiU"/>
                <w:kern w:val="2"/>
                <w:szCs w:val="24"/>
                <w:lang w:val="en-US" w:eastAsia="zh-CN"/>
              </w:rPr>
            </w:pPr>
            <w:r>
              <w:rPr>
                <w:rFonts w:cs="PMingLiU"/>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270F059C" w14:textId="77777777" w:rsidR="009D024E" w:rsidRDefault="009D024E">
            <w:pPr>
              <w:pStyle w:val="TAC"/>
              <w:rPr>
                <w:rFonts w:cs="PMingLiU"/>
                <w:kern w:val="2"/>
                <w:szCs w:val="24"/>
                <w:lang w:val="en-US" w:eastAsia="zh-CN"/>
              </w:rPr>
            </w:pPr>
            <w:r>
              <w:rPr>
                <w:rFonts w:cs="PMingLiU"/>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657005A" w14:textId="77777777" w:rsidR="009D024E" w:rsidRDefault="009D024E">
            <w:pPr>
              <w:pStyle w:val="TAC"/>
              <w:rPr>
                <w:rFonts w:cs="PMingLiU"/>
                <w:kern w:val="2"/>
                <w:szCs w:val="24"/>
                <w:lang w:val="en-US" w:eastAsia="zh-CN"/>
              </w:rPr>
            </w:pPr>
            <w:r>
              <w:rPr>
                <w:rFonts w:cs="PMingLiU"/>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2B52588" w14:textId="77777777" w:rsidR="009D024E" w:rsidRDefault="009D024E">
            <w:pPr>
              <w:pStyle w:val="TAC"/>
              <w:rPr>
                <w:rFonts w:cs="PMingLiU"/>
                <w:kern w:val="2"/>
                <w:szCs w:val="24"/>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0A6DAC06" w14:textId="77777777" w:rsidR="009D024E" w:rsidRDefault="009D024E">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6D1EF3" w14:textId="77777777" w:rsidR="009D024E" w:rsidRDefault="009D024E">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490FAA" w14:textId="77777777" w:rsidR="009D024E" w:rsidRDefault="009D024E">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EAE03A" w14:textId="77777777" w:rsidR="009D024E" w:rsidRDefault="009D024E">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A8C11A" w14:textId="77777777" w:rsidR="009D024E" w:rsidRDefault="009D024E">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04C67B" w14:textId="77777777" w:rsidR="009D024E" w:rsidRDefault="009D024E">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A3F33D2" w14:textId="77777777" w:rsidR="009D024E" w:rsidRDefault="009D024E">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B40901" w14:textId="77777777" w:rsidR="009D024E" w:rsidRDefault="009D024E">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tcPr>
          <w:p w14:paraId="46CA662C" w14:textId="77777777" w:rsidR="009D024E" w:rsidRDefault="009D024E">
            <w:pPr>
              <w:pStyle w:val="TAC"/>
              <w:rPr>
                <w:lang w:val="en-US" w:eastAsia="zh-CN"/>
              </w:rPr>
            </w:pPr>
          </w:p>
        </w:tc>
      </w:tr>
      <w:tr w:rsidR="009D024E" w14:paraId="47153808"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6E8E4697"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63370ED5"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240E482" w14:textId="77777777" w:rsidR="009D024E" w:rsidRDefault="009D024E">
            <w:pPr>
              <w:pStyle w:val="TAC"/>
              <w:rPr>
                <w:lang w:val="en-US" w:eastAsia="zh-CN"/>
              </w:rPr>
            </w:pPr>
            <w:r>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1E8B34FB"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5D7C4E49" w14:textId="77777777" w:rsidR="009D024E" w:rsidRDefault="009D024E">
            <w:pPr>
              <w:pStyle w:val="TAC"/>
              <w:rPr>
                <w:rFonts w:cs="PMingLiU"/>
                <w:kern w:val="2"/>
                <w:szCs w:val="24"/>
                <w:lang w:val="en-US" w:eastAsia="zh-CN"/>
              </w:rPr>
            </w:pPr>
            <w:r>
              <w:rPr>
                <w:rFonts w:cs="PMingLiU"/>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4D41CD7" w14:textId="77777777" w:rsidR="009D024E" w:rsidRDefault="009D024E">
            <w:pPr>
              <w:pStyle w:val="TAC"/>
              <w:rPr>
                <w:rFonts w:cs="PMingLiU"/>
                <w:kern w:val="2"/>
                <w:szCs w:val="24"/>
                <w:lang w:val="en-US" w:eastAsia="zh-CN"/>
              </w:rPr>
            </w:pPr>
            <w:r>
              <w:rPr>
                <w:rFonts w:cs="PMingLiU"/>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863212C" w14:textId="77777777" w:rsidR="009D024E" w:rsidRDefault="009D024E">
            <w:pPr>
              <w:pStyle w:val="TAC"/>
              <w:rPr>
                <w:rFonts w:cs="PMingLiU"/>
                <w:kern w:val="2"/>
                <w:szCs w:val="24"/>
                <w:lang w:val="en-US" w:eastAsia="zh-CN"/>
              </w:rPr>
            </w:pPr>
            <w:r>
              <w:rPr>
                <w:rFonts w:cs="PMingLiU"/>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6DFC703F" w14:textId="77777777" w:rsidR="009D024E" w:rsidRDefault="009D024E">
            <w:pPr>
              <w:pStyle w:val="TAC"/>
              <w:rPr>
                <w:rFonts w:cs="PMingLiU"/>
                <w:kern w:val="2"/>
                <w:szCs w:val="24"/>
                <w:lang w:val="en-US" w:eastAsia="zh-CN"/>
              </w:rPr>
            </w:pPr>
            <w:r>
              <w:rPr>
                <w:rFonts w:cs="PMingLiU"/>
                <w:kern w:val="2"/>
                <w:szCs w:val="24"/>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086B03DF" w14:textId="77777777" w:rsidR="009D024E" w:rsidRDefault="009D024E">
            <w:pPr>
              <w:pStyle w:val="TAC"/>
              <w:rPr>
                <w:rFonts w:cs="PMingLiU"/>
                <w:kern w:val="2"/>
                <w:szCs w:val="24"/>
                <w:lang w:val="en-US" w:eastAsia="zh-CN"/>
              </w:rPr>
            </w:pPr>
            <w:r>
              <w:rPr>
                <w:rFonts w:cs="PMingLiU"/>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0C80338B" w14:textId="77777777" w:rsidR="009D024E" w:rsidRDefault="009D024E">
            <w:pPr>
              <w:pStyle w:val="TAC"/>
              <w:rPr>
                <w:rFonts w:cs="PMingLiU"/>
                <w:kern w:val="2"/>
                <w:szCs w:val="24"/>
                <w:lang w:val="en-US" w:eastAsia="zh-CN"/>
              </w:rPr>
            </w:pPr>
            <w:r>
              <w:rPr>
                <w:rFonts w:cs="PMingLiU"/>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2D461172" w14:textId="77777777" w:rsidR="009D024E" w:rsidRDefault="009D024E">
            <w:pPr>
              <w:pStyle w:val="TAC"/>
              <w:rPr>
                <w:rFonts w:cs="PMingLiU"/>
                <w:kern w:val="2"/>
                <w:szCs w:val="24"/>
                <w:lang w:val="en-US" w:eastAsia="zh-CN"/>
              </w:rPr>
            </w:pPr>
            <w:r>
              <w:rPr>
                <w:rFonts w:cs="PMingLiU"/>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741813DC" w14:textId="77777777" w:rsidR="009D024E" w:rsidRDefault="009D024E">
            <w:pPr>
              <w:pStyle w:val="TAC"/>
              <w:rPr>
                <w:rFonts w:cs="PMingLiU"/>
                <w:kern w:val="2"/>
                <w:szCs w:val="24"/>
                <w:lang w:val="en-US" w:eastAsia="zh-CN"/>
              </w:rPr>
            </w:pPr>
            <w:r>
              <w:rPr>
                <w:rFonts w:cs="PMingLiU"/>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ABEC9C5" w14:textId="77777777" w:rsidR="009D024E" w:rsidRDefault="009D024E">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644F654D" w14:textId="77777777" w:rsidR="009D024E" w:rsidRDefault="009D024E">
            <w:pPr>
              <w:pStyle w:val="TAC"/>
              <w:rPr>
                <w:rFonts w:cs="PMingLiU"/>
                <w:kern w:val="2"/>
                <w:szCs w:val="24"/>
                <w:lang w:val="en-US" w:eastAsia="zh-CN"/>
              </w:rPr>
            </w:pPr>
            <w:r>
              <w:rPr>
                <w:rFonts w:cs="PMingLiU"/>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54EE39E6" w14:textId="77777777" w:rsidR="009D024E" w:rsidRDefault="009D024E">
            <w:pPr>
              <w:pStyle w:val="TAC"/>
              <w:rPr>
                <w:rFonts w:cs="PMingLiU"/>
                <w:kern w:val="2"/>
                <w:szCs w:val="24"/>
                <w:lang w:val="en-US" w:eastAsia="zh-CN"/>
              </w:rPr>
            </w:pPr>
            <w:r>
              <w:rPr>
                <w:rFonts w:cs="PMingLiU"/>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52302138" w14:textId="77777777" w:rsidR="009D024E" w:rsidRDefault="009D024E">
            <w:pPr>
              <w:pStyle w:val="TAC"/>
              <w:rPr>
                <w:rFonts w:cs="PMingLiU"/>
                <w:kern w:val="2"/>
                <w:szCs w:val="24"/>
                <w:lang w:val="en-US" w:eastAsia="zh-CN"/>
              </w:rPr>
            </w:pPr>
            <w:r>
              <w:rPr>
                <w:rFonts w:cs="PMingLiU"/>
                <w:kern w:val="2"/>
                <w:szCs w:val="24"/>
                <w:lang w:val="en-US" w:eastAsia="zh-CN"/>
              </w:rPr>
              <w:t>100</w:t>
            </w:r>
          </w:p>
        </w:tc>
        <w:tc>
          <w:tcPr>
            <w:tcW w:w="1286" w:type="dxa"/>
            <w:tcBorders>
              <w:top w:val="nil"/>
              <w:left w:val="single" w:sz="4" w:space="0" w:color="auto"/>
              <w:bottom w:val="single" w:sz="4" w:space="0" w:color="auto"/>
              <w:right w:val="single" w:sz="4" w:space="0" w:color="auto"/>
            </w:tcBorders>
          </w:tcPr>
          <w:p w14:paraId="1B773411" w14:textId="77777777" w:rsidR="009D024E" w:rsidRDefault="009D024E">
            <w:pPr>
              <w:pStyle w:val="TAC"/>
              <w:rPr>
                <w:lang w:val="en-US" w:eastAsia="zh-CN"/>
              </w:rPr>
            </w:pPr>
          </w:p>
        </w:tc>
      </w:tr>
      <w:tr w:rsidR="009D024E" w14:paraId="29AD3D70"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14136C2B" w14:textId="77777777" w:rsidR="009D024E" w:rsidRDefault="009D024E">
            <w:pPr>
              <w:pStyle w:val="TAC"/>
              <w:rPr>
                <w:lang w:val="en-US" w:eastAsia="zh-CN"/>
              </w:rPr>
            </w:pPr>
            <w:r>
              <w:rPr>
                <w:lang w:val="en-US" w:eastAsia="zh-CN"/>
              </w:rPr>
              <w:t>CA_n7B-n28A-n78A</w:t>
            </w:r>
          </w:p>
        </w:tc>
        <w:tc>
          <w:tcPr>
            <w:tcW w:w="1366" w:type="dxa"/>
            <w:tcBorders>
              <w:top w:val="single" w:sz="4" w:space="0" w:color="auto"/>
              <w:left w:val="single" w:sz="4" w:space="0" w:color="auto"/>
              <w:bottom w:val="nil"/>
              <w:right w:val="single" w:sz="4" w:space="0" w:color="auto"/>
            </w:tcBorders>
            <w:hideMark/>
          </w:tcPr>
          <w:p w14:paraId="48295841" w14:textId="77777777" w:rsidR="009D024E" w:rsidRDefault="009D024E">
            <w:pPr>
              <w:pStyle w:val="TAC"/>
              <w:rPr>
                <w:lang w:val="en-US" w:eastAsia="zh-CN"/>
              </w:rPr>
            </w:pPr>
            <w:r>
              <w:rPr>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752B9D03" w14:textId="77777777" w:rsidR="009D024E" w:rsidRDefault="009D024E">
            <w:pPr>
              <w:pStyle w:val="TAC"/>
              <w:rPr>
                <w:lang w:val="en-US" w:eastAsia="zh-CN"/>
              </w:rPr>
            </w:pPr>
            <w:r>
              <w:rPr>
                <w:lang w:val="en-US" w:eastAsia="zh-CN"/>
              </w:rPr>
              <w:t>n7</w:t>
            </w:r>
          </w:p>
        </w:tc>
        <w:tc>
          <w:tcPr>
            <w:tcW w:w="8148" w:type="dxa"/>
            <w:gridSpan w:val="13"/>
            <w:tcBorders>
              <w:top w:val="single" w:sz="4" w:space="0" w:color="auto"/>
              <w:left w:val="single" w:sz="4" w:space="0" w:color="auto"/>
              <w:bottom w:val="single" w:sz="4" w:space="0" w:color="auto"/>
              <w:right w:val="single" w:sz="4" w:space="0" w:color="auto"/>
            </w:tcBorders>
            <w:hideMark/>
          </w:tcPr>
          <w:p w14:paraId="25336F68" w14:textId="77777777" w:rsidR="009D024E" w:rsidRDefault="009D024E">
            <w:pPr>
              <w:pStyle w:val="TAC"/>
              <w:rPr>
                <w:rFonts w:cs="PMingLiU"/>
                <w:kern w:val="2"/>
                <w:szCs w:val="24"/>
                <w:lang w:val="en-US" w:eastAsia="zh-CN"/>
              </w:rPr>
            </w:pPr>
            <w:r>
              <w:rPr>
                <w:lang w:val="en-US" w:eastAsia="zh-CN"/>
              </w:rPr>
              <w:t>See CA_n7B Bandwidth Combination Set 0 in Table 5.5A.1-1</w:t>
            </w:r>
          </w:p>
        </w:tc>
        <w:tc>
          <w:tcPr>
            <w:tcW w:w="1286" w:type="dxa"/>
            <w:tcBorders>
              <w:top w:val="single" w:sz="4" w:space="0" w:color="auto"/>
              <w:left w:val="single" w:sz="4" w:space="0" w:color="auto"/>
              <w:bottom w:val="nil"/>
              <w:right w:val="single" w:sz="4" w:space="0" w:color="auto"/>
            </w:tcBorders>
            <w:hideMark/>
          </w:tcPr>
          <w:p w14:paraId="4145B13D" w14:textId="77777777" w:rsidR="009D024E" w:rsidRDefault="009D024E">
            <w:pPr>
              <w:pStyle w:val="TAC"/>
              <w:rPr>
                <w:lang w:val="en-US" w:eastAsia="zh-CN"/>
              </w:rPr>
            </w:pPr>
            <w:r>
              <w:rPr>
                <w:lang w:val="en-US" w:eastAsia="zh-CN"/>
              </w:rPr>
              <w:t>0</w:t>
            </w:r>
          </w:p>
        </w:tc>
      </w:tr>
      <w:tr w:rsidR="009D024E" w14:paraId="042C327D" w14:textId="77777777" w:rsidTr="004D2907">
        <w:trPr>
          <w:trHeight w:val="29"/>
          <w:jc w:val="center"/>
        </w:trPr>
        <w:tc>
          <w:tcPr>
            <w:tcW w:w="1648" w:type="dxa"/>
            <w:tcBorders>
              <w:top w:val="nil"/>
              <w:left w:val="single" w:sz="4" w:space="0" w:color="auto"/>
              <w:bottom w:val="nil"/>
              <w:right w:val="single" w:sz="4" w:space="0" w:color="auto"/>
            </w:tcBorders>
          </w:tcPr>
          <w:p w14:paraId="761AC814"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7C7A91A9"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532FDE7" w14:textId="77777777" w:rsidR="009D024E" w:rsidRDefault="009D024E">
            <w:pPr>
              <w:pStyle w:val="TAC"/>
              <w:rPr>
                <w:lang w:val="en-US" w:eastAsia="zh-CN"/>
              </w:rPr>
            </w:pPr>
            <w:r>
              <w:rPr>
                <w:lang w:val="en-US" w:eastAsia="zh-CN"/>
              </w:rPr>
              <w:t>n28</w:t>
            </w:r>
          </w:p>
        </w:tc>
        <w:tc>
          <w:tcPr>
            <w:tcW w:w="663" w:type="dxa"/>
            <w:tcBorders>
              <w:top w:val="single" w:sz="4" w:space="0" w:color="auto"/>
              <w:left w:val="single" w:sz="4" w:space="0" w:color="auto"/>
              <w:bottom w:val="single" w:sz="4" w:space="0" w:color="auto"/>
              <w:right w:val="single" w:sz="4" w:space="0" w:color="auto"/>
            </w:tcBorders>
            <w:hideMark/>
          </w:tcPr>
          <w:p w14:paraId="104343FD"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7F93F5CE" w14:textId="77777777" w:rsidR="009D024E" w:rsidRDefault="009D024E">
            <w:pPr>
              <w:pStyle w:val="TAC"/>
              <w:rPr>
                <w:rFonts w:cs="PMingLiU"/>
                <w:kern w:val="2"/>
                <w:szCs w:val="24"/>
                <w:lang w:val="en-US" w:eastAsia="zh-CN"/>
              </w:rPr>
            </w:pPr>
            <w:r>
              <w:rPr>
                <w:rFonts w:cs="PMingLiU"/>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A49E92D" w14:textId="77777777" w:rsidR="009D024E" w:rsidRDefault="009D024E">
            <w:pPr>
              <w:pStyle w:val="TAC"/>
              <w:rPr>
                <w:rFonts w:cs="PMingLiU"/>
                <w:kern w:val="2"/>
                <w:szCs w:val="24"/>
                <w:lang w:val="en-US" w:eastAsia="zh-CN"/>
              </w:rPr>
            </w:pPr>
            <w:r>
              <w:rPr>
                <w:rFonts w:cs="PMingLiU"/>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083619A" w14:textId="77777777" w:rsidR="009D024E" w:rsidRDefault="009D024E">
            <w:pPr>
              <w:pStyle w:val="TAC"/>
              <w:rPr>
                <w:rFonts w:cs="PMingLiU"/>
                <w:kern w:val="2"/>
                <w:szCs w:val="24"/>
                <w:lang w:val="en-US" w:eastAsia="zh-CN"/>
              </w:rPr>
            </w:pPr>
            <w:r>
              <w:rPr>
                <w:rFonts w:cs="PMingLiU"/>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B442D42" w14:textId="77777777" w:rsidR="009D024E" w:rsidRDefault="009D024E">
            <w:pPr>
              <w:pStyle w:val="TAC"/>
              <w:rPr>
                <w:rFonts w:cs="PMingLiU"/>
                <w:kern w:val="2"/>
                <w:szCs w:val="24"/>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41890E6D" w14:textId="77777777" w:rsidR="009D024E" w:rsidRDefault="009D024E">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FB3015" w14:textId="77777777" w:rsidR="009D024E" w:rsidRDefault="009D024E">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707037" w14:textId="77777777" w:rsidR="009D024E" w:rsidRDefault="009D024E">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8DDEF8" w14:textId="77777777" w:rsidR="009D024E" w:rsidRDefault="009D024E">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AFCD00" w14:textId="77777777" w:rsidR="009D024E" w:rsidRDefault="009D024E">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584AF9" w14:textId="77777777" w:rsidR="009D024E" w:rsidRDefault="009D024E">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241015C" w14:textId="77777777" w:rsidR="009D024E" w:rsidRDefault="009D024E">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DDE42A" w14:textId="77777777" w:rsidR="009D024E" w:rsidRDefault="009D024E">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tcPr>
          <w:p w14:paraId="6586EC82" w14:textId="77777777" w:rsidR="009D024E" w:rsidRDefault="009D024E">
            <w:pPr>
              <w:pStyle w:val="TAC"/>
              <w:rPr>
                <w:lang w:val="en-US" w:eastAsia="zh-CN"/>
              </w:rPr>
            </w:pPr>
          </w:p>
        </w:tc>
      </w:tr>
      <w:tr w:rsidR="009D024E" w14:paraId="23938A15"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2E99912B"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5462FB75"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7455935D" w14:textId="77777777" w:rsidR="009D024E" w:rsidRDefault="009D024E">
            <w:pPr>
              <w:pStyle w:val="TAC"/>
              <w:rPr>
                <w:lang w:val="en-US" w:eastAsia="zh-CN"/>
              </w:rPr>
            </w:pPr>
            <w:r>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12034B27"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2366CE18" w14:textId="77777777" w:rsidR="009D024E" w:rsidRDefault="009D024E">
            <w:pPr>
              <w:pStyle w:val="TAC"/>
              <w:rPr>
                <w:rFonts w:cs="PMingLiU"/>
                <w:kern w:val="2"/>
                <w:szCs w:val="24"/>
                <w:lang w:val="en-US" w:eastAsia="zh-CN"/>
              </w:rPr>
            </w:pPr>
            <w:r>
              <w:rPr>
                <w:rFonts w:cs="PMingLiU"/>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9FD27AA" w14:textId="77777777" w:rsidR="009D024E" w:rsidRDefault="009D024E">
            <w:pPr>
              <w:pStyle w:val="TAC"/>
              <w:rPr>
                <w:rFonts w:cs="PMingLiU"/>
                <w:kern w:val="2"/>
                <w:szCs w:val="24"/>
                <w:lang w:val="en-US" w:eastAsia="zh-CN"/>
              </w:rPr>
            </w:pPr>
            <w:r>
              <w:rPr>
                <w:rFonts w:cs="PMingLiU"/>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FE78065" w14:textId="77777777" w:rsidR="009D024E" w:rsidRDefault="009D024E">
            <w:pPr>
              <w:pStyle w:val="TAC"/>
              <w:rPr>
                <w:rFonts w:cs="PMingLiU"/>
                <w:kern w:val="2"/>
                <w:szCs w:val="24"/>
                <w:lang w:val="en-US" w:eastAsia="zh-CN"/>
              </w:rPr>
            </w:pPr>
            <w:r>
              <w:rPr>
                <w:rFonts w:cs="PMingLiU"/>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2F358227" w14:textId="77777777" w:rsidR="009D024E" w:rsidRDefault="009D024E">
            <w:pPr>
              <w:pStyle w:val="TAC"/>
              <w:rPr>
                <w:rFonts w:cs="PMingLiU"/>
                <w:kern w:val="2"/>
                <w:szCs w:val="24"/>
                <w:lang w:val="en-US" w:eastAsia="zh-CN"/>
              </w:rPr>
            </w:pPr>
            <w:r>
              <w:rPr>
                <w:rFonts w:cs="PMingLiU"/>
                <w:kern w:val="2"/>
                <w:szCs w:val="24"/>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32CED561" w14:textId="77777777" w:rsidR="009D024E" w:rsidRDefault="009D024E">
            <w:pPr>
              <w:pStyle w:val="TAC"/>
              <w:rPr>
                <w:rFonts w:cs="PMingLiU"/>
                <w:kern w:val="2"/>
                <w:szCs w:val="24"/>
                <w:lang w:val="en-US" w:eastAsia="zh-CN"/>
              </w:rPr>
            </w:pPr>
            <w:r>
              <w:rPr>
                <w:rFonts w:cs="PMingLiU"/>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43DCC174" w14:textId="77777777" w:rsidR="009D024E" w:rsidRDefault="009D024E">
            <w:pPr>
              <w:pStyle w:val="TAC"/>
              <w:rPr>
                <w:rFonts w:cs="PMingLiU"/>
                <w:kern w:val="2"/>
                <w:szCs w:val="24"/>
                <w:lang w:val="en-US" w:eastAsia="zh-CN"/>
              </w:rPr>
            </w:pPr>
            <w:r>
              <w:rPr>
                <w:rFonts w:cs="PMingLiU"/>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06F66978" w14:textId="77777777" w:rsidR="009D024E" w:rsidRDefault="009D024E">
            <w:pPr>
              <w:pStyle w:val="TAC"/>
              <w:rPr>
                <w:rFonts w:cs="PMingLiU"/>
                <w:kern w:val="2"/>
                <w:szCs w:val="24"/>
                <w:lang w:val="en-US" w:eastAsia="zh-CN"/>
              </w:rPr>
            </w:pPr>
            <w:r>
              <w:rPr>
                <w:rFonts w:cs="PMingLiU"/>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3638CA68" w14:textId="77777777" w:rsidR="009D024E" w:rsidRDefault="009D024E">
            <w:pPr>
              <w:pStyle w:val="TAC"/>
              <w:rPr>
                <w:rFonts w:cs="PMingLiU"/>
                <w:kern w:val="2"/>
                <w:szCs w:val="24"/>
                <w:lang w:val="en-US" w:eastAsia="zh-CN"/>
              </w:rPr>
            </w:pPr>
            <w:r>
              <w:rPr>
                <w:rFonts w:cs="PMingLiU"/>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BB9B8E5" w14:textId="77777777" w:rsidR="009D024E" w:rsidRDefault="009D024E">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5EF6FD1C" w14:textId="77777777" w:rsidR="009D024E" w:rsidRDefault="009D024E">
            <w:pPr>
              <w:pStyle w:val="TAC"/>
              <w:rPr>
                <w:rFonts w:cs="PMingLiU"/>
                <w:kern w:val="2"/>
                <w:szCs w:val="24"/>
                <w:lang w:val="en-US" w:eastAsia="zh-CN"/>
              </w:rPr>
            </w:pPr>
            <w:r>
              <w:rPr>
                <w:rFonts w:cs="PMingLiU"/>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445905CB" w14:textId="77777777" w:rsidR="009D024E" w:rsidRDefault="009D024E">
            <w:pPr>
              <w:pStyle w:val="TAC"/>
              <w:rPr>
                <w:rFonts w:cs="PMingLiU"/>
                <w:kern w:val="2"/>
                <w:szCs w:val="24"/>
                <w:lang w:val="en-US" w:eastAsia="zh-CN"/>
              </w:rPr>
            </w:pPr>
            <w:r>
              <w:rPr>
                <w:rFonts w:cs="PMingLiU"/>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264028CB" w14:textId="77777777" w:rsidR="009D024E" w:rsidRDefault="009D024E">
            <w:pPr>
              <w:pStyle w:val="TAC"/>
              <w:rPr>
                <w:rFonts w:cs="PMingLiU"/>
                <w:kern w:val="2"/>
                <w:szCs w:val="24"/>
                <w:lang w:val="en-US" w:eastAsia="zh-CN"/>
              </w:rPr>
            </w:pPr>
            <w:r>
              <w:rPr>
                <w:rFonts w:cs="PMingLiU"/>
                <w:kern w:val="2"/>
                <w:szCs w:val="24"/>
                <w:lang w:val="en-US" w:eastAsia="zh-CN"/>
              </w:rPr>
              <w:t>100</w:t>
            </w:r>
          </w:p>
        </w:tc>
        <w:tc>
          <w:tcPr>
            <w:tcW w:w="1286" w:type="dxa"/>
            <w:tcBorders>
              <w:top w:val="nil"/>
              <w:left w:val="single" w:sz="4" w:space="0" w:color="auto"/>
              <w:bottom w:val="single" w:sz="4" w:space="0" w:color="auto"/>
              <w:right w:val="single" w:sz="4" w:space="0" w:color="auto"/>
            </w:tcBorders>
          </w:tcPr>
          <w:p w14:paraId="0669CABE" w14:textId="77777777" w:rsidR="009D024E" w:rsidRDefault="009D024E">
            <w:pPr>
              <w:pStyle w:val="TAC"/>
              <w:rPr>
                <w:lang w:val="en-US" w:eastAsia="zh-CN"/>
              </w:rPr>
            </w:pPr>
          </w:p>
        </w:tc>
      </w:tr>
      <w:tr w:rsidR="009D024E" w14:paraId="7E4B44C7"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6E24FDCD" w14:textId="77777777" w:rsidR="009D024E" w:rsidRDefault="009D024E">
            <w:pPr>
              <w:pStyle w:val="TAC"/>
              <w:rPr>
                <w:lang w:val="en-US" w:eastAsia="zh-CN"/>
              </w:rPr>
            </w:pPr>
            <w:r>
              <w:rPr>
                <w:lang w:val="en-US" w:eastAsia="zh-CN"/>
              </w:rPr>
              <w:t>CA_n7A-n66A-n78A</w:t>
            </w:r>
          </w:p>
        </w:tc>
        <w:tc>
          <w:tcPr>
            <w:tcW w:w="1366" w:type="dxa"/>
            <w:tcBorders>
              <w:top w:val="single" w:sz="4" w:space="0" w:color="auto"/>
              <w:left w:val="single" w:sz="4" w:space="0" w:color="auto"/>
              <w:bottom w:val="nil"/>
              <w:right w:val="single" w:sz="4" w:space="0" w:color="auto"/>
            </w:tcBorders>
            <w:hideMark/>
          </w:tcPr>
          <w:p w14:paraId="1C2987D4" w14:textId="77777777" w:rsidR="009D024E" w:rsidRDefault="009D024E">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n7</w:t>
            </w:r>
            <w:r>
              <w:rPr>
                <w:rFonts w:cs="Arial"/>
                <w:szCs w:val="18"/>
                <w:lang w:eastAsia="ja-JP"/>
              </w:rPr>
              <w:t>A-</w:t>
            </w:r>
            <w:r>
              <w:rPr>
                <w:rFonts w:cs="Arial"/>
                <w:szCs w:val="18"/>
                <w:lang w:val="en-US" w:eastAsia="zh-CN"/>
              </w:rPr>
              <w:t>n66</w:t>
            </w:r>
            <w:r>
              <w:rPr>
                <w:rFonts w:cs="Arial"/>
                <w:szCs w:val="18"/>
                <w:lang w:eastAsia="zh-CN"/>
              </w:rPr>
              <w:t>A</w:t>
            </w:r>
          </w:p>
          <w:p w14:paraId="004C884A" w14:textId="77777777" w:rsidR="009D024E" w:rsidRDefault="009D024E">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n7</w:t>
            </w:r>
            <w:r>
              <w:rPr>
                <w:rFonts w:cs="Arial"/>
                <w:szCs w:val="18"/>
                <w:lang w:eastAsia="ja-JP"/>
              </w:rPr>
              <w:t>A-</w:t>
            </w:r>
            <w:r>
              <w:rPr>
                <w:rFonts w:cs="Arial"/>
                <w:szCs w:val="18"/>
                <w:lang w:val="en-US" w:eastAsia="zh-CN"/>
              </w:rPr>
              <w:t>n78</w:t>
            </w:r>
            <w:r>
              <w:rPr>
                <w:rFonts w:cs="Arial"/>
                <w:szCs w:val="18"/>
                <w:lang w:eastAsia="zh-CN"/>
              </w:rPr>
              <w:t>A</w:t>
            </w:r>
          </w:p>
          <w:p w14:paraId="1315422C" w14:textId="77777777" w:rsidR="009D024E" w:rsidRDefault="009D024E">
            <w:pPr>
              <w:pStyle w:val="TAC"/>
              <w:rPr>
                <w:lang w:val="en-US" w:eastAsia="zh-CN"/>
              </w:rPr>
            </w:pPr>
            <w:r>
              <w:rPr>
                <w:rFonts w:cs="Arial"/>
                <w:szCs w:val="18"/>
                <w:lang w:eastAsia="zh-CN"/>
              </w:rPr>
              <w:t>CA</w:t>
            </w:r>
            <w:r>
              <w:rPr>
                <w:rFonts w:cs="Arial"/>
                <w:szCs w:val="18"/>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731" w:type="dxa"/>
            <w:tcBorders>
              <w:top w:val="single" w:sz="4" w:space="0" w:color="auto"/>
              <w:left w:val="single" w:sz="4" w:space="0" w:color="auto"/>
              <w:bottom w:val="single" w:sz="4" w:space="0" w:color="auto"/>
              <w:right w:val="single" w:sz="4" w:space="0" w:color="auto"/>
            </w:tcBorders>
            <w:hideMark/>
          </w:tcPr>
          <w:p w14:paraId="319849CF" w14:textId="77777777" w:rsidR="009D024E" w:rsidRDefault="009D024E">
            <w:pPr>
              <w:pStyle w:val="TAC"/>
              <w:rPr>
                <w:lang w:val="en-US" w:eastAsia="zh-CN"/>
              </w:rPr>
            </w:pPr>
            <w:r>
              <w:rPr>
                <w:lang w:val="en-US" w:eastAsia="zh-CN"/>
              </w:rPr>
              <w:t>n7</w:t>
            </w:r>
          </w:p>
        </w:tc>
        <w:tc>
          <w:tcPr>
            <w:tcW w:w="663" w:type="dxa"/>
            <w:tcBorders>
              <w:top w:val="single" w:sz="4" w:space="0" w:color="auto"/>
              <w:left w:val="single" w:sz="4" w:space="0" w:color="auto"/>
              <w:bottom w:val="single" w:sz="4" w:space="0" w:color="auto"/>
              <w:right w:val="single" w:sz="4" w:space="0" w:color="auto"/>
            </w:tcBorders>
            <w:hideMark/>
          </w:tcPr>
          <w:p w14:paraId="3A545868"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50D06167"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5357B2A"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FC2F6CA"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058278E1"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79640CE0"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0E4EF5F9"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063F0A08"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B708DB4"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F9001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855A0E"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4DCB3E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EECFE8" w14:textId="77777777" w:rsidR="009D024E" w:rsidRDefault="009D024E">
            <w:pPr>
              <w:pStyle w:val="TAC"/>
              <w:rPr>
                <w:lang w:val="en-US" w:eastAsia="zh-CN"/>
              </w:rPr>
            </w:pPr>
          </w:p>
        </w:tc>
        <w:tc>
          <w:tcPr>
            <w:tcW w:w="1286" w:type="dxa"/>
            <w:tcBorders>
              <w:top w:val="single" w:sz="4" w:space="0" w:color="auto"/>
              <w:left w:val="single" w:sz="4" w:space="0" w:color="auto"/>
              <w:bottom w:val="nil"/>
              <w:right w:val="single" w:sz="4" w:space="0" w:color="auto"/>
            </w:tcBorders>
            <w:hideMark/>
          </w:tcPr>
          <w:p w14:paraId="31AABE17" w14:textId="77777777" w:rsidR="009D024E" w:rsidRDefault="009D024E">
            <w:pPr>
              <w:pStyle w:val="TAC"/>
              <w:rPr>
                <w:lang w:val="en-US" w:eastAsia="zh-CN"/>
              </w:rPr>
            </w:pPr>
            <w:r>
              <w:rPr>
                <w:lang w:val="en-US" w:eastAsia="zh-CN"/>
              </w:rPr>
              <w:t>0</w:t>
            </w:r>
          </w:p>
        </w:tc>
      </w:tr>
      <w:tr w:rsidR="009D024E" w14:paraId="0DA8E160" w14:textId="77777777" w:rsidTr="004D2907">
        <w:trPr>
          <w:trHeight w:val="29"/>
          <w:jc w:val="center"/>
        </w:trPr>
        <w:tc>
          <w:tcPr>
            <w:tcW w:w="1648" w:type="dxa"/>
            <w:tcBorders>
              <w:top w:val="nil"/>
              <w:left w:val="single" w:sz="4" w:space="0" w:color="auto"/>
              <w:bottom w:val="nil"/>
              <w:right w:val="single" w:sz="4" w:space="0" w:color="auto"/>
            </w:tcBorders>
          </w:tcPr>
          <w:p w14:paraId="289A90FD"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4CB8F5C7"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EB9B226" w14:textId="77777777" w:rsidR="009D024E" w:rsidRDefault="009D024E">
            <w:pPr>
              <w:pStyle w:val="TAC"/>
              <w:rPr>
                <w:lang w:val="en-US" w:eastAsia="zh-CN"/>
              </w:rPr>
            </w:pPr>
            <w:r>
              <w:rPr>
                <w:lang w:val="en-US" w:eastAsia="zh-CN"/>
              </w:rPr>
              <w:t>n66</w:t>
            </w:r>
          </w:p>
        </w:tc>
        <w:tc>
          <w:tcPr>
            <w:tcW w:w="663" w:type="dxa"/>
            <w:tcBorders>
              <w:top w:val="single" w:sz="4" w:space="0" w:color="auto"/>
              <w:left w:val="single" w:sz="4" w:space="0" w:color="auto"/>
              <w:bottom w:val="single" w:sz="4" w:space="0" w:color="auto"/>
              <w:right w:val="single" w:sz="4" w:space="0" w:color="auto"/>
            </w:tcBorders>
            <w:hideMark/>
          </w:tcPr>
          <w:p w14:paraId="64F45A5B"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0D3B4D52"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7120AB9"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A321D12"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7F920869"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2059B249"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2C196407"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51F1B4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66A8F1"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6C1531"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75EB85"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DD90464"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8A3735"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tcPr>
          <w:p w14:paraId="4674E603" w14:textId="77777777" w:rsidR="009D024E" w:rsidRDefault="009D024E">
            <w:pPr>
              <w:pStyle w:val="TAC"/>
              <w:rPr>
                <w:lang w:val="en-US" w:eastAsia="zh-CN"/>
              </w:rPr>
            </w:pPr>
          </w:p>
        </w:tc>
      </w:tr>
      <w:tr w:rsidR="009D024E" w14:paraId="300D73AF"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22DAE303"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4243BA57"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B5063B0" w14:textId="77777777" w:rsidR="009D024E" w:rsidRDefault="009D024E">
            <w:pPr>
              <w:pStyle w:val="TAC"/>
              <w:rPr>
                <w:lang w:val="en-US" w:eastAsia="zh-CN"/>
              </w:rPr>
            </w:pPr>
            <w:r>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160D26BD"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1193E54C"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1D056C5"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09DAC51"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1BE876DF"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4024FB84"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65D1BAC3"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39F6B371"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484EBF68"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011CBF4"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15CA1AF2"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05787E73"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7A97AEA8"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tcPr>
          <w:p w14:paraId="28145BAB" w14:textId="77777777" w:rsidR="009D024E" w:rsidRDefault="009D024E">
            <w:pPr>
              <w:pStyle w:val="TAC"/>
              <w:rPr>
                <w:lang w:val="en-US" w:eastAsia="zh-CN"/>
              </w:rPr>
            </w:pPr>
          </w:p>
        </w:tc>
      </w:tr>
      <w:tr w:rsidR="009D024E" w14:paraId="115D93AA"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0F1BBBC5" w14:textId="77777777" w:rsidR="009D024E" w:rsidRDefault="009D024E">
            <w:pPr>
              <w:pStyle w:val="TAC"/>
              <w:rPr>
                <w:lang w:val="en-US" w:eastAsia="zh-CN"/>
              </w:rPr>
            </w:pPr>
            <w:r>
              <w:rPr>
                <w:rFonts w:cs="Arial"/>
                <w:szCs w:val="18"/>
                <w:lang w:eastAsia="zh-CN"/>
              </w:rPr>
              <w:t>CA</w:t>
            </w:r>
            <w:r>
              <w:rPr>
                <w:rFonts w:cs="Arial"/>
                <w:szCs w:val="18"/>
              </w:rPr>
              <w:t>_</w:t>
            </w:r>
            <w:r>
              <w:rPr>
                <w:rFonts w:cs="Arial"/>
                <w:szCs w:val="18"/>
                <w:lang w:val="en-US" w:eastAsia="zh-CN"/>
              </w:rPr>
              <w:t>n7</w:t>
            </w:r>
            <w:r>
              <w:rPr>
                <w:rFonts w:cs="Arial"/>
                <w:szCs w:val="18"/>
                <w:lang w:val="sv-SE" w:eastAsia="ja-JP"/>
              </w:rPr>
              <w:t>A-</w:t>
            </w:r>
            <w:r>
              <w:rPr>
                <w:rFonts w:cs="Arial"/>
                <w:szCs w:val="18"/>
                <w:lang w:val="en-US" w:eastAsia="zh-CN"/>
              </w:rPr>
              <w:t>n66</w:t>
            </w:r>
            <w:r>
              <w:rPr>
                <w:rFonts w:cs="Arial"/>
                <w:szCs w:val="18"/>
                <w:lang w:val="sv-SE" w:eastAsia="ja-JP"/>
              </w:rPr>
              <w:t>A</w:t>
            </w:r>
            <w:r>
              <w:rPr>
                <w:rFonts w:cs="Arial"/>
                <w:szCs w:val="18"/>
                <w:lang w:val="en-US" w:eastAsia="zh-CN"/>
              </w:rPr>
              <w:t>-n78(2A)</w:t>
            </w:r>
          </w:p>
        </w:tc>
        <w:tc>
          <w:tcPr>
            <w:tcW w:w="1366" w:type="dxa"/>
            <w:tcBorders>
              <w:top w:val="single" w:sz="4" w:space="0" w:color="auto"/>
              <w:left w:val="single" w:sz="4" w:space="0" w:color="auto"/>
              <w:bottom w:val="nil"/>
              <w:right w:val="single" w:sz="4" w:space="0" w:color="auto"/>
            </w:tcBorders>
            <w:hideMark/>
          </w:tcPr>
          <w:p w14:paraId="35FF3B13" w14:textId="77777777" w:rsidR="009D024E" w:rsidRDefault="009D024E">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n7</w:t>
            </w:r>
            <w:r>
              <w:rPr>
                <w:rFonts w:cs="Arial"/>
                <w:szCs w:val="18"/>
                <w:lang w:eastAsia="ja-JP"/>
              </w:rPr>
              <w:t>A-</w:t>
            </w:r>
            <w:r>
              <w:rPr>
                <w:rFonts w:cs="Arial"/>
                <w:szCs w:val="18"/>
                <w:lang w:val="en-US" w:eastAsia="zh-CN"/>
              </w:rPr>
              <w:t>n66</w:t>
            </w:r>
            <w:r>
              <w:rPr>
                <w:rFonts w:cs="Arial"/>
                <w:szCs w:val="18"/>
                <w:lang w:eastAsia="zh-CN"/>
              </w:rPr>
              <w:t>A</w:t>
            </w:r>
          </w:p>
          <w:p w14:paraId="1B8A1ED2" w14:textId="77777777" w:rsidR="009D024E" w:rsidRDefault="009D024E">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n7</w:t>
            </w:r>
            <w:r>
              <w:rPr>
                <w:rFonts w:cs="Arial"/>
                <w:szCs w:val="18"/>
                <w:lang w:eastAsia="ja-JP"/>
              </w:rPr>
              <w:t>A-</w:t>
            </w:r>
            <w:r>
              <w:rPr>
                <w:rFonts w:cs="Arial"/>
                <w:szCs w:val="18"/>
                <w:lang w:val="en-US" w:eastAsia="zh-CN"/>
              </w:rPr>
              <w:t>n78</w:t>
            </w:r>
            <w:r>
              <w:rPr>
                <w:rFonts w:cs="Arial"/>
                <w:szCs w:val="18"/>
                <w:lang w:eastAsia="zh-CN"/>
              </w:rPr>
              <w:t>A</w:t>
            </w:r>
          </w:p>
          <w:p w14:paraId="1CCD2CBE" w14:textId="77777777" w:rsidR="009D024E" w:rsidRDefault="009D024E">
            <w:pPr>
              <w:pStyle w:val="TAC"/>
              <w:rPr>
                <w:lang w:val="en-US" w:eastAsia="zh-CN"/>
              </w:rPr>
            </w:pPr>
            <w:r>
              <w:rPr>
                <w:rFonts w:cs="Arial"/>
                <w:szCs w:val="18"/>
                <w:lang w:eastAsia="zh-CN"/>
              </w:rPr>
              <w:t>CA</w:t>
            </w:r>
            <w:r>
              <w:rPr>
                <w:rFonts w:cs="Arial"/>
                <w:szCs w:val="18"/>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731" w:type="dxa"/>
            <w:tcBorders>
              <w:top w:val="single" w:sz="4" w:space="0" w:color="auto"/>
              <w:left w:val="single" w:sz="4" w:space="0" w:color="auto"/>
              <w:bottom w:val="single" w:sz="4" w:space="0" w:color="auto"/>
              <w:right w:val="single" w:sz="4" w:space="0" w:color="auto"/>
            </w:tcBorders>
            <w:hideMark/>
          </w:tcPr>
          <w:p w14:paraId="063A2F52" w14:textId="77777777" w:rsidR="009D024E" w:rsidRDefault="009D024E">
            <w:pPr>
              <w:pStyle w:val="TAC"/>
              <w:rPr>
                <w:lang w:val="en-US" w:eastAsia="zh-CN"/>
              </w:rPr>
            </w:pPr>
            <w:r>
              <w:rPr>
                <w:rFonts w:cs="Arial"/>
                <w:szCs w:val="18"/>
                <w:lang w:val="en-US" w:eastAsia="zh-CN"/>
              </w:rPr>
              <w:t>n7</w:t>
            </w:r>
          </w:p>
        </w:tc>
        <w:tc>
          <w:tcPr>
            <w:tcW w:w="663" w:type="dxa"/>
            <w:tcBorders>
              <w:top w:val="single" w:sz="4" w:space="0" w:color="auto"/>
              <w:left w:val="single" w:sz="4" w:space="0" w:color="auto"/>
              <w:bottom w:val="single" w:sz="4" w:space="0" w:color="auto"/>
              <w:right w:val="single" w:sz="4" w:space="0" w:color="auto"/>
            </w:tcBorders>
            <w:hideMark/>
          </w:tcPr>
          <w:p w14:paraId="01361C68"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13EC7D6D"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294888D" w14:textId="77777777" w:rsidR="009D024E" w:rsidRDefault="009D024E">
            <w:pPr>
              <w:pStyle w:val="TAC"/>
              <w:rPr>
                <w:szCs w:val="18"/>
                <w:lang w:val="en-US"/>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7477947" w14:textId="77777777" w:rsidR="009D024E" w:rsidRDefault="009D024E">
            <w:pPr>
              <w:pStyle w:val="TAC"/>
              <w:rPr>
                <w:szCs w:val="18"/>
                <w:lang w:val="en-US"/>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1C04782E" w14:textId="77777777" w:rsidR="009D024E" w:rsidRDefault="009D024E">
            <w:pPr>
              <w:pStyle w:val="TAC"/>
              <w:rPr>
                <w:szCs w:val="18"/>
                <w:lang w:val="en-US"/>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728338F3" w14:textId="77777777" w:rsidR="009D024E" w:rsidRDefault="009D024E">
            <w:pPr>
              <w:pStyle w:val="TAC"/>
              <w:rPr>
                <w:szCs w:val="18"/>
                <w:lang w:val="en-US"/>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2F2CC3FB" w14:textId="77777777" w:rsidR="009D024E" w:rsidRDefault="009D024E">
            <w:pPr>
              <w:pStyle w:val="TAC"/>
              <w:rPr>
                <w:szCs w:val="18"/>
                <w:lang w:val="en-US"/>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636737D8"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9D63423"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9ACDF2"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2DBB5B3"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1D66661"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223C41" w14:textId="77777777" w:rsidR="009D024E" w:rsidRDefault="009D024E">
            <w:pPr>
              <w:pStyle w:val="TAC"/>
              <w:rPr>
                <w:szCs w:val="18"/>
                <w:lang w:val="en-US"/>
              </w:rPr>
            </w:pPr>
          </w:p>
        </w:tc>
        <w:tc>
          <w:tcPr>
            <w:tcW w:w="1286" w:type="dxa"/>
            <w:tcBorders>
              <w:top w:val="single" w:sz="4" w:space="0" w:color="auto"/>
              <w:left w:val="single" w:sz="4" w:space="0" w:color="auto"/>
              <w:bottom w:val="nil"/>
              <w:right w:val="single" w:sz="4" w:space="0" w:color="auto"/>
            </w:tcBorders>
            <w:hideMark/>
          </w:tcPr>
          <w:p w14:paraId="516E591D" w14:textId="77777777" w:rsidR="009D024E" w:rsidRDefault="009D024E">
            <w:pPr>
              <w:pStyle w:val="TAC"/>
              <w:rPr>
                <w:lang w:val="en-US" w:eastAsia="zh-CN"/>
              </w:rPr>
            </w:pPr>
            <w:r>
              <w:rPr>
                <w:szCs w:val="18"/>
                <w:lang w:val="en-US" w:eastAsia="zh-CN"/>
              </w:rPr>
              <w:t>1</w:t>
            </w:r>
          </w:p>
        </w:tc>
      </w:tr>
      <w:tr w:rsidR="009D024E" w14:paraId="639E8D51" w14:textId="77777777" w:rsidTr="004D2907">
        <w:trPr>
          <w:trHeight w:val="29"/>
          <w:jc w:val="center"/>
        </w:trPr>
        <w:tc>
          <w:tcPr>
            <w:tcW w:w="1648" w:type="dxa"/>
            <w:tcBorders>
              <w:top w:val="nil"/>
              <w:left w:val="single" w:sz="4" w:space="0" w:color="auto"/>
              <w:bottom w:val="nil"/>
              <w:right w:val="single" w:sz="4" w:space="0" w:color="auto"/>
            </w:tcBorders>
          </w:tcPr>
          <w:p w14:paraId="4DF6AA56"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0AF18D52"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FC741BA" w14:textId="77777777" w:rsidR="009D024E" w:rsidRDefault="009D024E">
            <w:pPr>
              <w:pStyle w:val="TAC"/>
              <w:rPr>
                <w:lang w:val="en-US" w:eastAsia="zh-CN"/>
              </w:rPr>
            </w:pPr>
            <w:r>
              <w:rPr>
                <w:rFonts w:cs="Arial"/>
                <w:szCs w:val="18"/>
                <w:lang w:val="en-US" w:eastAsia="zh-CN"/>
              </w:rPr>
              <w:t>n66</w:t>
            </w:r>
          </w:p>
        </w:tc>
        <w:tc>
          <w:tcPr>
            <w:tcW w:w="663" w:type="dxa"/>
            <w:tcBorders>
              <w:top w:val="single" w:sz="4" w:space="0" w:color="auto"/>
              <w:left w:val="single" w:sz="4" w:space="0" w:color="auto"/>
              <w:bottom w:val="single" w:sz="4" w:space="0" w:color="auto"/>
              <w:right w:val="single" w:sz="4" w:space="0" w:color="auto"/>
            </w:tcBorders>
            <w:hideMark/>
          </w:tcPr>
          <w:p w14:paraId="4A316C96"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651FA59C"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A2139D3" w14:textId="77777777" w:rsidR="009D024E" w:rsidRDefault="009D024E">
            <w:pPr>
              <w:pStyle w:val="TAC"/>
              <w:rPr>
                <w:szCs w:val="18"/>
                <w:lang w:val="en-US"/>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7B41990" w14:textId="77777777" w:rsidR="009D024E" w:rsidRDefault="009D024E">
            <w:pPr>
              <w:pStyle w:val="TAC"/>
              <w:rPr>
                <w:szCs w:val="18"/>
                <w:lang w:val="en-US"/>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13456ED9" w14:textId="77777777" w:rsidR="009D024E" w:rsidRDefault="009D024E">
            <w:pPr>
              <w:pStyle w:val="TAC"/>
              <w:rPr>
                <w:szCs w:val="18"/>
                <w:lang w:val="en-US"/>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69BA43E3" w14:textId="77777777" w:rsidR="009D024E" w:rsidRDefault="009D024E">
            <w:pPr>
              <w:pStyle w:val="TAC"/>
              <w:rPr>
                <w:szCs w:val="18"/>
                <w:lang w:val="en-US"/>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29CB3920" w14:textId="77777777" w:rsidR="009D024E" w:rsidRDefault="009D024E">
            <w:pPr>
              <w:pStyle w:val="TAC"/>
              <w:rPr>
                <w:szCs w:val="18"/>
                <w:lang w:val="en-US"/>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45B5C69"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F5158A"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483077"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781D45"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F07CA51"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E94EC8" w14:textId="77777777" w:rsidR="009D024E" w:rsidRDefault="009D024E">
            <w:pPr>
              <w:pStyle w:val="TAC"/>
              <w:rPr>
                <w:szCs w:val="18"/>
                <w:lang w:val="en-US"/>
              </w:rPr>
            </w:pPr>
          </w:p>
        </w:tc>
        <w:tc>
          <w:tcPr>
            <w:tcW w:w="1286" w:type="dxa"/>
            <w:tcBorders>
              <w:top w:val="nil"/>
              <w:left w:val="single" w:sz="4" w:space="0" w:color="auto"/>
              <w:bottom w:val="nil"/>
              <w:right w:val="single" w:sz="4" w:space="0" w:color="auto"/>
            </w:tcBorders>
          </w:tcPr>
          <w:p w14:paraId="198021D4" w14:textId="77777777" w:rsidR="009D024E" w:rsidRDefault="009D024E">
            <w:pPr>
              <w:pStyle w:val="TAC"/>
              <w:rPr>
                <w:lang w:val="en-US" w:eastAsia="zh-CN"/>
              </w:rPr>
            </w:pPr>
          </w:p>
        </w:tc>
      </w:tr>
      <w:tr w:rsidR="009D024E" w14:paraId="7C027289"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54A04B52"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24765C09"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BB5978A" w14:textId="77777777" w:rsidR="009D024E" w:rsidRDefault="009D024E">
            <w:pPr>
              <w:pStyle w:val="TAC"/>
              <w:rPr>
                <w:rFonts w:cs="Arial"/>
                <w:szCs w:val="18"/>
                <w:lang w:val="en-US" w:eastAsia="zh-CN"/>
              </w:rPr>
            </w:pPr>
            <w:r>
              <w:rPr>
                <w:rFonts w:cs="Arial"/>
                <w:szCs w:val="18"/>
                <w:lang w:val="en-US" w:eastAsia="zh-CN"/>
              </w:rPr>
              <w:t>n78</w:t>
            </w:r>
          </w:p>
        </w:tc>
        <w:tc>
          <w:tcPr>
            <w:tcW w:w="8148" w:type="dxa"/>
            <w:gridSpan w:val="13"/>
            <w:tcBorders>
              <w:top w:val="single" w:sz="4" w:space="0" w:color="auto"/>
              <w:left w:val="single" w:sz="4" w:space="0" w:color="auto"/>
              <w:bottom w:val="single" w:sz="4" w:space="0" w:color="auto"/>
              <w:right w:val="single" w:sz="4" w:space="0" w:color="auto"/>
            </w:tcBorders>
            <w:hideMark/>
          </w:tcPr>
          <w:p w14:paraId="308373E8" w14:textId="77777777" w:rsidR="009D024E" w:rsidRDefault="009D024E">
            <w:pPr>
              <w:pStyle w:val="TAC"/>
              <w:rPr>
                <w:szCs w:val="18"/>
                <w:lang w:val="en-US"/>
              </w:rPr>
            </w:pPr>
            <w:r>
              <w:rPr>
                <w:bCs/>
                <w:lang w:eastAsia="zh-CN"/>
              </w:rPr>
              <w:t>See CA_n78(2A) Bandwidth Combination Set 1 in Table 5.5A.2-1</w:t>
            </w:r>
          </w:p>
        </w:tc>
        <w:tc>
          <w:tcPr>
            <w:tcW w:w="1286" w:type="dxa"/>
            <w:tcBorders>
              <w:top w:val="nil"/>
              <w:left w:val="single" w:sz="4" w:space="0" w:color="auto"/>
              <w:bottom w:val="single" w:sz="4" w:space="0" w:color="auto"/>
              <w:right w:val="single" w:sz="4" w:space="0" w:color="auto"/>
            </w:tcBorders>
          </w:tcPr>
          <w:p w14:paraId="3E025EFA" w14:textId="77777777" w:rsidR="009D024E" w:rsidRDefault="009D024E">
            <w:pPr>
              <w:pStyle w:val="TAC"/>
              <w:rPr>
                <w:lang w:val="en-US" w:eastAsia="zh-CN"/>
              </w:rPr>
            </w:pPr>
          </w:p>
        </w:tc>
      </w:tr>
      <w:tr w:rsidR="009D024E" w14:paraId="76993DDA" w14:textId="77777777" w:rsidTr="004D2907">
        <w:trPr>
          <w:trHeight w:val="29"/>
          <w:jc w:val="center"/>
        </w:trPr>
        <w:tc>
          <w:tcPr>
            <w:tcW w:w="1648" w:type="dxa"/>
            <w:tcBorders>
              <w:top w:val="nil"/>
              <w:left w:val="single" w:sz="4" w:space="0" w:color="auto"/>
              <w:bottom w:val="nil"/>
              <w:right w:val="single" w:sz="4" w:space="0" w:color="auto"/>
            </w:tcBorders>
            <w:hideMark/>
          </w:tcPr>
          <w:p w14:paraId="04F0EA2F" w14:textId="77777777" w:rsidR="009D024E" w:rsidRDefault="009D024E">
            <w:pPr>
              <w:pStyle w:val="TAC"/>
              <w:rPr>
                <w:lang w:val="en-US" w:eastAsia="zh-CN"/>
              </w:rPr>
            </w:pPr>
            <w:r>
              <w:rPr>
                <w:szCs w:val="18"/>
                <w:lang w:val="en-US" w:eastAsia="zh-CN"/>
              </w:rPr>
              <w:lastRenderedPageBreak/>
              <w:t>CA_n7(2A)-n66A-n78A</w:t>
            </w:r>
          </w:p>
        </w:tc>
        <w:tc>
          <w:tcPr>
            <w:tcW w:w="1366" w:type="dxa"/>
            <w:tcBorders>
              <w:top w:val="nil"/>
              <w:left w:val="single" w:sz="4" w:space="0" w:color="auto"/>
              <w:bottom w:val="nil"/>
              <w:right w:val="single" w:sz="4" w:space="0" w:color="auto"/>
            </w:tcBorders>
            <w:hideMark/>
          </w:tcPr>
          <w:p w14:paraId="2954BCA8" w14:textId="77777777" w:rsidR="009D024E" w:rsidRDefault="009D024E">
            <w:pPr>
              <w:pStyle w:val="TAC"/>
              <w:rPr>
                <w:szCs w:val="18"/>
                <w:lang w:val="en-US" w:eastAsia="zh-CN"/>
              </w:rPr>
            </w:pPr>
            <w:r>
              <w:rPr>
                <w:szCs w:val="18"/>
                <w:lang w:val="en-US" w:eastAsia="zh-CN"/>
              </w:rPr>
              <w:t xml:space="preserve">CA_n7A-n66A </w:t>
            </w:r>
          </w:p>
          <w:p w14:paraId="32D6399F" w14:textId="77777777" w:rsidR="009D024E" w:rsidRDefault="009D024E">
            <w:pPr>
              <w:pStyle w:val="TAC"/>
              <w:rPr>
                <w:szCs w:val="18"/>
                <w:lang w:val="en-US" w:eastAsia="zh-CN"/>
              </w:rPr>
            </w:pPr>
            <w:r>
              <w:rPr>
                <w:szCs w:val="18"/>
                <w:lang w:val="en-US" w:eastAsia="zh-CN"/>
              </w:rPr>
              <w:t xml:space="preserve">CA_n7A-n78A </w:t>
            </w:r>
          </w:p>
          <w:p w14:paraId="5F6D5244" w14:textId="77777777" w:rsidR="009D024E" w:rsidRDefault="009D024E">
            <w:pPr>
              <w:pStyle w:val="TAC"/>
              <w:rPr>
                <w:lang w:val="en-US" w:eastAsia="zh-CN"/>
              </w:rPr>
            </w:pPr>
            <w:r>
              <w:rPr>
                <w:szCs w:val="18"/>
                <w:lang w:val="en-US" w:eastAsia="zh-CN"/>
              </w:rPr>
              <w:t>CA_n66A-n78A</w:t>
            </w:r>
          </w:p>
        </w:tc>
        <w:tc>
          <w:tcPr>
            <w:tcW w:w="731" w:type="dxa"/>
            <w:tcBorders>
              <w:top w:val="single" w:sz="4" w:space="0" w:color="auto"/>
              <w:left w:val="single" w:sz="4" w:space="0" w:color="auto"/>
              <w:bottom w:val="single" w:sz="4" w:space="0" w:color="auto"/>
              <w:right w:val="single" w:sz="4" w:space="0" w:color="auto"/>
            </w:tcBorders>
            <w:hideMark/>
          </w:tcPr>
          <w:p w14:paraId="7FF9DBCE" w14:textId="77777777" w:rsidR="009D024E" w:rsidRDefault="009D024E">
            <w:pPr>
              <w:pStyle w:val="TAC"/>
              <w:rPr>
                <w:lang w:val="en-US" w:eastAsia="zh-CN"/>
              </w:rPr>
            </w:pPr>
            <w:r>
              <w:rPr>
                <w:rFonts w:cs="Arial"/>
                <w:szCs w:val="18"/>
                <w:lang w:val="en-US" w:eastAsia="zh-CN"/>
              </w:rPr>
              <w:t>n7</w:t>
            </w:r>
          </w:p>
        </w:tc>
        <w:tc>
          <w:tcPr>
            <w:tcW w:w="8148" w:type="dxa"/>
            <w:gridSpan w:val="13"/>
            <w:tcBorders>
              <w:top w:val="single" w:sz="4" w:space="0" w:color="auto"/>
              <w:left w:val="single" w:sz="4" w:space="0" w:color="auto"/>
              <w:bottom w:val="single" w:sz="4" w:space="0" w:color="auto"/>
              <w:right w:val="single" w:sz="4" w:space="0" w:color="auto"/>
            </w:tcBorders>
            <w:hideMark/>
          </w:tcPr>
          <w:p w14:paraId="2F727DA0" w14:textId="77777777" w:rsidR="009D024E" w:rsidRDefault="009D024E">
            <w:pPr>
              <w:pStyle w:val="TAC"/>
              <w:rPr>
                <w:szCs w:val="18"/>
                <w:lang w:val="en-US"/>
              </w:rPr>
            </w:pPr>
            <w:r>
              <w:rPr>
                <w:bCs/>
                <w:szCs w:val="18"/>
                <w:lang w:eastAsia="zh-CN"/>
              </w:rPr>
              <w:t>See CA_n7(2A) Bandwidth Combination Set 0 in Table 5.5A.2-1</w:t>
            </w:r>
          </w:p>
        </w:tc>
        <w:tc>
          <w:tcPr>
            <w:tcW w:w="1286" w:type="dxa"/>
            <w:tcBorders>
              <w:top w:val="nil"/>
              <w:left w:val="single" w:sz="4" w:space="0" w:color="auto"/>
              <w:bottom w:val="nil"/>
              <w:right w:val="single" w:sz="4" w:space="0" w:color="auto"/>
            </w:tcBorders>
            <w:hideMark/>
          </w:tcPr>
          <w:p w14:paraId="564A2C7B" w14:textId="77777777" w:rsidR="009D024E" w:rsidRDefault="009D024E">
            <w:pPr>
              <w:pStyle w:val="TAC"/>
              <w:rPr>
                <w:lang w:val="en-US" w:eastAsia="zh-CN"/>
              </w:rPr>
            </w:pPr>
            <w:r>
              <w:rPr>
                <w:szCs w:val="18"/>
                <w:lang w:val="en-US" w:eastAsia="zh-CN"/>
              </w:rPr>
              <w:t>0</w:t>
            </w:r>
          </w:p>
        </w:tc>
      </w:tr>
      <w:tr w:rsidR="009D024E" w14:paraId="3F82E4C5" w14:textId="77777777" w:rsidTr="004D2907">
        <w:trPr>
          <w:trHeight w:val="29"/>
          <w:jc w:val="center"/>
        </w:trPr>
        <w:tc>
          <w:tcPr>
            <w:tcW w:w="1648" w:type="dxa"/>
            <w:tcBorders>
              <w:top w:val="nil"/>
              <w:left w:val="single" w:sz="4" w:space="0" w:color="auto"/>
              <w:bottom w:val="nil"/>
              <w:right w:val="single" w:sz="4" w:space="0" w:color="auto"/>
            </w:tcBorders>
          </w:tcPr>
          <w:p w14:paraId="6FE6C5DC"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034177E5"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1A1401F" w14:textId="77777777" w:rsidR="009D024E" w:rsidRDefault="009D024E">
            <w:pPr>
              <w:pStyle w:val="TAC"/>
              <w:rPr>
                <w:rFonts w:cs="Arial"/>
                <w:szCs w:val="18"/>
                <w:lang w:val="en-US" w:eastAsia="zh-CN"/>
              </w:rPr>
            </w:pPr>
            <w:r>
              <w:rPr>
                <w:rFonts w:cs="Arial"/>
                <w:szCs w:val="18"/>
              </w:rPr>
              <w:t>n66</w:t>
            </w:r>
          </w:p>
        </w:tc>
        <w:tc>
          <w:tcPr>
            <w:tcW w:w="663" w:type="dxa"/>
            <w:tcBorders>
              <w:top w:val="single" w:sz="4" w:space="0" w:color="auto"/>
              <w:left w:val="single" w:sz="4" w:space="0" w:color="auto"/>
              <w:bottom w:val="single" w:sz="4" w:space="0" w:color="auto"/>
              <w:right w:val="single" w:sz="4" w:space="0" w:color="auto"/>
            </w:tcBorders>
            <w:vAlign w:val="center"/>
            <w:hideMark/>
          </w:tcPr>
          <w:p w14:paraId="22259405"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16AC5B7B"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D3E31F2"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60EF236"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066EC309"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623CD356"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52846461"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C0BCAC9"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6F49ED"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773D8D2"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251D451"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84B1412"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34DDEE9" w14:textId="77777777" w:rsidR="009D024E" w:rsidRDefault="009D024E">
            <w:pPr>
              <w:pStyle w:val="TAC"/>
              <w:rPr>
                <w:szCs w:val="18"/>
                <w:lang w:val="en-US"/>
              </w:rPr>
            </w:pPr>
          </w:p>
        </w:tc>
        <w:tc>
          <w:tcPr>
            <w:tcW w:w="1286" w:type="dxa"/>
            <w:tcBorders>
              <w:top w:val="nil"/>
              <w:left w:val="single" w:sz="4" w:space="0" w:color="auto"/>
              <w:bottom w:val="nil"/>
              <w:right w:val="single" w:sz="4" w:space="0" w:color="auto"/>
            </w:tcBorders>
          </w:tcPr>
          <w:p w14:paraId="0D6D91E6" w14:textId="77777777" w:rsidR="009D024E" w:rsidRDefault="009D024E">
            <w:pPr>
              <w:pStyle w:val="TAC"/>
              <w:rPr>
                <w:lang w:val="en-US" w:eastAsia="zh-CN"/>
              </w:rPr>
            </w:pPr>
          </w:p>
        </w:tc>
      </w:tr>
      <w:tr w:rsidR="009D024E" w14:paraId="195D9EE6" w14:textId="77777777" w:rsidTr="004D2907">
        <w:trPr>
          <w:trHeight w:val="29"/>
          <w:jc w:val="center"/>
        </w:trPr>
        <w:tc>
          <w:tcPr>
            <w:tcW w:w="1648" w:type="dxa"/>
            <w:tcBorders>
              <w:top w:val="nil"/>
              <w:left w:val="single" w:sz="4" w:space="0" w:color="auto"/>
              <w:bottom w:val="nil"/>
              <w:right w:val="single" w:sz="4" w:space="0" w:color="auto"/>
            </w:tcBorders>
          </w:tcPr>
          <w:p w14:paraId="1B8F2698"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5DC86491"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BC6F639" w14:textId="77777777" w:rsidR="009D024E" w:rsidRDefault="009D024E">
            <w:pPr>
              <w:pStyle w:val="TAC"/>
              <w:rPr>
                <w:rFonts w:cs="Arial"/>
                <w:szCs w:val="18"/>
                <w:lang w:val="en-US" w:eastAsia="zh-CN"/>
              </w:rPr>
            </w:pPr>
            <w:r>
              <w:rPr>
                <w:rFonts w:cs="Arial"/>
                <w:szCs w:val="18"/>
              </w:rPr>
              <w:t>n78</w:t>
            </w:r>
          </w:p>
        </w:tc>
        <w:tc>
          <w:tcPr>
            <w:tcW w:w="663" w:type="dxa"/>
            <w:tcBorders>
              <w:top w:val="single" w:sz="4" w:space="0" w:color="auto"/>
              <w:left w:val="single" w:sz="4" w:space="0" w:color="auto"/>
              <w:bottom w:val="single" w:sz="4" w:space="0" w:color="auto"/>
              <w:right w:val="single" w:sz="4" w:space="0" w:color="auto"/>
            </w:tcBorders>
          </w:tcPr>
          <w:p w14:paraId="4AE0E9F5" w14:textId="77777777" w:rsidR="009D024E" w:rsidRDefault="009D024E">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317C4295"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7131B29"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3059CE2"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09604B4B"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4E3530C6"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699CF30F"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452580E2" w14:textId="77777777" w:rsidR="009D024E" w:rsidRDefault="009D024E">
            <w:pPr>
              <w:pStyle w:val="TAC"/>
              <w:rPr>
                <w:szCs w:val="18"/>
                <w:lang w:val="en-US"/>
              </w:rPr>
            </w:pPr>
            <w:r>
              <w:rPr>
                <w:szCs w:val="18"/>
                <w:lang w:val="en-US"/>
              </w:rPr>
              <w:t>50</w:t>
            </w:r>
          </w:p>
        </w:tc>
        <w:tc>
          <w:tcPr>
            <w:tcW w:w="586" w:type="dxa"/>
            <w:tcBorders>
              <w:top w:val="single" w:sz="4" w:space="0" w:color="auto"/>
              <w:left w:val="single" w:sz="4" w:space="0" w:color="auto"/>
              <w:bottom w:val="single" w:sz="4" w:space="0" w:color="auto"/>
              <w:right w:val="single" w:sz="4" w:space="0" w:color="auto"/>
            </w:tcBorders>
            <w:hideMark/>
          </w:tcPr>
          <w:p w14:paraId="4ACE304C" w14:textId="77777777" w:rsidR="009D024E" w:rsidRDefault="009D024E">
            <w:pPr>
              <w:pStyle w:val="TAC"/>
              <w:rPr>
                <w:szCs w:val="18"/>
                <w:lang w:val="en-US"/>
              </w:rPr>
            </w:pPr>
            <w:r>
              <w:rPr>
                <w:szCs w:val="18"/>
                <w:lang w:val="en-US"/>
              </w:rPr>
              <w:t>60</w:t>
            </w:r>
          </w:p>
        </w:tc>
        <w:tc>
          <w:tcPr>
            <w:tcW w:w="586" w:type="dxa"/>
            <w:tcBorders>
              <w:top w:val="single" w:sz="4" w:space="0" w:color="auto"/>
              <w:left w:val="single" w:sz="4" w:space="0" w:color="auto"/>
              <w:bottom w:val="single" w:sz="4" w:space="0" w:color="auto"/>
              <w:right w:val="single" w:sz="4" w:space="0" w:color="auto"/>
            </w:tcBorders>
            <w:hideMark/>
          </w:tcPr>
          <w:p w14:paraId="631FB769" w14:textId="77777777" w:rsidR="009D024E" w:rsidRDefault="009D024E">
            <w:pPr>
              <w:pStyle w:val="TAC"/>
              <w:rPr>
                <w:szCs w:val="18"/>
                <w:lang w:val="en-US"/>
              </w:rPr>
            </w:pPr>
            <w:r>
              <w:rPr>
                <w:szCs w:val="18"/>
                <w:lang w:val="en-US"/>
              </w:rPr>
              <w:t>70</w:t>
            </w:r>
          </w:p>
        </w:tc>
        <w:tc>
          <w:tcPr>
            <w:tcW w:w="586" w:type="dxa"/>
            <w:tcBorders>
              <w:top w:val="single" w:sz="4" w:space="0" w:color="auto"/>
              <w:left w:val="single" w:sz="4" w:space="0" w:color="auto"/>
              <w:bottom w:val="single" w:sz="4" w:space="0" w:color="auto"/>
              <w:right w:val="single" w:sz="4" w:space="0" w:color="auto"/>
            </w:tcBorders>
            <w:hideMark/>
          </w:tcPr>
          <w:p w14:paraId="52CC353F" w14:textId="77777777" w:rsidR="009D024E" w:rsidRDefault="009D024E">
            <w:pPr>
              <w:pStyle w:val="TAC"/>
              <w:rPr>
                <w:szCs w:val="18"/>
                <w:lang w:val="en-US"/>
              </w:rPr>
            </w:pPr>
            <w:r>
              <w:rPr>
                <w:szCs w:val="18"/>
                <w:lang w:val="en-US"/>
              </w:rPr>
              <w:t>80</w:t>
            </w:r>
          </w:p>
        </w:tc>
        <w:tc>
          <w:tcPr>
            <w:tcW w:w="596" w:type="dxa"/>
            <w:tcBorders>
              <w:top w:val="single" w:sz="4" w:space="0" w:color="auto"/>
              <w:left w:val="single" w:sz="4" w:space="0" w:color="auto"/>
              <w:bottom w:val="single" w:sz="4" w:space="0" w:color="auto"/>
              <w:right w:val="single" w:sz="4" w:space="0" w:color="auto"/>
            </w:tcBorders>
            <w:hideMark/>
          </w:tcPr>
          <w:p w14:paraId="7F23A69F" w14:textId="77777777" w:rsidR="009D024E" w:rsidRDefault="009D024E">
            <w:pPr>
              <w:pStyle w:val="TAC"/>
              <w:rPr>
                <w:szCs w:val="18"/>
                <w:lang w:val="en-US"/>
              </w:rPr>
            </w:pPr>
            <w:r>
              <w:rPr>
                <w:szCs w:val="18"/>
                <w:lang w:val="en-US"/>
              </w:rPr>
              <w:t>90</w:t>
            </w:r>
          </w:p>
        </w:tc>
        <w:tc>
          <w:tcPr>
            <w:tcW w:w="586" w:type="dxa"/>
            <w:tcBorders>
              <w:top w:val="single" w:sz="4" w:space="0" w:color="auto"/>
              <w:left w:val="single" w:sz="4" w:space="0" w:color="auto"/>
              <w:bottom w:val="single" w:sz="4" w:space="0" w:color="auto"/>
              <w:right w:val="single" w:sz="4" w:space="0" w:color="auto"/>
            </w:tcBorders>
            <w:hideMark/>
          </w:tcPr>
          <w:p w14:paraId="15BC21D1" w14:textId="77777777" w:rsidR="009D024E" w:rsidRDefault="009D024E">
            <w:pPr>
              <w:pStyle w:val="TAC"/>
              <w:rPr>
                <w:szCs w:val="18"/>
                <w:lang w:val="en-US"/>
              </w:rPr>
            </w:pPr>
            <w:r>
              <w:rPr>
                <w:szCs w:val="18"/>
                <w:lang w:val="en-US"/>
              </w:rPr>
              <w:t>100</w:t>
            </w:r>
          </w:p>
        </w:tc>
        <w:tc>
          <w:tcPr>
            <w:tcW w:w="1286" w:type="dxa"/>
            <w:tcBorders>
              <w:top w:val="nil"/>
              <w:left w:val="single" w:sz="4" w:space="0" w:color="auto"/>
              <w:bottom w:val="nil"/>
              <w:right w:val="single" w:sz="4" w:space="0" w:color="auto"/>
            </w:tcBorders>
          </w:tcPr>
          <w:p w14:paraId="6D6A12BC" w14:textId="77777777" w:rsidR="009D024E" w:rsidRDefault="009D024E">
            <w:pPr>
              <w:pStyle w:val="TAC"/>
              <w:rPr>
                <w:lang w:val="en-US" w:eastAsia="zh-CN"/>
              </w:rPr>
            </w:pPr>
          </w:p>
        </w:tc>
      </w:tr>
      <w:tr w:rsidR="009D024E" w14:paraId="49E0A960"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37A5A6E9" w14:textId="77777777" w:rsidR="009D024E" w:rsidRDefault="009D024E">
            <w:pPr>
              <w:pStyle w:val="TAC"/>
              <w:rPr>
                <w:lang w:val="en-US" w:eastAsia="zh-CN"/>
              </w:rPr>
            </w:pPr>
            <w:r>
              <w:rPr>
                <w:lang w:val="en-US" w:eastAsia="zh-CN"/>
              </w:rPr>
              <w:t>CA_n7(2A)-n66(2A)-n78A</w:t>
            </w:r>
          </w:p>
        </w:tc>
        <w:tc>
          <w:tcPr>
            <w:tcW w:w="1366" w:type="dxa"/>
            <w:tcBorders>
              <w:top w:val="single" w:sz="4" w:space="0" w:color="auto"/>
              <w:left w:val="single" w:sz="4" w:space="0" w:color="auto"/>
              <w:bottom w:val="nil"/>
              <w:right w:val="single" w:sz="4" w:space="0" w:color="auto"/>
            </w:tcBorders>
            <w:hideMark/>
          </w:tcPr>
          <w:p w14:paraId="69010BD0" w14:textId="77777777" w:rsidR="009D024E" w:rsidRDefault="009D024E">
            <w:pPr>
              <w:pStyle w:val="TAC"/>
              <w:rPr>
                <w:lang w:val="en-US" w:eastAsia="zh-CN"/>
              </w:rPr>
            </w:pPr>
            <w:r>
              <w:rPr>
                <w:rFonts w:cs="Arial"/>
                <w:lang w:eastAsia="zh-CN"/>
              </w:rPr>
              <w:t>CA</w:t>
            </w:r>
            <w:r>
              <w:rPr>
                <w:rFonts w:cs="Arial"/>
              </w:rPr>
              <w:t>_</w:t>
            </w:r>
            <w:r>
              <w:rPr>
                <w:rFonts w:cs="Arial"/>
                <w:lang w:val="en-US" w:eastAsia="zh-CN"/>
              </w:rPr>
              <w:t>n7</w:t>
            </w:r>
            <w:r>
              <w:rPr>
                <w:rFonts w:cs="Arial"/>
                <w:lang w:val="en-US" w:eastAsia="ja-JP"/>
              </w:rPr>
              <w:t>A-</w:t>
            </w:r>
            <w:r>
              <w:rPr>
                <w:rFonts w:cs="Arial"/>
                <w:lang w:val="en-US" w:eastAsia="zh-CN"/>
              </w:rPr>
              <w:t xml:space="preserve">n66A </w:t>
            </w:r>
            <w:r>
              <w:rPr>
                <w:rFonts w:cs="Arial"/>
                <w:lang w:eastAsia="zh-CN"/>
              </w:rPr>
              <w:t>CA</w:t>
            </w:r>
            <w:r>
              <w:rPr>
                <w:rFonts w:cs="Arial"/>
              </w:rPr>
              <w:t>_</w:t>
            </w:r>
            <w:r>
              <w:rPr>
                <w:rFonts w:cs="Arial"/>
                <w:lang w:val="en-US" w:eastAsia="zh-CN"/>
              </w:rPr>
              <w:t>n7</w:t>
            </w:r>
            <w:r>
              <w:rPr>
                <w:rFonts w:cs="Arial"/>
                <w:lang w:val="en-US" w:eastAsia="ja-JP"/>
              </w:rPr>
              <w:t>A-</w:t>
            </w:r>
            <w:r>
              <w:rPr>
                <w:rFonts w:cs="Arial"/>
                <w:lang w:val="en-US" w:eastAsia="zh-CN"/>
              </w:rPr>
              <w:t xml:space="preserve">n78A </w:t>
            </w:r>
            <w:r>
              <w:rPr>
                <w:rFonts w:cs="Arial"/>
                <w:lang w:eastAsia="zh-CN"/>
              </w:rPr>
              <w:t>CA</w:t>
            </w:r>
            <w:r>
              <w:rPr>
                <w:rFonts w:cs="Arial"/>
              </w:rPr>
              <w:t>_</w:t>
            </w:r>
            <w:r>
              <w:rPr>
                <w:rFonts w:cs="Arial"/>
                <w:lang w:val="en-US" w:eastAsia="zh-CN"/>
              </w:rPr>
              <w:t>n66</w:t>
            </w:r>
            <w:r>
              <w:rPr>
                <w:rFonts w:cs="Arial"/>
                <w:lang w:val="en-US" w:eastAsia="ja-JP"/>
              </w:rPr>
              <w:t>A-</w:t>
            </w:r>
            <w:r>
              <w:rPr>
                <w:rFonts w:cs="Arial"/>
                <w:lang w:val="en-US" w:eastAsia="zh-CN"/>
              </w:rPr>
              <w:t>n78A</w:t>
            </w:r>
          </w:p>
        </w:tc>
        <w:tc>
          <w:tcPr>
            <w:tcW w:w="731" w:type="dxa"/>
            <w:tcBorders>
              <w:top w:val="single" w:sz="4" w:space="0" w:color="auto"/>
              <w:left w:val="single" w:sz="4" w:space="0" w:color="auto"/>
              <w:bottom w:val="single" w:sz="4" w:space="0" w:color="auto"/>
              <w:right w:val="single" w:sz="4" w:space="0" w:color="auto"/>
            </w:tcBorders>
            <w:hideMark/>
          </w:tcPr>
          <w:p w14:paraId="682F1C3A" w14:textId="77777777" w:rsidR="009D024E" w:rsidRDefault="009D024E">
            <w:pPr>
              <w:pStyle w:val="TAC"/>
              <w:rPr>
                <w:rFonts w:cs="Arial"/>
                <w:szCs w:val="18"/>
                <w:lang w:val="en-US" w:eastAsia="zh-CN"/>
              </w:rPr>
            </w:pPr>
            <w:r>
              <w:rPr>
                <w:rFonts w:cs="Arial"/>
                <w:szCs w:val="18"/>
                <w:lang w:val="en-US" w:eastAsia="zh-CN"/>
              </w:rPr>
              <w:t>n7</w:t>
            </w:r>
          </w:p>
        </w:tc>
        <w:tc>
          <w:tcPr>
            <w:tcW w:w="663" w:type="dxa"/>
            <w:tcBorders>
              <w:top w:val="single" w:sz="4" w:space="0" w:color="auto"/>
              <w:left w:val="single" w:sz="4" w:space="0" w:color="auto"/>
              <w:bottom w:val="single" w:sz="4" w:space="0" w:color="auto"/>
              <w:right w:val="single" w:sz="4" w:space="0" w:color="auto"/>
            </w:tcBorders>
            <w:hideMark/>
          </w:tcPr>
          <w:p w14:paraId="725ACBF6"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204F95FA"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28396A2B"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DAABF00"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5A6E327F"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509427A0"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5EC0F7C5"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2BEE27D2" w14:textId="77777777" w:rsidR="009D024E" w:rsidRDefault="009D024E">
            <w:pPr>
              <w:pStyle w:val="TAC"/>
              <w:rPr>
                <w:szCs w:val="18"/>
                <w:lang w:val="en-US"/>
              </w:rPr>
            </w:pPr>
            <w:r>
              <w:rPr>
                <w:szCs w:val="18"/>
                <w:lang w:val="en-US"/>
              </w:rPr>
              <w:t>50</w:t>
            </w:r>
          </w:p>
        </w:tc>
        <w:tc>
          <w:tcPr>
            <w:tcW w:w="586" w:type="dxa"/>
            <w:tcBorders>
              <w:top w:val="single" w:sz="4" w:space="0" w:color="auto"/>
              <w:left w:val="single" w:sz="4" w:space="0" w:color="auto"/>
              <w:bottom w:val="single" w:sz="4" w:space="0" w:color="auto"/>
              <w:right w:val="single" w:sz="4" w:space="0" w:color="auto"/>
            </w:tcBorders>
          </w:tcPr>
          <w:p w14:paraId="6A7A624D"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1A1AF5"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8913EE"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DCE4CBB"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26F68" w14:textId="77777777" w:rsidR="009D024E" w:rsidRDefault="009D024E">
            <w:pPr>
              <w:pStyle w:val="TAC"/>
              <w:rPr>
                <w:szCs w:val="18"/>
                <w:lang w:val="en-US"/>
              </w:rPr>
            </w:pPr>
          </w:p>
        </w:tc>
        <w:tc>
          <w:tcPr>
            <w:tcW w:w="1286" w:type="dxa"/>
            <w:tcBorders>
              <w:top w:val="single" w:sz="4" w:space="0" w:color="auto"/>
              <w:left w:val="single" w:sz="4" w:space="0" w:color="auto"/>
              <w:bottom w:val="nil"/>
              <w:right w:val="single" w:sz="4" w:space="0" w:color="auto"/>
            </w:tcBorders>
          </w:tcPr>
          <w:p w14:paraId="0158E1F2" w14:textId="77777777" w:rsidR="009D024E" w:rsidRDefault="009D024E">
            <w:pPr>
              <w:pStyle w:val="TAC"/>
              <w:rPr>
                <w:lang w:val="en-US" w:eastAsia="zh-CN"/>
              </w:rPr>
            </w:pPr>
          </w:p>
        </w:tc>
      </w:tr>
      <w:tr w:rsidR="009D024E" w14:paraId="030D1A8C" w14:textId="77777777" w:rsidTr="004D2907">
        <w:trPr>
          <w:trHeight w:val="29"/>
          <w:jc w:val="center"/>
        </w:trPr>
        <w:tc>
          <w:tcPr>
            <w:tcW w:w="1648" w:type="dxa"/>
            <w:tcBorders>
              <w:top w:val="nil"/>
              <w:left w:val="single" w:sz="4" w:space="0" w:color="auto"/>
              <w:bottom w:val="nil"/>
              <w:right w:val="single" w:sz="4" w:space="0" w:color="auto"/>
            </w:tcBorders>
          </w:tcPr>
          <w:p w14:paraId="4ACEA503"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749D40EC"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FD09FF6" w14:textId="77777777" w:rsidR="009D024E" w:rsidRDefault="009D024E">
            <w:pPr>
              <w:pStyle w:val="TAC"/>
              <w:rPr>
                <w:rFonts w:cs="Arial"/>
                <w:szCs w:val="18"/>
                <w:lang w:val="en-US" w:eastAsia="zh-CN"/>
              </w:rPr>
            </w:pPr>
            <w:r>
              <w:rPr>
                <w:rFonts w:cs="Arial"/>
                <w:szCs w:val="18"/>
              </w:rPr>
              <w:t>n66</w:t>
            </w:r>
          </w:p>
        </w:tc>
        <w:tc>
          <w:tcPr>
            <w:tcW w:w="8148" w:type="dxa"/>
            <w:gridSpan w:val="13"/>
            <w:tcBorders>
              <w:top w:val="single" w:sz="4" w:space="0" w:color="auto"/>
              <w:left w:val="single" w:sz="4" w:space="0" w:color="auto"/>
              <w:bottom w:val="single" w:sz="4" w:space="0" w:color="auto"/>
              <w:right w:val="single" w:sz="4" w:space="0" w:color="auto"/>
            </w:tcBorders>
            <w:vAlign w:val="center"/>
            <w:hideMark/>
          </w:tcPr>
          <w:p w14:paraId="11956E85" w14:textId="77777777" w:rsidR="009D024E" w:rsidRDefault="009D024E">
            <w:pPr>
              <w:pStyle w:val="TAC"/>
              <w:rPr>
                <w:szCs w:val="18"/>
                <w:lang w:val="en-US"/>
              </w:rPr>
            </w:pPr>
            <w:r>
              <w:rPr>
                <w:rFonts w:cs="Arial"/>
                <w:szCs w:val="18"/>
              </w:rPr>
              <w:t>See CA_n66(2A) Bandwidth Combination Set 1 in Table 5.5A.2-1</w:t>
            </w:r>
          </w:p>
        </w:tc>
        <w:tc>
          <w:tcPr>
            <w:tcW w:w="1286" w:type="dxa"/>
            <w:tcBorders>
              <w:top w:val="nil"/>
              <w:left w:val="single" w:sz="4" w:space="0" w:color="auto"/>
              <w:bottom w:val="nil"/>
              <w:right w:val="single" w:sz="4" w:space="0" w:color="auto"/>
            </w:tcBorders>
          </w:tcPr>
          <w:p w14:paraId="2CBDA91A" w14:textId="77777777" w:rsidR="009D024E" w:rsidRDefault="009D024E">
            <w:pPr>
              <w:pStyle w:val="TAC"/>
              <w:rPr>
                <w:lang w:val="en-US" w:eastAsia="zh-CN"/>
              </w:rPr>
            </w:pPr>
          </w:p>
        </w:tc>
      </w:tr>
      <w:tr w:rsidR="009D024E" w14:paraId="12E11B7C"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28C02701"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6EA52967"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13255AB" w14:textId="77777777" w:rsidR="009D024E" w:rsidRDefault="009D024E">
            <w:pPr>
              <w:pStyle w:val="TAC"/>
              <w:rPr>
                <w:rFonts w:cs="Arial"/>
                <w:szCs w:val="18"/>
                <w:lang w:val="en-US" w:eastAsia="zh-CN"/>
              </w:rPr>
            </w:pPr>
            <w:r>
              <w:rPr>
                <w:rFonts w:cs="Arial"/>
                <w:szCs w:val="18"/>
              </w:rPr>
              <w:t>n78</w:t>
            </w:r>
          </w:p>
        </w:tc>
        <w:tc>
          <w:tcPr>
            <w:tcW w:w="663" w:type="dxa"/>
            <w:tcBorders>
              <w:top w:val="single" w:sz="4" w:space="0" w:color="auto"/>
              <w:left w:val="single" w:sz="4" w:space="0" w:color="auto"/>
              <w:bottom w:val="single" w:sz="4" w:space="0" w:color="auto"/>
              <w:right w:val="single" w:sz="4" w:space="0" w:color="auto"/>
            </w:tcBorders>
          </w:tcPr>
          <w:p w14:paraId="130D67B3" w14:textId="77777777" w:rsidR="009D024E" w:rsidRDefault="009D024E">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04500B0F"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DC4E770"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5EF74E0"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5E639043"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2CA240D8"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679E6486"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42836283" w14:textId="77777777" w:rsidR="009D024E" w:rsidRDefault="009D024E">
            <w:pPr>
              <w:pStyle w:val="TAC"/>
              <w:rPr>
                <w:szCs w:val="18"/>
                <w:lang w:val="en-US"/>
              </w:rPr>
            </w:pPr>
            <w:r>
              <w:rPr>
                <w:szCs w:val="18"/>
                <w:lang w:val="en-US"/>
              </w:rPr>
              <w:t>50</w:t>
            </w:r>
          </w:p>
        </w:tc>
        <w:tc>
          <w:tcPr>
            <w:tcW w:w="586" w:type="dxa"/>
            <w:tcBorders>
              <w:top w:val="single" w:sz="4" w:space="0" w:color="auto"/>
              <w:left w:val="single" w:sz="4" w:space="0" w:color="auto"/>
              <w:bottom w:val="single" w:sz="4" w:space="0" w:color="auto"/>
              <w:right w:val="single" w:sz="4" w:space="0" w:color="auto"/>
            </w:tcBorders>
            <w:hideMark/>
          </w:tcPr>
          <w:p w14:paraId="456722C4" w14:textId="77777777" w:rsidR="009D024E" w:rsidRDefault="009D024E">
            <w:pPr>
              <w:pStyle w:val="TAC"/>
              <w:rPr>
                <w:szCs w:val="18"/>
                <w:lang w:val="en-US"/>
              </w:rPr>
            </w:pPr>
            <w:r>
              <w:rPr>
                <w:szCs w:val="18"/>
                <w:lang w:val="en-US"/>
              </w:rPr>
              <w:t>60</w:t>
            </w:r>
          </w:p>
        </w:tc>
        <w:tc>
          <w:tcPr>
            <w:tcW w:w="586" w:type="dxa"/>
            <w:tcBorders>
              <w:top w:val="single" w:sz="4" w:space="0" w:color="auto"/>
              <w:left w:val="single" w:sz="4" w:space="0" w:color="auto"/>
              <w:bottom w:val="single" w:sz="4" w:space="0" w:color="auto"/>
              <w:right w:val="single" w:sz="4" w:space="0" w:color="auto"/>
            </w:tcBorders>
            <w:hideMark/>
          </w:tcPr>
          <w:p w14:paraId="20AD979D" w14:textId="77777777" w:rsidR="009D024E" w:rsidRDefault="009D024E">
            <w:pPr>
              <w:pStyle w:val="TAC"/>
              <w:rPr>
                <w:szCs w:val="18"/>
                <w:lang w:val="en-US"/>
              </w:rPr>
            </w:pPr>
            <w:r>
              <w:rPr>
                <w:szCs w:val="18"/>
                <w:lang w:val="en-US"/>
              </w:rPr>
              <w:t>70</w:t>
            </w:r>
          </w:p>
        </w:tc>
        <w:tc>
          <w:tcPr>
            <w:tcW w:w="586" w:type="dxa"/>
            <w:tcBorders>
              <w:top w:val="single" w:sz="4" w:space="0" w:color="auto"/>
              <w:left w:val="single" w:sz="4" w:space="0" w:color="auto"/>
              <w:bottom w:val="single" w:sz="4" w:space="0" w:color="auto"/>
              <w:right w:val="single" w:sz="4" w:space="0" w:color="auto"/>
            </w:tcBorders>
            <w:hideMark/>
          </w:tcPr>
          <w:p w14:paraId="3E9E36C8" w14:textId="77777777" w:rsidR="009D024E" w:rsidRDefault="009D024E">
            <w:pPr>
              <w:pStyle w:val="TAC"/>
              <w:rPr>
                <w:szCs w:val="18"/>
                <w:lang w:val="en-US"/>
              </w:rPr>
            </w:pPr>
            <w:r>
              <w:rPr>
                <w:szCs w:val="18"/>
                <w:lang w:val="en-US"/>
              </w:rPr>
              <w:t>80</w:t>
            </w:r>
          </w:p>
        </w:tc>
        <w:tc>
          <w:tcPr>
            <w:tcW w:w="596" w:type="dxa"/>
            <w:tcBorders>
              <w:top w:val="single" w:sz="4" w:space="0" w:color="auto"/>
              <w:left w:val="single" w:sz="4" w:space="0" w:color="auto"/>
              <w:bottom w:val="single" w:sz="4" w:space="0" w:color="auto"/>
              <w:right w:val="single" w:sz="4" w:space="0" w:color="auto"/>
            </w:tcBorders>
            <w:hideMark/>
          </w:tcPr>
          <w:p w14:paraId="56A85AD7" w14:textId="77777777" w:rsidR="009D024E" w:rsidRDefault="009D024E">
            <w:pPr>
              <w:pStyle w:val="TAC"/>
              <w:rPr>
                <w:szCs w:val="18"/>
                <w:lang w:val="en-US"/>
              </w:rPr>
            </w:pPr>
            <w:r>
              <w:rPr>
                <w:szCs w:val="18"/>
                <w:lang w:val="en-US"/>
              </w:rPr>
              <w:t>90</w:t>
            </w:r>
          </w:p>
        </w:tc>
        <w:tc>
          <w:tcPr>
            <w:tcW w:w="586" w:type="dxa"/>
            <w:tcBorders>
              <w:top w:val="single" w:sz="4" w:space="0" w:color="auto"/>
              <w:left w:val="single" w:sz="4" w:space="0" w:color="auto"/>
              <w:bottom w:val="single" w:sz="4" w:space="0" w:color="auto"/>
              <w:right w:val="single" w:sz="4" w:space="0" w:color="auto"/>
            </w:tcBorders>
            <w:hideMark/>
          </w:tcPr>
          <w:p w14:paraId="13B1CF30" w14:textId="77777777" w:rsidR="009D024E" w:rsidRDefault="009D024E">
            <w:pPr>
              <w:pStyle w:val="TAC"/>
              <w:rPr>
                <w:szCs w:val="18"/>
                <w:lang w:val="en-US"/>
              </w:rPr>
            </w:pPr>
            <w:r>
              <w:rPr>
                <w:szCs w:val="18"/>
                <w:lang w:val="en-US"/>
              </w:rPr>
              <w:t>100</w:t>
            </w:r>
          </w:p>
        </w:tc>
        <w:tc>
          <w:tcPr>
            <w:tcW w:w="1286" w:type="dxa"/>
            <w:tcBorders>
              <w:top w:val="nil"/>
              <w:left w:val="single" w:sz="4" w:space="0" w:color="auto"/>
              <w:bottom w:val="single" w:sz="4" w:space="0" w:color="auto"/>
              <w:right w:val="single" w:sz="4" w:space="0" w:color="auto"/>
            </w:tcBorders>
          </w:tcPr>
          <w:p w14:paraId="27661930" w14:textId="77777777" w:rsidR="009D024E" w:rsidRDefault="009D024E">
            <w:pPr>
              <w:pStyle w:val="TAC"/>
              <w:rPr>
                <w:lang w:val="en-US" w:eastAsia="zh-CN"/>
              </w:rPr>
            </w:pPr>
          </w:p>
        </w:tc>
      </w:tr>
      <w:tr w:rsidR="009D024E" w14:paraId="01BBD54C" w14:textId="77777777" w:rsidTr="004D2907">
        <w:trPr>
          <w:trHeight w:val="29"/>
          <w:jc w:val="center"/>
        </w:trPr>
        <w:tc>
          <w:tcPr>
            <w:tcW w:w="1648" w:type="dxa"/>
            <w:tcBorders>
              <w:top w:val="nil"/>
              <w:left w:val="single" w:sz="4" w:space="0" w:color="auto"/>
              <w:bottom w:val="nil"/>
              <w:right w:val="single" w:sz="4" w:space="0" w:color="auto"/>
            </w:tcBorders>
            <w:hideMark/>
          </w:tcPr>
          <w:p w14:paraId="60E81DBD" w14:textId="77777777" w:rsidR="009D024E" w:rsidRDefault="009D024E">
            <w:pPr>
              <w:pStyle w:val="TAC"/>
              <w:rPr>
                <w:lang w:val="en-US" w:eastAsia="zh-CN"/>
              </w:rPr>
            </w:pPr>
            <w:r>
              <w:rPr>
                <w:lang w:val="en-US" w:eastAsia="zh-CN"/>
              </w:rPr>
              <w:t>CA_n7(2A)-n66(2A)-n78(2A)</w:t>
            </w:r>
          </w:p>
        </w:tc>
        <w:tc>
          <w:tcPr>
            <w:tcW w:w="1366" w:type="dxa"/>
            <w:tcBorders>
              <w:top w:val="nil"/>
              <w:left w:val="single" w:sz="4" w:space="0" w:color="auto"/>
              <w:bottom w:val="nil"/>
              <w:right w:val="single" w:sz="4" w:space="0" w:color="auto"/>
            </w:tcBorders>
            <w:hideMark/>
          </w:tcPr>
          <w:p w14:paraId="43C9D69E" w14:textId="77777777" w:rsidR="009D024E" w:rsidRDefault="009D024E">
            <w:pPr>
              <w:pStyle w:val="TAC"/>
              <w:rPr>
                <w:lang w:val="en-US" w:eastAsia="zh-CN"/>
              </w:rPr>
            </w:pPr>
            <w:r>
              <w:rPr>
                <w:rFonts w:cs="Arial"/>
                <w:lang w:eastAsia="zh-CN"/>
              </w:rPr>
              <w:t>CA</w:t>
            </w:r>
            <w:r>
              <w:rPr>
                <w:rFonts w:cs="Arial"/>
              </w:rPr>
              <w:t>_</w:t>
            </w:r>
            <w:r>
              <w:rPr>
                <w:rFonts w:cs="Arial"/>
                <w:lang w:val="en-US" w:eastAsia="zh-CN"/>
              </w:rPr>
              <w:t>n7</w:t>
            </w:r>
            <w:r>
              <w:rPr>
                <w:rFonts w:cs="Arial"/>
                <w:lang w:val="en-US" w:eastAsia="ja-JP"/>
              </w:rPr>
              <w:t>A-</w:t>
            </w:r>
            <w:r>
              <w:rPr>
                <w:rFonts w:cs="Arial"/>
                <w:lang w:val="en-US" w:eastAsia="zh-CN"/>
              </w:rPr>
              <w:t xml:space="preserve">n66A </w:t>
            </w:r>
            <w:r>
              <w:rPr>
                <w:rFonts w:cs="Arial"/>
                <w:lang w:eastAsia="zh-CN"/>
              </w:rPr>
              <w:t>CA</w:t>
            </w:r>
            <w:r>
              <w:rPr>
                <w:rFonts w:cs="Arial"/>
              </w:rPr>
              <w:t>_</w:t>
            </w:r>
            <w:r>
              <w:rPr>
                <w:rFonts w:cs="Arial"/>
                <w:lang w:val="en-US" w:eastAsia="zh-CN"/>
              </w:rPr>
              <w:t>n7</w:t>
            </w:r>
            <w:r>
              <w:rPr>
                <w:rFonts w:cs="Arial"/>
                <w:lang w:val="en-US" w:eastAsia="ja-JP"/>
              </w:rPr>
              <w:t>A-</w:t>
            </w:r>
            <w:r>
              <w:rPr>
                <w:rFonts w:cs="Arial"/>
                <w:lang w:val="en-US" w:eastAsia="zh-CN"/>
              </w:rPr>
              <w:t xml:space="preserve">n78A </w:t>
            </w:r>
            <w:r>
              <w:rPr>
                <w:rFonts w:cs="Arial"/>
                <w:lang w:eastAsia="zh-CN"/>
              </w:rPr>
              <w:t>CA</w:t>
            </w:r>
            <w:r>
              <w:rPr>
                <w:rFonts w:cs="Arial"/>
              </w:rPr>
              <w:t>_</w:t>
            </w:r>
            <w:r>
              <w:rPr>
                <w:rFonts w:cs="Arial"/>
                <w:lang w:val="en-US" w:eastAsia="zh-CN"/>
              </w:rPr>
              <w:t>n66</w:t>
            </w:r>
            <w:r>
              <w:rPr>
                <w:rFonts w:cs="Arial"/>
                <w:lang w:val="en-US" w:eastAsia="ja-JP"/>
              </w:rPr>
              <w:t>A-</w:t>
            </w:r>
            <w:r>
              <w:rPr>
                <w:rFonts w:cs="Arial"/>
                <w:lang w:val="en-US" w:eastAsia="zh-CN"/>
              </w:rPr>
              <w:t>n78A</w:t>
            </w:r>
          </w:p>
        </w:tc>
        <w:tc>
          <w:tcPr>
            <w:tcW w:w="731" w:type="dxa"/>
            <w:tcBorders>
              <w:top w:val="single" w:sz="4" w:space="0" w:color="auto"/>
              <w:left w:val="single" w:sz="4" w:space="0" w:color="auto"/>
              <w:bottom w:val="single" w:sz="4" w:space="0" w:color="auto"/>
              <w:right w:val="single" w:sz="4" w:space="0" w:color="auto"/>
            </w:tcBorders>
            <w:hideMark/>
          </w:tcPr>
          <w:p w14:paraId="313B4803" w14:textId="77777777" w:rsidR="009D024E" w:rsidRDefault="009D024E">
            <w:pPr>
              <w:pStyle w:val="TAC"/>
              <w:rPr>
                <w:rFonts w:cs="Arial"/>
                <w:lang w:val="en-US" w:eastAsia="zh-CN"/>
              </w:rPr>
            </w:pPr>
            <w:r>
              <w:rPr>
                <w:rFonts w:cs="Arial"/>
                <w:szCs w:val="18"/>
                <w:lang w:val="en-US" w:eastAsia="zh-CN"/>
              </w:rPr>
              <w:t>n7</w:t>
            </w:r>
          </w:p>
        </w:tc>
        <w:tc>
          <w:tcPr>
            <w:tcW w:w="8148" w:type="dxa"/>
            <w:gridSpan w:val="13"/>
            <w:tcBorders>
              <w:top w:val="single" w:sz="4" w:space="0" w:color="auto"/>
              <w:left w:val="single" w:sz="4" w:space="0" w:color="auto"/>
              <w:bottom w:val="single" w:sz="4" w:space="0" w:color="auto"/>
              <w:right w:val="single" w:sz="4" w:space="0" w:color="auto"/>
            </w:tcBorders>
            <w:hideMark/>
          </w:tcPr>
          <w:p w14:paraId="4A46620C" w14:textId="77777777" w:rsidR="009D024E" w:rsidRDefault="009D024E">
            <w:pPr>
              <w:pStyle w:val="TAC"/>
              <w:rPr>
                <w:bCs/>
                <w:lang w:eastAsia="zh-CN"/>
              </w:rPr>
            </w:pPr>
            <w:r>
              <w:rPr>
                <w:rFonts w:cs="Arial"/>
              </w:rPr>
              <w:t>See CA_n7(2A) Bandwidth Combination Set 0 in Table 5.5A.2-1</w:t>
            </w:r>
          </w:p>
        </w:tc>
        <w:tc>
          <w:tcPr>
            <w:tcW w:w="1286" w:type="dxa"/>
            <w:tcBorders>
              <w:top w:val="nil"/>
              <w:left w:val="single" w:sz="4" w:space="0" w:color="auto"/>
              <w:bottom w:val="nil"/>
              <w:right w:val="single" w:sz="4" w:space="0" w:color="auto"/>
            </w:tcBorders>
            <w:hideMark/>
          </w:tcPr>
          <w:p w14:paraId="092C40BA" w14:textId="77777777" w:rsidR="009D024E" w:rsidRDefault="009D024E">
            <w:pPr>
              <w:pStyle w:val="TAC"/>
              <w:rPr>
                <w:lang w:val="en-US" w:eastAsia="zh-CN"/>
              </w:rPr>
            </w:pPr>
            <w:r>
              <w:rPr>
                <w:lang w:val="en-US" w:eastAsia="zh-CN"/>
              </w:rPr>
              <w:t>0</w:t>
            </w:r>
          </w:p>
        </w:tc>
      </w:tr>
      <w:tr w:rsidR="009D024E" w14:paraId="77198CBA" w14:textId="77777777" w:rsidTr="004D2907">
        <w:trPr>
          <w:trHeight w:val="29"/>
          <w:jc w:val="center"/>
        </w:trPr>
        <w:tc>
          <w:tcPr>
            <w:tcW w:w="1648" w:type="dxa"/>
            <w:tcBorders>
              <w:top w:val="nil"/>
              <w:left w:val="single" w:sz="4" w:space="0" w:color="auto"/>
              <w:bottom w:val="nil"/>
              <w:right w:val="single" w:sz="4" w:space="0" w:color="auto"/>
            </w:tcBorders>
          </w:tcPr>
          <w:p w14:paraId="1DF28127"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7B518604"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18F37ED" w14:textId="77777777" w:rsidR="009D024E" w:rsidRDefault="009D024E">
            <w:pPr>
              <w:pStyle w:val="TAC"/>
              <w:rPr>
                <w:rFonts w:cs="Arial"/>
                <w:lang w:val="en-US" w:eastAsia="zh-CN"/>
              </w:rPr>
            </w:pPr>
            <w:r>
              <w:rPr>
                <w:rFonts w:cs="Arial"/>
                <w:szCs w:val="18"/>
              </w:rPr>
              <w:t>n66</w:t>
            </w:r>
          </w:p>
        </w:tc>
        <w:tc>
          <w:tcPr>
            <w:tcW w:w="8148" w:type="dxa"/>
            <w:gridSpan w:val="13"/>
            <w:tcBorders>
              <w:top w:val="single" w:sz="4" w:space="0" w:color="auto"/>
              <w:left w:val="single" w:sz="4" w:space="0" w:color="auto"/>
              <w:bottom w:val="single" w:sz="4" w:space="0" w:color="auto"/>
              <w:right w:val="single" w:sz="4" w:space="0" w:color="auto"/>
            </w:tcBorders>
            <w:hideMark/>
          </w:tcPr>
          <w:p w14:paraId="6E6124EF" w14:textId="77777777" w:rsidR="009D024E" w:rsidRDefault="009D024E">
            <w:pPr>
              <w:pStyle w:val="TAC"/>
              <w:rPr>
                <w:bCs/>
                <w:lang w:eastAsia="zh-CN"/>
              </w:rPr>
            </w:pPr>
            <w:r>
              <w:t>See CA_n66(2A) Bandwidth Combination Set 1 in Table 5.5A.2-1</w:t>
            </w:r>
          </w:p>
        </w:tc>
        <w:tc>
          <w:tcPr>
            <w:tcW w:w="1286" w:type="dxa"/>
            <w:tcBorders>
              <w:top w:val="nil"/>
              <w:left w:val="single" w:sz="4" w:space="0" w:color="auto"/>
              <w:bottom w:val="nil"/>
              <w:right w:val="single" w:sz="4" w:space="0" w:color="auto"/>
            </w:tcBorders>
          </w:tcPr>
          <w:p w14:paraId="1FD2DA9D" w14:textId="77777777" w:rsidR="009D024E" w:rsidRDefault="009D024E">
            <w:pPr>
              <w:pStyle w:val="TAC"/>
              <w:rPr>
                <w:lang w:val="en-US" w:eastAsia="zh-CN"/>
              </w:rPr>
            </w:pPr>
          </w:p>
        </w:tc>
      </w:tr>
      <w:tr w:rsidR="009D024E" w14:paraId="51FD3D01"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2A38B7A7"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5CEA53B7"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49A695A" w14:textId="77777777" w:rsidR="009D024E" w:rsidRDefault="009D024E">
            <w:pPr>
              <w:pStyle w:val="TAC"/>
              <w:rPr>
                <w:rFonts w:cs="Arial"/>
                <w:szCs w:val="18"/>
                <w:lang w:val="en-US" w:eastAsia="zh-CN"/>
              </w:rPr>
            </w:pPr>
            <w:r>
              <w:rPr>
                <w:rFonts w:cs="Arial"/>
                <w:szCs w:val="18"/>
              </w:rPr>
              <w:t>n78</w:t>
            </w:r>
          </w:p>
        </w:tc>
        <w:tc>
          <w:tcPr>
            <w:tcW w:w="663" w:type="dxa"/>
            <w:tcBorders>
              <w:top w:val="single" w:sz="4" w:space="0" w:color="auto"/>
              <w:left w:val="single" w:sz="4" w:space="0" w:color="auto"/>
              <w:bottom w:val="single" w:sz="4" w:space="0" w:color="auto"/>
              <w:right w:val="single" w:sz="4" w:space="0" w:color="auto"/>
            </w:tcBorders>
          </w:tcPr>
          <w:p w14:paraId="52C85B50" w14:textId="77777777" w:rsidR="009D024E" w:rsidRDefault="009D024E">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6B64000D"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662D374"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856F629"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4B2E67D3"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4E51D6D4"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34AB604D"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2D9A4948" w14:textId="77777777" w:rsidR="009D024E" w:rsidRDefault="009D024E">
            <w:pPr>
              <w:pStyle w:val="TAC"/>
              <w:rPr>
                <w:szCs w:val="18"/>
                <w:lang w:val="en-US"/>
              </w:rPr>
            </w:pPr>
            <w:r>
              <w:rPr>
                <w:szCs w:val="18"/>
                <w:lang w:val="en-US"/>
              </w:rPr>
              <w:t>50</w:t>
            </w:r>
          </w:p>
        </w:tc>
        <w:tc>
          <w:tcPr>
            <w:tcW w:w="586" w:type="dxa"/>
            <w:tcBorders>
              <w:top w:val="single" w:sz="4" w:space="0" w:color="auto"/>
              <w:left w:val="single" w:sz="4" w:space="0" w:color="auto"/>
              <w:bottom w:val="single" w:sz="4" w:space="0" w:color="auto"/>
              <w:right w:val="single" w:sz="4" w:space="0" w:color="auto"/>
            </w:tcBorders>
            <w:hideMark/>
          </w:tcPr>
          <w:p w14:paraId="12FA2ACC" w14:textId="77777777" w:rsidR="009D024E" w:rsidRDefault="009D024E">
            <w:pPr>
              <w:pStyle w:val="TAC"/>
              <w:rPr>
                <w:szCs w:val="18"/>
                <w:lang w:val="en-US"/>
              </w:rPr>
            </w:pPr>
            <w:r>
              <w:rPr>
                <w:szCs w:val="18"/>
                <w:lang w:val="en-US"/>
              </w:rPr>
              <w:t>60</w:t>
            </w:r>
          </w:p>
        </w:tc>
        <w:tc>
          <w:tcPr>
            <w:tcW w:w="586" w:type="dxa"/>
            <w:tcBorders>
              <w:top w:val="single" w:sz="4" w:space="0" w:color="auto"/>
              <w:left w:val="single" w:sz="4" w:space="0" w:color="auto"/>
              <w:bottom w:val="single" w:sz="4" w:space="0" w:color="auto"/>
              <w:right w:val="single" w:sz="4" w:space="0" w:color="auto"/>
            </w:tcBorders>
            <w:hideMark/>
          </w:tcPr>
          <w:p w14:paraId="22488D35" w14:textId="77777777" w:rsidR="009D024E" w:rsidRDefault="009D024E">
            <w:pPr>
              <w:pStyle w:val="TAC"/>
              <w:rPr>
                <w:szCs w:val="18"/>
                <w:lang w:val="en-US"/>
              </w:rPr>
            </w:pPr>
            <w:r>
              <w:rPr>
                <w:szCs w:val="18"/>
                <w:lang w:val="en-US"/>
              </w:rPr>
              <w:t>70</w:t>
            </w:r>
          </w:p>
        </w:tc>
        <w:tc>
          <w:tcPr>
            <w:tcW w:w="586" w:type="dxa"/>
            <w:tcBorders>
              <w:top w:val="single" w:sz="4" w:space="0" w:color="auto"/>
              <w:left w:val="single" w:sz="4" w:space="0" w:color="auto"/>
              <w:bottom w:val="single" w:sz="4" w:space="0" w:color="auto"/>
              <w:right w:val="single" w:sz="4" w:space="0" w:color="auto"/>
            </w:tcBorders>
            <w:hideMark/>
          </w:tcPr>
          <w:p w14:paraId="545DED77" w14:textId="77777777" w:rsidR="009D024E" w:rsidRDefault="009D024E">
            <w:pPr>
              <w:pStyle w:val="TAC"/>
              <w:rPr>
                <w:szCs w:val="18"/>
                <w:lang w:val="en-US"/>
              </w:rPr>
            </w:pPr>
            <w:r>
              <w:rPr>
                <w:szCs w:val="18"/>
                <w:lang w:val="en-US"/>
              </w:rPr>
              <w:t>80</w:t>
            </w:r>
          </w:p>
        </w:tc>
        <w:tc>
          <w:tcPr>
            <w:tcW w:w="596" w:type="dxa"/>
            <w:tcBorders>
              <w:top w:val="single" w:sz="4" w:space="0" w:color="auto"/>
              <w:left w:val="single" w:sz="4" w:space="0" w:color="auto"/>
              <w:bottom w:val="single" w:sz="4" w:space="0" w:color="auto"/>
              <w:right w:val="single" w:sz="4" w:space="0" w:color="auto"/>
            </w:tcBorders>
            <w:hideMark/>
          </w:tcPr>
          <w:p w14:paraId="326BC573" w14:textId="77777777" w:rsidR="009D024E" w:rsidRDefault="009D024E">
            <w:pPr>
              <w:pStyle w:val="TAC"/>
              <w:rPr>
                <w:szCs w:val="18"/>
                <w:lang w:val="en-US"/>
              </w:rPr>
            </w:pPr>
            <w:r>
              <w:rPr>
                <w:szCs w:val="18"/>
                <w:lang w:val="en-US"/>
              </w:rPr>
              <w:t>90</w:t>
            </w:r>
          </w:p>
        </w:tc>
        <w:tc>
          <w:tcPr>
            <w:tcW w:w="586" w:type="dxa"/>
            <w:tcBorders>
              <w:top w:val="single" w:sz="4" w:space="0" w:color="auto"/>
              <w:left w:val="single" w:sz="4" w:space="0" w:color="auto"/>
              <w:bottom w:val="single" w:sz="4" w:space="0" w:color="auto"/>
              <w:right w:val="single" w:sz="4" w:space="0" w:color="auto"/>
            </w:tcBorders>
            <w:hideMark/>
          </w:tcPr>
          <w:p w14:paraId="6B8290BC" w14:textId="77777777" w:rsidR="009D024E" w:rsidRDefault="009D024E">
            <w:pPr>
              <w:pStyle w:val="TAC"/>
              <w:rPr>
                <w:szCs w:val="18"/>
                <w:lang w:val="en-US"/>
              </w:rPr>
            </w:pPr>
            <w:r>
              <w:rPr>
                <w:szCs w:val="18"/>
                <w:lang w:val="en-US"/>
              </w:rPr>
              <w:t>100</w:t>
            </w:r>
          </w:p>
        </w:tc>
        <w:tc>
          <w:tcPr>
            <w:tcW w:w="1286" w:type="dxa"/>
            <w:tcBorders>
              <w:top w:val="nil"/>
              <w:left w:val="single" w:sz="4" w:space="0" w:color="auto"/>
              <w:bottom w:val="single" w:sz="4" w:space="0" w:color="auto"/>
              <w:right w:val="single" w:sz="4" w:space="0" w:color="auto"/>
            </w:tcBorders>
          </w:tcPr>
          <w:p w14:paraId="0AF772D6" w14:textId="77777777" w:rsidR="009D024E" w:rsidRDefault="009D024E">
            <w:pPr>
              <w:pStyle w:val="TAC"/>
              <w:rPr>
                <w:lang w:val="en-US" w:eastAsia="zh-CN"/>
              </w:rPr>
            </w:pPr>
          </w:p>
        </w:tc>
      </w:tr>
      <w:tr w:rsidR="009D024E" w14:paraId="0638916A" w14:textId="77777777" w:rsidTr="004D2907">
        <w:trPr>
          <w:trHeight w:val="29"/>
          <w:jc w:val="center"/>
        </w:trPr>
        <w:tc>
          <w:tcPr>
            <w:tcW w:w="1648" w:type="dxa"/>
            <w:tcBorders>
              <w:top w:val="nil"/>
              <w:left w:val="single" w:sz="4" w:space="0" w:color="auto"/>
              <w:bottom w:val="nil"/>
              <w:right w:val="single" w:sz="4" w:space="0" w:color="auto"/>
            </w:tcBorders>
            <w:hideMark/>
          </w:tcPr>
          <w:p w14:paraId="7B1A3137" w14:textId="77777777" w:rsidR="009D024E" w:rsidRDefault="009D024E">
            <w:pPr>
              <w:pStyle w:val="TAC"/>
              <w:rPr>
                <w:lang w:val="en-US" w:eastAsia="zh-CN"/>
              </w:rPr>
            </w:pPr>
            <w:r>
              <w:rPr>
                <w:szCs w:val="18"/>
                <w:lang w:val="en-US" w:eastAsia="zh-CN"/>
              </w:rPr>
              <w:t>CA_n7(2A)-n66A-n78(2A)</w:t>
            </w:r>
          </w:p>
        </w:tc>
        <w:tc>
          <w:tcPr>
            <w:tcW w:w="1366" w:type="dxa"/>
            <w:tcBorders>
              <w:top w:val="nil"/>
              <w:left w:val="single" w:sz="4" w:space="0" w:color="auto"/>
              <w:bottom w:val="nil"/>
              <w:right w:val="single" w:sz="4" w:space="0" w:color="auto"/>
            </w:tcBorders>
            <w:hideMark/>
          </w:tcPr>
          <w:p w14:paraId="36DF13BA" w14:textId="77777777" w:rsidR="009D024E" w:rsidRDefault="009D024E">
            <w:pPr>
              <w:pStyle w:val="TAC"/>
              <w:rPr>
                <w:lang w:val="en-US" w:eastAsia="zh-CN"/>
              </w:rPr>
            </w:pPr>
            <w:r>
              <w:rPr>
                <w:rFonts w:cs="Arial"/>
                <w:szCs w:val="18"/>
                <w:lang w:eastAsia="zh-CN"/>
              </w:rPr>
              <w:t>CA</w:t>
            </w:r>
            <w:r>
              <w:rPr>
                <w:rFonts w:cs="Arial"/>
                <w:szCs w:val="18"/>
              </w:rPr>
              <w:t>_</w:t>
            </w:r>
            <w:r>
              <w:rPr>
                <w:rFonts w:cs="Arial"/>
                <w:szCs w:val="18"/>
                <w:lang w:val="en-US" w:eastAsia="zh-CN"/>
              </w:rPr>
              <w:t>n7</w:t>
            </w:r>
            <w:r>
              <w:rPr>
                <w:rFonts w:cs="Arial"/>
                <w:szCs w:val="18"/>
                <w:lang w:val="en-US" w:eastAsia="ja-JP"/>
              </w:rPr>
              <w:t>A-</w:t>
            </w:r>
            <w:r>
              <w:rPr>
                <w:rFonts w:cs="Arial"/>
                <w:szCs w:val="18"/>
                <w:lang w:val="en-US" w:eastAsia="zh-CN"/>
              </w:rPr>
              <w:t xml:space="preserve">n66A </w:t>
            </w:r>
            <w:r>
              <w:rPr>
                <w:rFonts w:cs="Arial"/>
                <w:szCs w:val="18"/>
                <w:lang w:eastAsia="zh-CN"/>
              </w:rPr>
              <w:t>CA</w:t>
            </w:r>
            <w:r>
              <w:rPr>
                <w:rFonts w:cs="Arial"/>
                <w:szCs w:val="18"/>
              </w:rPr>
              <w:t>_</w:t>
            </w:r>
            <w:r>
              <w:rPr>
                <w:rFonts w:cs="Arial"/>
                <w:szCs w:val="18"/>
                <w:lang w:val="en-US" w:eastAsia="zh-CN"/>
              </w:rPr>
              <w:t>n7</w:t>
            </w:r>
            <w:r>
              <w:rPr>
                <w:rFonts w:cs="Arial"/>
                <w:szCs w:val="18"/>
                <w:lang w:val="en-US" w:eastAsia="ja-JP"/>
              </w:rPr>
              <w:t>A-</w:t>
            </w:r>
            <w:r>
              <w:rPr>
                <w:rFonts w:cs="Arial"/>
                <w:szCs w:val="18"/>
                <w:lang w:val="en-US" w:eastAsia="zh-CN"/>
              </w:rPr>
              <w:t xml:space="preserve">n78A </w:t>
            </w:r>
            <w:r>
              <w:rPr>
                <w:rFonts w:cs="Arial"/>
                <w:szCs w:val="18"/>
                <w:lang w:eastAsia="zh-CN"/>
              </w:rPr>
              <w:t>CA</w:t>
            </w:r>
            <w:r>
              <w:rPr>
                <w:rFonts w:cs="Arial"/>
                <w:szCs w:val="18"/>
              </w:rPr>
              <w:t>_</w:t>
            </w:r>
            <w:r>
              <w:rPr>
                <w:rFonts w:cs="Arial"/>
                <w:szCs w:val="18"/>
                <w:lang w:val="en-US" w:eastAsia="zh-CN"/>
              </w:rPr>
              <w:t>n66</w:t>
            </w:r>
            <w:r>
              <w:rPr>
                <w:rFonts w:cs="Arial"/>
                <w:szCs w:val="18"/>
                <w:lang w:val="en-US" w:eastAsia="ja-JP"/>
              </w:rPr>
              <w:t>A-</w:t>
            </w:r>
            <w:r>
              <w:rPr>
                <w:rFonts w:cs="Arial"/>
                <w:szCs w:val="18"/>
                <w:lang w:val="en-US" w:eastAsia="zh-CN"/>
              </w:rPr>
              <w:t>n78A</w:t>
            </w:r>
          </w:p>
        </w:tc>
        <w:tc>
          <w:tcPr>
            <w:tcW w:w="731" w:type="dxa"/>
            <w:tcBorders>
              <w:top w:val="single" w:sz="4" w:space="0" w:color="auto"/>
              <w:left w:val="single" w:sz="4" w:space="0" w:color="auto"/>
              <w:bottom w:val="single" w:sz="4" w:space="0" w:color="auto"/>
              <w:right w:val="single" w:sz="4" w:space="0" w:color="auto"/>
            </w:tcBorders>
            <w:hideMark/>
          </w:tcPr>
          <w:p w14:paraId="27048D14" w14:textId="77777777" w:rsidR="009D024E" w:rsidRDefault="009D024E">
            <w:pPr>
              <w:pStyle w:val="TAC"/>
              <w:rPr>
                <w:rFonts w:cs="Arial"/>
                <w:szCs w:val="18"/>
              </w:rPr>
            </w:pPr>
            <w:r>
              <w:rPr>
                <w:rFonts w:cs="Arial"/>
                <w:szCs w:val="18"/>
              </w:rPr>
              <w:t>n7</w:t>
            </w:r>
          </w:p>
        </w:tc>
        <w:tc>
          <w:tcPr>
            <w:tcW w:w="8148" w:type="dxa"/>
            <w:gridSpan w:val="13"/>
            <w:tcBorders>
              <w:top w:val="single" w:sz="4" w:space="0" w:color="auto"/>
              <w:left w:val="single" w:sz="4" w:space="0" w:color="auto"/>
              <w:bottom w:val="single" w:sz="4" w:space="0" w:color="auto"/>
              <w:right w:val="single" w:sz="4" w:space="0" w:color="auto"/>
            </w:tcBorders>
            <w:hideMark/>
          </w:tcPr>
          <w:p w14:paraId="74A50F2E" w14:textId="77777777" w:rsidR="009D024E" w:rsidRDefault="009D024E">
            <w:pPr>
              <w:pStyle w:val="TAC"/>
              <w:rPr>
                <w:szCs w:val="18"/>
                <w:lang w:val="en-US"/>
              </w:rPr>
            </w:pPr>
            <w:r>
              <w:rPr>
                <w:szCs w:val="18"/>
              </w:rPr>
              <w:t>See CA_n7(2A) Bandwidth Combination Set 0 in Table 5.5A.2-1</w:t>
            </w:r>
          </w:p>
        </w:tc>
        <w:tc>
          <w:tcPr>
            <w:tcW w:w="1286" w:type="dxa"/>
            <w:tcBorders>
              <w:top w:val="nil"/>
              <w:left w:val="single" w:sz="4" w:space="0" w:color="auto"/>
              <w:bottom w:val="nil"/>
              <w:right w:val="single" w:sz="4" w:space="0" w:color="auto"/>
            </w:tcBorders>
            <w:hideMark/>
          </w:tcPr>
          <w:p w14:paraId="7B444C85" w14:textId="77777777" w:rsidR="009D024E" w:rsidRDefault="009D024E">
            <w:pPr>
              <w:pStyle w:val="TAC"/>
              <w:rPr>
                <w:lang w:val="en-US" w:eastAsia="zh-CN"/>
              </w:rPr>
            </w:pPr>
            <w:r>
              <w:rPr>
                <w:szCs w:val="18"/>
                <w:lang w:val="en-US" w:eastAsia="zh-CN"/>
              </w:rPr>
              <w:t>0</w:t>
            </w:r>
          </w:p>
        </w:tc>
      </w:tr>
      <w:tr w:rsidR="009D024E" w14:paraId="0BFAEAC2" w14:textId="77777777" w:rsidTr="004D2907">
        <w:trPr>
          <w:trHeight w:val="29"/>
          <w:jc w:val="center"/>
        </w:trPr>
        <w:tc>
          <w:tcPr>
            <w:tcW w:w="1648" w:type="dxa"/>
            <w:tcBorders>
              <w:top w:val="nil"/>
              <w:left w:val="single" w:sz="4" w:space="0" w:color="auto"/>
              <w:bottom w:val="nil"/>
              <w:right w:val="single" w:sz="4" w:space="0" w:color="auto"/>
            </w:tcBorders>
          </w:tcPr>
          <w:p w14:paraId="432F562A"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0A096E1D"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6D214BF" w14:textId="77777777" w:rsidR="009D024E" w:rsidRDefault="009D024E">
            <w:pPr>
              <w:pStyle w:val="TAC"/>
              <w:rPr>
                <w:rFonts w:cs="Arial"/>
                <w:szCs w:val="18"/>
              </w:rPr>
            </w:pPr>
            <w:r>
              <w:rPr>
                <w:rFonts w:cs="Arial"/>
                <w:szCs w:val="18"/>
              </w:rPr>
              <w:t>n66</w:t>
            </w:r>
          </w:p>
        </w:tc>
        <w:tc>
          <w:tcPr>
            <w:tcW w:w="663" w:type="dxa"/>
            <w:tcBorders>
              <w:top w:val="single" w:sz="4" w:space="0" w:color="auto"/>
              <w:left w:val="single" w:sz="4" w:space="0" w:color="auto"/>
              <w:bottom w:val="single" w:sz="4" w:space="0" w:color="auto"/>
              <w:right w:val="single" w:sz="4" w:space="0" w:color="auto"/>
            </w:tcBorders>
            <w:hideMark/>
          </w:tcPr>
          <w:p w14:paraId="64729E6E"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1C34C0E6"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2ED8F05A"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3897A65"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5C295C64"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39CA5127"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2198236E"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493F9C4"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E1C6FF"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F9BE29A"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51101A"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2E38D55"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B1F88E" w14:textId="77777777" w:rsidR="009D024E" w:rsidRDefault="009D024E">
            <w:pPr>
              <w:pStyle w:val="TAC"/>
              <w:rPr>
                <w:szCs w:val="18"/>
                <w:lang w:val="en-US"/>
              </w:rPr>
            </w:pPr>
          </w:p>
        </w:tc>
        <w:tc>
          <w:tcPr>
            <w:tcW w:w="1286" w:type="dxa"/>
            <w:tcBorders>
              <w:top w:val="nil"/>
              <w:left w:val="single" w:sz="4" w:space="0" w:color="auto"/>
              <w:bottom w:val="nil"/>
              <w:right w:val="single" w:sz="4" w:space="0" w:color="auto"/>
            </w:tcBorders>
          </w:tcPr>
          <w:p w14:paraId="2C993109" w14:textId="77777777" w:rsidR="009D024E" w:rsidRDefault="009D024E">
            <w:pPr>
              <w:pStyle w:val="TAC"/>
              <w:rPr>
                <w:lang w:val="en-US" w:eastAsia="zh-CN"/>
              </w:rPr>
            </w:pPr>
          </w:p>
        </w:tc>
      </w:tr>
      <w:tr w:rsidR="009D024E" w14:paraId="1FDEDEF6"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340CC8B4"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697C6C04"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548D25B" w14:textId="77777777" w:rsidR="009D024E" w:rsidRDefault="009D024E">
            <w:pPr>
              <w:pStyle w:val="TAC"/>
              <w:rPr>
                <w:rFonts w:cs="Arial"/>
                <w:szCs w:val="18"/>
              </w:rPr>
            </w:pPr>
            <w:r>
              <w:rPr>
                <w:rFonts w:cs="Arial"/>
                <w:szCs w:val="18"/>
              </w:rPr>
              <w:t>n78</w:t>
            </w:r>
          </w:p>
        </w:tc>
        <w:tc>
          <w:tcPr>
            <w:tcW w:w="8148" w:type="dxa"/>
            <w:gridSpan w:val="13"/>
            <w:tcBorders>
              <w:top w:val="single" w:sz="4" w:space="0" w:color="auto"/>
              <w:left w:val="single" w:sz="4" w:space="0" w:color="auto"/>
              <w:bottom w:val="single" w:sz="4" w:space="0" w:color="auto"/>
              <w:right w:val="single" w:sz="4" w:space="0" w:color="auto"/>
            </w:tcBorders>
            <w:hideMark/>
          </w:tcPr>
          <w:p w14:paraId="35BAE565" w14:textId="77777777" w:rsidR="009D024E" w:rsidRDefault="009D024E">
            <w:pPr>
              <w:pStyle w:val="TAC"/>
              <w:rPr>
                <w:szCs w:val="18"/>
                <w:lang w:val="en-US"/>
              </w:rPr>
            </w:pPr>
            <w:r>
              <w:rPr>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tcPr>
          <w:p w14:paraId="5DFF2297" w14:textId="77777777" w:rsidR="009D024E" w:rsidRDefault="009D024E">
            <w:pPr>
              <w:pStyle w:val="TAC"/>
              <w:rPr>
                <w:lang w:val="en-US" w:eastAsia="zh-CN"/>
              </w:rPr>
            </w:pPr>
          </w:p>
        </w:tc>
      </w:tr>
      <w:tr w:rsidR="009D024E" w14:paraId="0BFB42DE" w14:textId="77777777" w:rsidTr="004D2907">
        <w:trPr>
          <w:trHeight w:val="29"/>
          <w:jc w:val="center"/>
        </w:trPr>
        <w:tc>
          <w:tcPr>
            <w:tcW w:w="1648" w:type="dxa"/>
            <w:tcBorders>
              <w:top w:val="nil"/>
              <w:left w:val="single" w:sz="4" w:space="0" w:color="auto"/>
              <w:bottom w:val="nil"/>
              <w:right w:val="single" w:sz="4" w:space="0" w:color="auto"/>
            </w:tcBorders>
            <w:hideMark/>
          </w:tcPr>
          <w:p w14:paraId="441C509E" w14:textId="77777777" w:rsidR="009D024E" w:rsidRDefault="009D024E">
            <w:pPr>
              <w:pStyle w:val="TAC"/>
              <w:rPr>
                <w:lang w:val="en-US" w:eastAsia="zh-CN"/>
              </w:rPr>
            </w:pPr>
            <w:r>
              <w:rPr>
                <w:szCs w:val="18"/>
                <w:lang w:val="en-US" w:eastAsia="zh-CN"/>
              </w:rPr>
              <w:t>CA_n7(2A)-n66(2A)-n78(2A)</w:t>
            </w:r>
          </w:p>
        </w:tc>
        <w:tc>
          <w:tcPr>
            <w:tcW w:w="1366" w:type="dxa"/>
            <w:tcBorders>
              <w:top w:val="nil"/>
              <w:left w:val="single" w:sz="4" w:space="0" w:color="auto"/>
              <w:bottom w:val="nil"/>
              <w:right w:val="single" w:sz="4" w:space="0" w:color="auto"/>
            </w:tcBorders>
            <w:hideMark/>
          </w:tcPr>
          <w:p w14:paraId="0D4DA1A8" w14:textId="77777777" w:rsidR="009D024E" w:rsidRDefault="009D024E">
            <w:pPr>
              <w:pStyle w:val="TAC"/>
              <w:rPr>
                <w:lang w:val="en-US" w:eastAsia="zh-CN"/>
              </w:rPr>
            </w:pPr>
            <w:r>
              <w:rPr>
                <w:rFonts w:cs="Arial"/>
                <w:szCs w:val="18"/>
                <w:lang w:eastAsia="zh-CN"/>
              </w:rPr>
              <w:t>CA</w:t>
            </w:r>
            <w:r>
              <w:rPr>
                <w:rFonts w:cs="Arial"/>
                <w:szCs w:val="18"/>
              </w:rPr>
              <w:t>_</w:t>
            </w:r>
            <w:r>
              <w:rPr>
                <w:rFonts w:cs="Arial"/>
                <w:szCs w:val="18"/>
                <w:lang w:val="en-US" w:eastAsia="zh-CN"/>
              </w:rPr>
              <w:t>n7</w:t>
            </w:r>
            <w:r>
              <w:rPr>
                <w:rFonts w:cs="Arial"/>
                <w:szCs w:val="18"/>
                <w:lang w:val="en-US" w:eastAsia="ja-JP"/>
              </w:rPr>
              <w:t>A-</w:t>
            </w:r>
            <w:r>
              <w:rPr>
                <w:rFonts w:cs="Arial"/>
                <w:szCs w:val="18"/>
                <w:lang w:val="en-US" w:eastAsia="zh-CN"/>
              </w:rPr>
              <w:t xml:space="preserve">n66A </w:t>
            </w:r>
            <w:r>
              <w:rPr>
                <w:rFonts w:cs="Arial"/>
                <w:szCs w:val="18"/>
                <w:lang w:eastAsia="zh-CN"/>
              </w:rPr>
              <w:t>CA</w:t>
            </w:r>
            <w:r>
              <w:rPr>
                <w:rFonts w:cs="Arial"/>
                <w:szCs w:val="18"/>
              </w:rPr>
              <w:t>_</w:t>
            </w:r>
            <w:r>
              <w:rPr>
                <w:rFonts w:cs="Arial"/>
                <w:szCs w:val="18"/>
                <w:lang w:val="en-US" w:eastAsia="zh-CN"/>
              </w:rPr>
              <w:t>n7</w:t>
            </w:r>
            <w:r>
              <w:rPr>
                <w:rFonts w:cs="Arial"/>
                <w:szCs w:val="18"/>
                <w:lang w:val="en-US" w:eastAsia="ja-JP"/>
              </w:rPr>
              <w:t>A-</w:t>
            </w:r>
            <w:r>
              <w:rPr>
                <w:rFonts w:cs="Arial"/>
                <w:szCs w:val="18"/>
                <w:lang w:val="en-US" w:eastAsia="zh-CN"/>
              </w:rPr>
              <w:t xml:space="preserve">n78A </w:t>
            </w:r>
            <w:r>
              <w:rPr>
                <w:rFonts w:cs="Arial"/>
                <w:szCs w:val="18"/>
                <w:lang w:eastAsia="zh-CN"/>
              </w:rPr>
              <w:t>CA</w:t>
            </w:r>
            <w:r>
              <w:rPr>
                <w:rFonts w:cs="Arial"/>
                <w:szCs w:val="18"/>
              </w:rPr>
              <w:t>_</w:t>
            </w:r>
            <w:r>
              <w:rPr>
                <w:rFonts w:cs="Arial"/>
                <w:szCs w:val="18"/>
                <w:lang w:val="en-US" w:eastAsia="zh-CN"/>
              </w:rPr>
              <w:t>n66</w:t>
            </w:r>
            <w:r>
              <w:rPr>
                <w:rFonts w:cs="Arial"/>
                <w:szCs w:val="18"/>
                <w:lang w:val="en-US" w:eastAsia="ja-JP"/>
              </w:rPr>
              <w:t>A-</w:t>
            </w:r>
            <w:r>
              <w:rPr>
                <w:rFonts w:cs="Arial"/>
                <w:szCs w:val="18"/>
                <w:lang w:val="en-US" w:eastAsia="zh-CN"/>
              </w:rPr>
              <w:t>n78A</w:t>
            </w:r>
          </w:p>
        </w:tc>
        <w:tc>
          <w:tcPr>
            <w:tcW w:w="731" w:type="dxa"/>
            <w:tcBorders>
              <w:top w:val="single" w:sz="4" w:space="0" w:color="auto"/>
              <w:left w:val="single" w:sz="4" w:space="0" w:color="auto"/>
              <w:bottom w:val="single" w:sz="4" w:space="0" w:color="auto"/>
              <w:right w:val="single" w:sz="4" w:space="0" w:color="auto"/>
            </w:tcBorders>
            <w:hideMark/>
          </w:tcPr>
          <w:p w14:paraId="763F5EDA" w14:textId="77777777" w:rsidR="009D024E" w:rsidRDefault="009D024E">
            <w:pPr>
              <w:pStyle w:val="TAC"/>
              <w:rPr>
                <w:rFonts w:cs="Arial"/>
                <w:szCs w:val="18"/>
              </w:rPr>
            </w:pPr>
            <w:r>
              <w:rPr>
                <w:rFonts w:cs="Arial"/>
                <w:szCs w:val="18"/>
              </w:rPr>
              <w:t>n7</w:t>
            </w:r>
          </w:p>
        </w:tc>
        <w:tc>
          <w:tcPr>
            <w:tcW w:w="8148" w:type="dxa"/>
            <w:gridSpan w:val="13"/>
            <w:tcBorders>
              <w:top w:val="single" w:sz="4" w:space="0" w:color="auto"/>
              <w:left w:val="single" w:sz="4" w:space="0" w:color="auto"/>
              <w:bottom w:val="single" w:sz="4" w:space="0" w:color="auto"/>
              <w:right w:val="single" w:sz="4" w:space="0" w:color="auto"/>
            </w:tcBorders>
            <w:hideMark/>
          </w:tcPr>
          <w:p w14:paraId="7826D391" w14:textId="77777777" w:rsidR="009D024E" w:rsidRDefault="009D024E">
            <w:pPr>
              <w:pStyle w:val="TAC"/>
              <w:rPr>
                <w:szCs w:val="18"/>
                <w:lang w:val="en-US"/>
              </w:rPr>
            </w:pPr>
            <w:r>
              <w:rPr>
                <w:szCs w:val="18"/>
              </w:rPr>
              <w:t>See CA_n7(2A) Bandwidth Combination Set 0 in Table 5.5A.2-1</w:t>
            </w:r>
          </w:p>
        </w:tc>
        <w:tc>
          <w:tcPr>
            <w:tcW w:w="1286" w:type="dxa"/>
            <w:tcBorders>
              <w:top w:val="nil"/>
              <w:left w:val="single" w:sz="4" w:space="0" w:color="auto"/>
              <w:bottom w:val="nil"/>
              <w:right w:val="single" w:sz="4" w:space="0" w:color="auto"/>
            </w:tcBorders>
            <w:hideMark/>
          </w:tcPr>
          <w:p w14:paraId="048F63FB" w14:textId="77777777" w:rsidR="009D024E" w:rsidRDefault="009D024E">
            <w:pPr>
              <w:pStyle w:val="TAC"/>
              <w:rPr>
                <w:lang w:val="en-US" w:eastAsia="zh-CN"/>
              </w:rPr>
            </w:pPr>
            <w:r>
              <w:rPr>
                <w:szCs w:val="18"/>
                <w:lang w:val="en-US" w:eastAsia="zh-CN"/>
              </w:rPr>
              <w:t>0</w:t>
            </w:r>
          </w:p>
        </w:tc>
      </w:tr>
      <w:tr w:rsidR="009D024E" w14:paraId="23334E04" w14:textId="77777777" w:rsidTr="004D2907">
        <w:trPr>
          <w:trHeight w:val="29"/>
          <w:jc w:val="center"/>
        </w:trPr>
        <w:tc>
          <w:tcPr>
            <w:tcW w:w="1648" w:type="dxa"/>
            <w:tcBorders>
              <w:top w:val="nil"/>
              <w:left w:val="single" w:sz="4" w:space="0" w:color="auto"/>
              <w:bottom w:val="nil"/>
              <w:right w:val="single" w:sz="4" w:space="0" w:color="auto"/>
            </w:tcBorders>
          </w:tcPr>
          <w:p w14:paraId="4140F858"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74841C8F"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B489CED" w14:textId="77777777" w:rsidR="009D024E" w:rsidRDefault="009D024E">
            <w:pPr>
              <w:pStyle w:val="TAC"/>
              <w:rPr>
                <w:rFonts w:cs="Arial"/>
                <w:szCs w:val="18"/>
              </w:rPr>
            </w:pPr>
            <w:r>
              <w:rPr>
                <w:rFonts w:cs="Arial"/>
                <w:szCs w:val="18"/>
              </w:rPr>
              <w:t>n66</w:t>
            </w:r>
          </w:p>
        </w:tc>
        <w:tc>
          <w:tcPr>
            <w:tcW w:w="8148" w:type="dxa"/>
            <w:gridSpan w:val="13"/>
            <w:tcBorders>
              <w:top w:val="single" w:sz="4" w:space="0" w:color="auto"/>
              <w:left w:val="single" w:sz="4" w:space="0" w:color="auto"/>
              <w:bottom w:val="single" w:sz="4" w:space="0" w:color="auto"/>
              <w:right w:val="single" w:sz="4" w:space="0" w:color="auto"/>
            </w:tcBorders>
            <w:hideMark/>
          </w:tcPr>
          <w:p w14:paraId="7BB8F70D" w14:textId="77777777" w:rsidR="009D024E" w:rsidRDefault="009D024E">
            <w:pPr>
              <w:pStyle w:val="TAC"/>
              <w:rPr>
                <w:szCs w:val="18"/>
                <w:lang w:val="en-US"/>
              </w:rPr>
            </w:pPr>
            <w:r>
              <w:rPr>
                <w:szCs w:val="18"/>
              </w:rPr>
              <w:t>See CA_n66(2A) Bandwidth Combination Set 1 in Table 5.5A.2-1</w:t>
            </w:r>
          </w:p>
        </w:tc>
        <w:tc>
          <w:tcPr>
            <w:tcW w:w="1286" w:type="dxa"/>
            <w:tcBorders>
              <w:top w:val="nil"/>
              <w:left w:val="single" w:sz="4" w:space="0" w:color="auto"/>
              <w:bottom w:val="nil"/>
              <w:right w:val="single" w:sz="4" w:space="0" w:color="auto"/>
            </w:tcBorders>
          </w:tcPr>
          <w:p w14:paraId="01EAAE74" w14:textId="77777777" w:rsidR="009D024E" w:rsidRDefault="009D024E">
            <w:pPr>
              <w:pStyle w:val="TAC"/>
              <w:rPr>
                <w:lang w:val="en-US" w:eastAsia="zh-CN"/>
              </w:rPr>
            </w:pPr>
          </w:p>
        </w:tc>
      </w:tr>
      <w:tr w:rsidR="009D024E" w14:paraId="0E471256"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0244B9F0"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219DE56F"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177A479" w14:textId="77777777" w:rsidR="009D024E" w:rsidRDefault="009D024E">
            <w:pPr>
              <w:pStyle w:val="TAC"/>
              <w:rPr>
                <w:rFonts w:cs="Arial"/>
                <w:szCs w:val="18"/>
              </w:rPr>
            </w:pPr>
            <w:r>
              <w:rPr>
                <w:rFonts w:cs="Arial"/>
                <w:szCs w:val="18"/>
              </w:rPr>
              <w:t>n78</w:t>
            </w:r>
          </w:p>
        </w:tc>
        <w:tc>
          <w:tcPr>
            <w:tcW w:w="8148" w:type="dxa"/>
            <w:gridSpan w:val="13"/>
            <w:tcBorders>
              <w:top w:val="single" w:sz="4" w:space="0" w:color="auto"/>
              <w:left w:val="single" w:sz="4" w:space="0" w:color="auto"/>
              <w:bottom w:val="single" w:sz="4" w:space="0" w:color="auto"/>
              <w:right w:val="single" w:sz="4" w:space="0" w:color="auto"/>
            </w:tcBorders>
            <w:hideMark/>
          </w:tcPr>
          <w:p w14:paraId="25ED9BF0" w14:textId="77777777" w:rsidR="009D024E" w:rsidRDefault="009D024E">
            <w:pPr>
              <w:pStyle w:val="TAC"/>
              <w:rPr>
                <w:szCs w:val="18"/>
                <w:lang w:val="en-US"/>
              </w:rPr>
            </w:pPr>
            <w:r>
              <w:rPr>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tcPr>
          <w:p w14:paraId="278401D5" w14:textId="77777777" w:rsidR="009D024E" w:rsidRDefault="009D024E">
            <w:pPr>
              <w:pStyle w:val="TAC"/>
              <w:rPr>
                <w:lang w:val="en-US" w:eastAsia="zh-CN"/>
              </w:rPr>
            </w:pPr>
          </w:p>
        </w:tc>
      </w:tr>
      <w:tr w:rsidR="009D024E" w14:paraId="37151B75"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57972B6E" w14:textId="77777777" w:rsidR="009D024E" w:rsidRDefault="009D024E">
            <w:pPr>
              <w:pStyle w:val="TAC"/>
              <w:rPr>
                <w:lang w:val="en-US" w:eastAsia="zh-CN"/>
              </w:rPr>
            </w:pPr>
            <w:r>
              <w:rPr>
                <w:lang w:val="en-US" w:eastAsia="zh-CN"/>
              </w:rPr>
              <w:t>CA_n8-n39A-n41A</w:t>
            </w:r>
          </w:p>
        </w:tc>
        <w:tc>
          <w:tcPr>
            <w:tcW w:w="1366" w:type="dxa"/>
            <w:tcBorders>
              <w:top w:val="single" w:sz="4" w:space="0" w:color="auto"/>
              <w:left w:val="single" w:sz="4" w:space="0" w:color="auto"/>
              <w:bottom w:val="nil"/>
              <w:right w:val="single" w:sz="4" w:space="0" w:color="auto"/>
            </w:tcBorders>
            <w:hideMark/>
          </w:tcPr>
          <w:p w14:paraId="5D6A1205" w14:textId="77777777" w:rsidR="009D024E" w:rsidRDefault="009D024E">
            <w:pPr>
              <w:pStyle w:val="TAC"/>
              <w:rPr>
                <w:lang w:val="en-US" w:eastAsia="zh-CN"/>
              </w:rPr>
            </w:pPr>
            <w:r>
              <w:rPr>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49423BB5" w14:textId="77777777" w:rsidR="009D024E" w:rsidRDefault="009D024E">
            <w:pPr>
              <w:pStyle w:val="TAC"/>
              <w:rPr>
                <w:lang w:val="en-US" w:eastAsia="zh-CN"/>
              </w:rPr>
            </w:pPr>
            <w:r>
              <w:rPr>
                <w:lang w:val="en-US" w:eastAsia="zh-CN"/>
              </w:rPr>
              <w:t>n8</w:t>
            </w:r>
          </w:p>
        </w:tc>
        <w:tc>
          <w:tcPr>
            <w:tcW w:w="663" w:type="dxa"/>
            <w:tcBorders>
              <w:top w:val="single" w:sz="4" w:space="0" w:color="auto"/>
              <w:left w:val="single" w:sz="4" w:space="0" w:color="auto"/>
              <w:bottom w:val="single" w:sz="4" w:space="0" w:color="auto"/>
              <w:right w:val="single" w:sz="4" w:space="0" w:color="auto"/>
            </w:tcBorders>
            <w:hideMark/>
          </w:tcPr>
          <w:p w14:paraId="0CF96C31"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57B85AAF"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67BBEF8"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45A104D"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E303C80" w14:textId="77777777" w:rsidR="009D024E" w:rsidRDefault="009D024E">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4B8DF53B"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005C6A8"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8A2D5ED"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F5B619"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579E1F"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59D837"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FC87E5D"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A47B19" w14:textId="77777777" w:rsidR="009D024E" w:rsidRDefault="009D024E">
            <w:pPr>
              <w:pStyle w:val="TAC"/>
              <w:rPr>
                <w:szCs w:val="18"/>
                <w:lang w:val="en-US"/>
              </w:rPr>
            </w:pPr>
          </w:p>
        </w:tc>
        <w:tc>
          <w:tcPr>
            <w:tcW w:w="1286" w:type="dxa"/>
            <w:tcBorders>
              <w:top w:val="single" w:sz="4" w:space="0" w:color="auto"/>
              <w:left w:val="single" w:sz="4" w:space="0" w:color="auto"/>
              <w:bottom w:val="nil"/>
              <w:right w:val="single" w:sz="4" w:space="0" w:color="auto"/>
            </w:tcBorders>
            <w:hideMark/>
          </w:tcPr>
          <w:p w14:paraId="5613223B" w14:textId="77777777" w:rsidR="009D024E" w:rsidRDefault="009D024E">
            <w:pPr>
              <w:pStyle w:val="TAC"/>
              <w:rPr>
                <w:lang w:val="en-US" w:eastAsia="zh-CN"/>
              </w:rPr>
            </w:pPr>
            <w:r>
              <w:rPr>
                <w:lang w:val="en-US" w:eastAsia="zh-CN"/>
              </w:rPr>
              <w:t>0</w:t>
            </w:r>
          </w:p>
        </w:tc>
      </w:tr>
      <w:tr w:rsidR="009D024E" w14:paraId="6CCB2B9D" w14:textId="77777777" w:rsidTr="004D2907">
        <w:trPr>
          <w:trHeight w:val="29"/>
          <w:jc w:val="center"/>
        </w:trPr>
        <w:tc>
          <w:tcPr>
            <w:tcW w:w="1648" w:type="dxa"/>
            <w:tcBorders>
              <w:top w:val="nil"/>
              <w:left w:val="single" w:sz="4" w:space="0" w:color="auto"/>
              <w:bottom w:val="nil"/>
              <w:right w:val="single" w:sz="4" w:space="0" w:color="auto"/>
            </w:tcBorders>
          </w:tcPr>
          <w:p w14:paraId="3FCB322B"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71506D37"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57ACFC4" w14:textId="77777777" w:rsidR="009D024E" w:rsidRDefault="009D024E">
            <w:pPr>
              <w:pStyle w:val="TAC"/>
              <w:rPr>
                <w:lang w:val="en-US" w:eastAsia="zh-CN"/>
              </w:rPr>
            </w:pPr>
            <w:r>
              <w:rPr>
                <w:lang w:val="en-US" w:eastAsia="zh-CN"/>
              </w:rPr>
              <w:t>n39</w:t>
            </w:r>
          </w:p>
        </w:tc>
        <w:tc>
          <w:tcPr>
            <w:tcW w:w="663" w:type="dxa"/>
            <w:tcBorders>
              <w:top w:val="single" w:sz="4" w:space="0" w:color="auto"/>
              <w:left w:val="single" w:sz="4" w:space="0" w:color="auto"/>
              <w:bottom w:val="single" w:sz="4" w:space="0" w:color="auto"/>
              <w:right w:val="single" w:sz="4" w:space="0" w:color="auto"/>
            </w:tcBorders>
            <w:hideMark/>
          </w:tcPr>
          <w:p w14:paraId="4381648D"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55FB4099"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22EA2372"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B5E9B8B"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4781CFC7"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5A0CEC8B"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3CDB75E0"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A45E2FF"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6223B8E"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53BE82"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C047E3"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928DF6"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5CB637" w14:textId="77777777" w:rsidR="009D024E" w:rsidRDefault="009D024E">
            <w:pPr>
              <w:pStyle w:val="TAC"/>
              <w:rPr>
                <w:szCs w:val="18"/>
                <w:lang w:val="en-US"/>
              </w:rPr>
            </w:pPr>
          </w:p>
        </w:tc>
        <w:tc>
          <w:tcPr>
            <w:tcW w:w="1286" w:type="dxa"/>
            <w:tcBorders>
              <w:top w:val="nil"/>
              <w:left w:val="single" w:sz="4" w:space="0" w:color="auto"/>
              <w:bottom w:val="nil"/>
              <w:right w:val="single" w:sz="4" w:space="0" w:color="auto"/>
            </w:tcBorders>
          </w:tcPr>
          <w:p w14:paraId="2CC71707" w14:textId="77777777" w:rsidR="009D024E" w:rsidRDefault="009D024E">
            <w:pPr>
              <w:pStyle w:val="TAC"/>
              <w:rPr>
                <w:lang w:val="en-US" w:eastAsia="zh-CN"/>
              </w:rPr>
            </w:pPr>
          </w:p>
        </w:tc>
      </w:tr>
      <w:tr w:rsidR="009D024E" w14:paraId="01AFA6FA" w14:textId="77777777" w:rsidTr="004D2907">
        <w:trPr>
          <w:trHeight w:val="29"/>
          <w:jc w:val="center"/>
        </w:trPr>
        <w:tc>
          <w:tcPr>
            <w:tcW w:w="1648" w:type="dxa"/>
            <w:tcBorders>
              <w:top w:val="nil"/>
              <w:left w:val="single" w:sz="4" w:space="0" w:color="auto"/>
              <w:bottom w:val="nil"/>
              <w:right w:val="single" w:sz="4" w:space="0" w:color="auto"/>
            </w:tcBorders>
          </w:tcPr>
          <w:p w14:paraId="495513D8"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5FE7139E"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EE87F8C" w14:textId="77777777" w:rsidR="009D024E" w:rsidRDefault="009D024E">
            <w:pPr>
              <w:pStyle w:val="TAC"/>
              <w:rPr>
                <w:lang w:val="en-US" w:eastAsia="zh-CN"/>
              </w:rPr>
            </w:pPr>
            <w:r>
              <w:rPr>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7871EDF4" w14:textId="77777777" w:rsidR="009D024E" w:rsidRDefault="009D024E">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hideMark/>
          </w:tcPr>
          <w:p w14:paraId="45C2B083"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8FA69A1"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19B32FBD"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A3B2EDE" w14:textId="77777777" w:rsidR="009D024E" w:rsidRDefault="009D024E">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1B81BFE2"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5BAB14A5"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4D43EC16"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41C4E248"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929B947"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10B59976" w14:textId="77777777" w:rsidR="009D024E" w:rsidRDefault="009D024E">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1CCEDFB"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4DD26CCE" w14:textId="77777777" w:rsidR="009D024E" w:rsidRDefault="009D024E">
            <w:pPr>
              <w:pStyle w:val="TAC"/>
              <w:rPr>
                <w:szCs w:val="18"/>
                <w:lang w:val="en-US" w:eastAsia="zh-CN"/>
              </w:rPr>
            </w:pPr>
            <w:r>
              <w:rPr>
                <w:szCs w:val="18"/>
                <w:lang w:val="en-US" w:eastAsia="zh-CN"/>
              </w:rPr>
              <w:t>100</w:t>
            </w:r>
          </w:p>
        </w:tc>
        <w:tc>
          <w:tcPr>
            <w:tcW w:w="1286" w:type="dxa"/>
            <w:tcBorders>
              <w:top w:val="nil"/>
              <w:left w:val="single" w:sz="4" w:space="0" w:color="auto"/>
              <w:bottom w:val="single" w:sz="4" w:space="0" w:color="auto"/>
              <w:right w:val="single" w:sz="4" w:space="0" w:color="auto"/>
            </w:tcBorders>
          </w:tcPr>
          <w:p w14:paraId="1CA504A3" w14:textId="77777777" w:rsidR="009D024E" w:rsidRDefault="009D024E">
            <w:pPr>
              <w:pStyle w:val="TAC"/>
              <w:rPr>
                <w:lang w:val="en-US" w:eastAsia="zh-CN"/>
              </w:rPr>
            </w:pPr>
          </w:p>
        </w:tc>
      </w:tr>
      <w:tr w:rsidR="009D024E" w14:paraId="719050FF" w14:textId="77777777" w:rsidTr="004D2907">
        <w:trPr>
          <w:trHeight w:val="29"/>
          <w:jc w:val="center"/>
        </w:trPr>
        <w:tc>
          <w:tcPr>
            <w:tcW w:w="1648" w:type="dxa"/>
            <w:tcBorders>
              <w:top w:val="nil"/>
              <w:left w:val="single" w:sz="4" w:space="0" w:color="auto"/>
              <w:bottom w:val="nil"/>
              <w:right w:val="single" w:sz="4" w:space="0" w:color="auto"/>
            </w:tcBorders>
          </w:tcPr>
          <w:p w14:paraId="4AA57C6B"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49A2E62C"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964F38A" w14:textId="77777777" w:rsidR="009D024E" w:rsidRDefault="009D024E">
            <w:pPr>
              <w:pStyle w:val="TAC"/>
              <w:rPr>
                <w:lang w:val="en-US" w:eastAsia="zh-CN"/>
              </w:rPr>
            </w:pPr>
            <w:r>
              <w:rPr>
                <w:lang w:val="en-US" w:eastAsia="zh-CN"/>
              </w:rPr>
              <w:t>n8</w:t>
            </w:r>
          </w:p>
        </w:tc>
        <w:tc>
          <w:tcPr>
            <w:tcW w:w="663" w:type="dxa"/>
            <w:tcBorders>
              <w:top w:val="single" w:sz="4" w:space="0" w:color="auto"/>
              <w:left w:val="single" w:sz="4" w:space="0" w:color="auto"/>
              <w:bottom w:val="single" w:sz="4" w:space="0" w:color="auto"/>
              <w:right w:val="single" w:sz="4" w:space="0" w:color="auto"/>
            </w:tcBorders>
            <w:hideMark/>
          </w:tcPr>
          <w:p w14:paraId="00DFA88A"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1F515A7A"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F08B179"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B8D21F2"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05C1ED6" w14:textId="77777777" w:rsidR="009D024E" w:rsidRDefault="009D024E">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7917D8B2"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E12684"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8F678D"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845EA5"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2FB249"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D78C43"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B2CB5FD"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D4E87F8" w14:textId="77777777" w:rsidR="009D024E" w:rsidRDefault="009D024E">
            <w:pPr>
              <w:pStyle w:val="TAC"/>
              <w:rPr>
                <w:szCs w:val="18"/>
                <w:lang w:val="en-US" w:eastAsia="zh-CN"/>
              </w:rPr>
            </w:pPr>
          </w:p>
        </w:tc>
        <w:tc>
          <w:tcPr>
            <w:tcW w:w="1286" w:type="dxa"/>
            <w:tcBorders>
              <w:top w:val="single" w:sz="4" w:space="0" w:color="auto"/>
              <w:left w:val="single" w:sz="4" w:space="0" w:color="auto"/>
              <w:bottom w:val="nil"/>
              <w:right w:val="single" w:sz="4" w:space="0" w:color="auto"/>
            </w:tcBorders>
            <w:hideMark/>
          </w:tcPr>
          <w:p w14:paraId="78C325DC" w14:textId="77777777" w:rsidR="009D024E" w:rsidRDefault="009D024E">
            <w:pPr>
              <w:pStyle w:val="TAC"/>
              <w:rPr>
                <w:lang w:val="en-US" w:eastAsia="zh-CN"/>
              </w:rPr>
            </w:pPr>
            <w:r>
              <w:rPr>
                <w:lang w:val="en-US" w:eastAsia="zh-CN"/>
              </w:rPr>
              <w:t>1</w:t>
            </w:r>
          </w:p>
        </w:tc>
      </w:tr>
      <w:tr w:rsidR="009D024E" w14:paraId="1BBAA426" w14:textId="77777777" w:rsidTr="004D2907">
        <w:trPr>
          <w:trHeight w:val="29"/>
          <w:jc w:val="center"/>
        </w:trPr>
        <w:tc>
          <w:tcPr>
            <w:tcW w:w="1648" w:type="dxa"/>
            <w:tcBorders>
              <w:top w:val="nil"/>
              <w:left w:val="single" w:sz="4" w:space="0" w:color="auto"/>
              <w:bottom w:val="nil"/>
              <w:right w:val="single" w:sz="4" w:space="0" w:color="auto"/>
            </w:tcBorders>
          </w:tcPr>
          <w:p w14:paraId="48802C04"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78256626"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DCCB1B2" w14:textId="77777777" w:rsidR="009D024E" w:rsidRDefault="009D024E">
            <w:pPr>
              <w:pStyle w:val="TAC"/>
              <w:rPr>
                <w:lang w:val="en-US" w:eastAsia="zh-CN"/>
              </w:rPr>
            </w:pPr>
            <w:r>
              <w:rPr>
                <w:lang w:val="en-US" w:eastAsia="zh-CN"/>
              </w:rPr>
              <w:t>n39</w:t>
            </w:r>
          </w:p>
        </w:tc>
        <w:tc>
          <w:tcPr>
            <w:tcW w:w="663" w:type="dxa"/>
            <w:tcBorders>
              <w:top w:val="single" w:sz="4" w:space="0" w:color="auto"/>
              <w:left w:val="single" w:sz="4" w:space="0" w:color="auto"/>
              <w:bottom w:val="single" w:sz="4" w:space="0" w:color="auto"/>
              <w:right w:val="single" w:sz="4" w:space="0" w:color="auto"/>
            </w:tcBorders>
            <w:hideMark/>
          </w:tcPr>
          <w:p w14:paraId="40C9D71A"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1A4DC755"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4E4B4E9"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4FD2EDA"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3FFB43BA"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25620AF1"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3D4A8742"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F33C24B"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B1B6DA"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FC0898F"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6A0DEA"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7A4911E"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F5FEDD6" w14:textId="77777777" w:rsidR="009D024E" w:rsidRDefault="009D024E">
            <w:pPr>
              <w:pStyle w:val="TAC"/>
              <w:rPr>
                <w:szCs w:val="18"/>
                <w:lang w:val="en-US"/>
              </w:rPr>
            </w:pPr>
          </w:p>
        </w:tc>
        <w:tc>
          <w:tcPr>
            <w:tcW w:w="1286" w:type="dxa"/>
            <w:tcBorders>
              <w:top w:val="nil"/>
              <w:left w:val="single" w:sz="4" w:space="0" w:color="auto"/>
              <w:bottom w:val="nil"/>
              <w:right w:val="single" w:sz="4" w:space="0" w:color="auto"/>
            </w:tcBorders>
          </w:tcPr>
          <w:p w14:paraId="2E33FE97" w14:textId="77777777" w:rsidR="009D024E" w:rsidRDefault="009D024E">
            <w:pPr>
              <w:pStyle w:val="TAC"/>
              <w:rPr>
                <w:lang w:val="en-US" w:eastAsia="zh-CN"/>
              </w:rPr>
            </w:pPr>
          </w:p>
        </w:tc>
      </w:tr>
      <w:tr w:rsidR="009D024E" w14:paraId="520D8B64"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62380F9B"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1BBBAA4B"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980B1D4" w14:textId="77777777" w:rsidR="009D024E" w:rsidRDefault="009D024E">
            <w:pPr>
              <w:pStyle w:val="TAC"/>
              <w:rPr>
                <w:lang w:val="en-US" w:eastAsia="zh-CN"/>
              </w:rPr>
            </w:pPr>
            <w:r>
              <w:rPr>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2932B66F" w14:textId="77777777" w:rsidR="009D024E" w:rsidRDefault="009D024E">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hideMark/>
          </w:tcPr>
          <w:p w14:paraId="198D7E71"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4387EC7"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6648E4E"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AB42366" w14:textId="77777777" w:rsidR="009D024E" w:rsidRDefault="009D024E">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2BBECA76"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5169D281"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63BD7D32"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7778DB4D"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28207A4"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16C035C"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7C99FBD"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D01DBCA" w14:textId="77777777" w:rsidR="009D024E" w:rsidRDefault="009D024E">
            <w:pPr>
              <w:pStyle w:val="TAC"/>
              <w:rPr>
                <w:szCs w:val="18"/>
                <w:lang w:val="en-US"/>
              </w:rPr>
            </w:pPr>
          </w:p>
        </w:tc>
        <w:tc>
          <w:tcPr>
            <w:tcW w:w="1286" w:type="dxa"/>
            <w:tcBorders>
              <w:top w:val="nil"/>
              <w:left w:val="single" w:sz="4" w:space="0" w:color="auto"/>
              <w:bottom w:val="single" w:sz="4" w:space="0" w:color="auto"/>
              <w:right w:val="single" w:sz="4" w:space="0" w:color="auto"/>
            </w:tcBorders>
          </w:tcPr>
          <w:p w14:paraId="4B59E0B0" w14:textId="77777777" w:rsidR="009D024E" w:rsidRDefault="009D024E">
            <w:pPr>
              <w:pStyle w:val="TAC"/>
              <w:rPr>
                <w:lang w:val="en-US" w:eastAsia="zh-CN"/>
              </w:rPr>
            </w:pPr>
          </w:p>
        </w:tc>
      </w:tr>
      <w:tr w:rsidR="009D024E" w14:paraId="6AA05F2D" w14:textId="77777777" w:rsidTr="004D2907">
        <w:trPr>
          <w:trHeight w:val="29"/>
          <w:jc w:val="center"/>
        </w:trPr>
        <w:tc>
          <w:tcPr>
            <w:tcW w:w="1648" w:type="dxa"/>
            <w:tcBorders>
              <w:top w:val="nil"/>
              <w:left w:val="single" w:sz="4" w:space="0" w:color="auto"/>
              <w:bottom w:val="nil"/>
              <w:right w:val="single" w:sz="4" w:space="0" w:color="auto"/>
            </w:tcBorders>
            <w:hideMark/>
          </w:tcPr>
          <w:p w14:paraId="6CA951CB" w14:textId="77777777" w:rsidR="009D024E" w:rsidRDefault="009D024E">
            <w:pPr>
              <w:pStyle w:val="TAC"/>
              <w:rPr>
                <w:lang w:val="en-US" w:eastAsia="zh-CN"/>
              </w:rPr>
            </w:pPr>
            <w:r>
              <w:rPr>
                <w:lang w:eastAsia="zh-CN"/>
              </w:rPr>
              <w:t>CA_n8A-n40A-n41A</w:t>
            </w:r>
          </w:p>
        </w:tc>
        <w:tc>
          <w:tcPr>
            <w:tcW w:w="1366" w:type="dxa"/>
            <w:tcBorders>
              <w:top w:val="nil"/>
              <w:left w:val="single" w:sz="4" w:space="0" w:color="auto"/>
              <w:bottom w:val="nil"/>
              <w:right w:val="single" w:sz="4" w:space="0" w:color="auto"/>
            </w:tcBorders>
            <w:hideMark/>
          </w:tcPr>
          <w:p w14:paraId="36B3CA1D" w14:textId="77777777" w:rsidR="009D024E" w:rsidRDefault="009D024E">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CA_n8A-n40A</w:t>
            </w:r>
          </w:p>
          <w:p w14:paraId="2A5D8DA2" w14:textId="77777777" w:rsidR="009D024E" w:rsidRDefault="009D024E">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CA_n8A-n41A</w:t>
            </w:r>
          </w:p>
          <w:p w14:paraId="620F442F" w14:textId="77777777" w:rsidR="009D024E" w:rsidRDefault="009D024E">
            <w:pPr>
              <w:pStyle w:val="TAC"/>
              <w:rPr>
                <w:lang w:val="en-US" w:eastAsia="zh-CN"/>
              </w:rPr>
            </w:pPr>
            <w:r>
              <w:rPr>
                <w:rFonts w:cs="Arial"/>
                <w:szCs w:val="18"/>
                <w:lang w:val="en-US" w:eastAsia="zh-CN" w:bidi="ar"/>
              </w:rPr>
              <w:t>CA_n40A-n41A</w:t>
            </w:r>
          </w:p>
        </w:tc>
        <w:tc>
          <w:tcPr>
            <w:tcW w:w="731" w:type="dxa"/>
            <w:tcBorders>
              <w:top w:val="single" w:sz="4" w:space="0" w:color="auto"/>
              <w:left w:val="single" w:sz="4" w:space="0" w:color="auto"/>
              <w:bottom w:val="single" w:sz="4" w:space="0" w:color="auto"/>
              <w:right w:val="single" w:sz="4" w:space="0" w:color="auto"/>
            </w:tcBorders>
            <w:hideMark/>
          </w:tcPr>
          <w:p w14:paraId="7EB7B216" w14:textId="77777777" w:rsidR="009D024E" w:rsidRDefault="009D024E">
            <w:pPr>
              <w:pStyle w:val="TAC"/>
              <w:rPr>
                <w:lang w:val="en-US" w:eastAsia="zh-CN"/>
              </w:rPr>
            </w:pPr>
            <w:r>
              <w:rPr>
                <w:lang w:eastAsia="zh-CN"/>
              </w:rPr>
              <w:t>n8</w:t>
            </w:r>
          </w:p>
        </w:tc>
        <w:tc>
          <w:tcPr>
            <w:tcW w:w="663" w:type="dxa"/>
            <w:tcBorders>
              <w:top w:val="single" w:sz="4" w:space="0" w:color="auto"/>
              <w:left w:val="single" w:sz="4" w:space="0" w:color="auto"/>
              <w:bottom w:val="single" w:sz="4" w:space="0" w:color="auto"/>
              <w:right w:val="single" w:sz="4" w:space="0" w:color="auto"/>
            </w:tcBorders>
            <w:hideMark/>
          </w:tcPr>
          <w:p w14:paraId="6837EF39" w14:textId="77777777" w:rsidR="009D024E" w:rsidRDefault="009D024E">
            <w:pPr>
              <w:pStyle w:val="TAC"/>
              <w:rPr>
                <w:szCs w:val="18"/>
                <w:lang w:val="en-US"/>
              </w:rPr>
            </w:pPr>
            <w:r>
              <w:rPr>
                <w:szCs w:val="18"/>
                <w:lang w:val="en-US"/>
              </w:rPr>
              <w:t>5</w:t>
            </w:r>
          </w:p>
        </w:tc>
        <w:tc>
          <w:tcPr>
            <w:tcW w:w="649" w:type="dxa"/>
            <w:tcBorders>
              <w:top w:val="single" w:sz="4" w:space="0" w:color="auto"/>
              <w:left w:val="single" w:sz="4" w:space="0" w:color="auto"/>
              <w:bottom w:val="single" w:sz="4" w:space="0" w:color="auto"/>
              <w:right w:val="single" w:sz="4" w:space="0" w:color="auto"/>
            </w:tcBorders>
            <w:hideMark/>
          </w:tcPr>
          <w:p w14:paraId="44E15A03"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4470C0B"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4A5CB81"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77CCE9B" w14:textId="77777777" w:rsidR="009D024E" w:rsidRDefault="009D024E">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3A0EF9BC"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B8F6A93"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F87BF7"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B8A899"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289E6B"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52487D"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5B3A02D"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714C419" w14:textId="77777777" w:rsidR="009D024E" w:rsidRDefault="009D024E">
            <w:pPr>
              <w:pStyle w:val="TAC"/>
              <w:rPr>
                <w:szCs w:val="18"/>
                <w:lang w:val="en-US"/>
              </w:rPr>
            </w:pPr>
          </w:p>
        </w:tc>
        <w:tc>
          <w:tcPr>
            <w:tcW w:w="1286" w:type="dxa"/>
            <w:tcBorders>
              <w:top w:val="nil"/>
              <w:left w:val="single" w:sz="4" w:space="0" w:color="auto"/>
              <w:bottom w:val="nil"/>
              <w:right w:val="single" w:sz="4" w:space="0" w:color="auto"/>
            </w:tcBorders>
            <w:hideMark/>
          </w:tcPr>
          <w:p w14:paraId="22B3E68C" w14:textId="77777777" w:rsidR="009D024E" w:rsidRDefault="009D024E">
            <w:pPr>
              <w:pStyle w:val="TAC"/>
              <w:rPr>
                <w:lang w:val="en-US" w:eastAsia="zh-CN"/>
              </w:rPr>
            </w:pPr>
            <w:r>
              <w:rPr>
                <w:rFonts w:cs="Arial"/>
                <w:szCs w:val="18"/>
                <w:lang w:val="en-US" w:eastAsia="zh-CN"/>
              </w:rPr>
              <w:t>0</w:t>
            </w:r>
          </w:p>
        </w:tc>
      </w:tr>
      <w:tr w:rsidR="009D024E" w14:paraId="4F280B2F" w14:textId="77777777" w:rsidTr="004D2907">
        <w:trPr>
          <w:trHeight w:val="29"/>
          <w:jc w:val="center"/>
        </w:trPr>
        <w:tc>
          <w:tcPr>
            <w:tcW w:w="1648" w:type="dxa"/>
            <w:tcBorders>
              <w:top w:val="nil"/>
              <w:left w:val="single" w:sz="4" w:space="0" w:color="auto"/>
              <w:bottom w:val="nil"/>
              <w:right w:val="single" w:sz="4" w:space="0" w:color="auto"/>
            </w:tcBorders>
          </w:tcPr>
          <w:p w14:paraId="257024C8"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5A3FC18E"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AF14791" w14:textId="77777777" w:rsidR="009D024E" w:rsidRDefault="009D024E">
            <w:pPr>
              <w:pStyle w:val="TAC"/>
              <w:rPr>
                <w:lang w:val="en-US" w:eastAsia="zh-CN"/>
              </w:rPr>
            </w:pPr>
            <w:r>
              <w:rPr>
                <w:lang w:eastAsia="zh-CN"/>
              </w:rPr>
              <w:t>n40</w:t>
            </w:r>
          </w:p>
        </w:tc>
        <w:tc>
          <w:tcPr>
            <w:tcW w:w="663" w:type="dxa"/>
            <w:tcBorders>
              <w:top w:val="single" w:sz="4" w:space="0" w:color="auto"/>
              <w:left w:val="single" w:sz="4" w:space="0" w:color="auto"/>
              <w:bottom w:val="single" w:sz="4" w:space="0" w:color="auto"/>
              <w:right w:val="single" w:sz="4" w:space="0" w:color="auto"/>
            </w:tcBorders>
            <w:hideMark/>
          </w:tcPr>
          <w:p w14:paraId="75535D7D" w14:textId="77777777" w:rsidR="009D024E" w:rsidRDefault="009D024E">
            <w:pPr>
              <w:pStyle w:val="TAC"/>
              <w:rPr>
                <w:szCs w:val="18"/>
                <w:lang w:val="en-US"/>
              </w:rPr>
            </w:pPr>
            <w:r>
              <w:rPr>
                <w:szCs w:val="18"/>
                <w:lang w:val="en-US"/>
              </w:rPr>
              <w:t>5</w:t>
            </w:r>
          </w:p>
        </w:tc>
        <w:tc>
          <w:tcPr>
            <w:tcW w:w="649" w:type="dxa"/>
            <w:tcBorders>
              <w:top w:val="single" w:sz="4" w:space="0" w:color="auto"/>
              <w:left w:val="single" w:sz="4" w:space="0" w:color="auto"/>
              <w:bottom w:val="single" w:sz="4" w:space="0" w:color="auto"/>
              <w:right w:val="single" w:sz="4" w:space="0" w:color="auto"/>
            </w:tcBorders>
            <w:hideMark/>
          </w:tcPr>
          <w:p w14:paraId="1A36801F"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7DDD48B"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42FA393"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42A31864" w14:textId="77777777" w:rsidR="009D024E" w:rsidRDefault="009D024E">
            <w:pPr>
              <w:pStyle w:val="TAC"/>
              <w:rPr>
                <w:szCs w:val="18"/>
                <w:lang w:val="en-US"/>
              </w:rPr>
            </w:pPr>
            <w:r>
              <w:rPr>
                <w:szCs w:val="18"/>
                <w:lang w:val="en-US"/>
              </w:rPr>
              <w:t>25</w:t>
            </w:r>
          </w:p>
        </w:tc>
        <w:tc>
          <w:tcPr>
            <w:tcW w:w="680" w:type="dxa"/>
            <w:tcBorders>
              <w:top w:val="single" w:sz="4" w:space="0" w:color="auto"/>
              <w:left w:val="single" w:sz="4" w:space="0" w:color="auto"/>
              <w:bottom w:val="single" w:sz="4" w:space="0" w:color="auto"/>
              <w:right w:val="single" w:sz="4" w:space="0" w:color="auto"/>
            </w:tcBorders>
            <w:hideMark/>
          </w:tcPr>
          <w:p w14:paraId="05EB93F1" w14:textId="77777777" w:rsidR="009D024E" w:rsidRDefault="009D024E">
            <w:pPr>
              <w:pStyle w:val="TAC"/>
              <w:rPr>
                <w:szCs w:val="18"/>
                <w:lang w:val="en-US"/>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39972F56"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77FFC537"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2A3DBA0E"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D17744B"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27D5267B" w14:textId="77777777" w:rsidR="009D024E" w:rsidRDefault="009D024E">
            <w:pPr>
              <w:pStyle w:val="TAC"/>
              <w:rPr>
                <w:szCs w:val="18"/>
                <w:lang w:val="en-US"/>
              </w:rPr>
            </w:pPr>
            <w:r>
              <w:rPr>
                <w:szCs w:val="18"/>
                <w:lang w:val="en-US"/>
              </w:rPr>
              <w:t>80</w:t>
            </w:r>
          </w:p>
        </w:tc>
        <w:tc>
          <w:tcPr>
            <w:tcW w:w="596" w:type="dxa"/>
            <w:tcBorders>
              <w:top w:val="single" w:sz="4" w:space="0" w:color="auto"/>
              <w:left w:val="single" w:sz="4" w:space="0" w:color="auto"/>
              <w:bottom w:val="single" w:sz="4" w:space="0" w:color="auto"/>
              <w:right w:val="single" w:sz="4" w:space="0" w:color="auto"/>
            </w:tcBorders>
          </w:tcPr>
          <w:p w14:paraId="3732103B"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A56F38" w14:textId="77777777" w:rsidR="009D024E" w:rsidRDefault="009D024E">
            <w:pPr>
              <w:pStyle w:val="TAC"/>
              <w:rPr>
                <w:szCs w:val="18"/>
                <w:lang w:val="en-US"/>
              </w:rPr>
            </w:pPr>
          </w:p>
        </w:tc>
        <w:tc>
          <w:tcPr>
            <w:tcW w:w="1286" w:type="dxa"/>
            <w:tcBorders>
              <w:top w:val="nil"/>
              <w:left w:val="single" w:sz="4" w:space="0" w:color="auto"/>
              <w:bottom w:val="nil"/>
              <w:right w:val="single" w:sz="4" w:space="0" w:color="auto"/>
            </w:tcBorders>
          </w:tcPr>
          <w:p w14:paraId="63A86B44" w14:textId="77777777" w:rsidR="009D024E" w:rsidRDefault="009D024E">
            <w:pPr>
              <w:pStyle w:val="TAC"/>
              <w:rPr>
                <w:lang w:val="en-US" w:eastAsia="zh-CN"/>
              </w:rPr>
            </w:pPr>
          </w:p>
        </w:tc>
      </w:tr>
      <w:tr w:rsidR="009D024E" w14:paraId="0F0D9626" w14:textId="77777777" w:rsidTr="004D2907">
        <w:trPr>
          <w:trHeight w:val="29"/>
          <w:jc w:val="center"/>
        </w:trPr>
        <w:tc>
          <w:tcPr>
            <w:tcW w:w="1648" w:type="dxa"/>
            <w:tcBorders>
              <w:top w:val="nil"/>
              <w:left w:val="single" w:sz="4" w:space="0" w:color="auto"/>
              <w:bottom w:val="nil"/>
              <w:right w:val="single" w:sz="4" w:space="0" w:color="auto"/>
            </w:tcBorders>
          </w:tcPr>
          <w:p w14:paraId="4E41F11A"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52CB42EB"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AD30E5B" w14:textId="77777777" w:rsidR="009D024E" w:rsidRDefault="009D024E">
            <w:pPr>
              <w:pStyle w:val="TAC"/>
              <w:rPr>
                <w:lang w:val="en-US" w:eastAsia="zh-CN"/>
              </w:rPr>
            </w:pPr>
            <w:r>
              <w:rPr>
                <w:lang w:eastAsia="zh-CN"/>
              </w:rPr>
              <w:t>n41</w:t>
            </w:r>
          </w:p>
        </w:tc>
        <w:tc>
          <w:tcPr>
            <w:tcW w:w="663" w:type="dxa"/>
            <w:tcBorders>
              <w:top w:val="single" w:sz="4" w:space="0" w:color="auto"/>
              <w:left w:val="single" w:sz="4" w:space="0" w:color="auto"/>
              <w:bottom w:val="single" w:sz="4" w:space="0" w:color="auto"/>
              <w:right w:val="single" w:sz="4" w:space="0" w:color="auto"/>
            </w:tcBorders>
          </w:tcPr>
          <w:p w14:paraId="6DDAA2DB" w14:textId="77777777" w:rsidR="009D024E" w:rsidRDefault="009D024E">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hideMark/>
          </w:tcPr>
          <w:p w14:paraId="77A697AD"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4D15CC3F"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849653A"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2BD41D5" w14:textId="77777777" w:rsidR="009D024E" w:rsidRDefault="009D024E">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0193411B"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0935492E"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5C452F2B"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652F7892"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931696E"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27A68C7C" w14:textId="77777777" w:rsidR="009D024E" w:rsidRDefault="009D024E">
            <w:pPr>
              <w:pStyle w:val="TAC"/>
              <w:rPr>
                <w:szCs w:val="18"/>
                <w:lang w:val="en-US"/>
              </w:rPr>
            </w:pPr>
            <w:r>
              <w:rPr>
                <w:szCs w:val="18"/>
                <w:lang w:val="en-US"/>
              </w:rPr>
              <w:t>80</w:t>
            </w:r>
          </w:p>
        </w:tc>
        <w:tc>
          <w:tcPr>
            <w:tcW w:w="596" w:type="dxa"/>
            <w:tcBorders>
              <w:top w:val="single" w:sz="4" w:space="0" w:color="auto"/>
              <w:left w:val="single" w:sz="4" w:space="0" w:color="auto"/>
              <w:bottom w:val="single" w:sz="4" w:space="0" w:color="auto"/>
              <w:right w:val="single" w:sz="4" w:space="0" w:color="auto"/>
            </w:tcBorders>
            <w:hideMark/>
          </w:tcPr>
          <w:p w14:paraId="3B683DA0" w14:textId="77777777" w:rsidR="009D024E" w:rsidRDefault="009D024E">
            <w:pPr>
              <w:pStyle w:val="TAC"/>
              <w:rPr>
                <w:szCs w:val="18"/>
                <w:lang w:val="en-US"/>
              </w:rPr>
            </w:pPr>
            <w:r>
              <w:rPr>
                <w:szCs w:val="18"/>
                <w:lang w:val="en-US"/>
              </w:rPr>
              <w:t>90</w:t>
            </w:r>
          </w:p>
        </w:tc>
        <w:tc>
          <w:tcPr>
            <w:tcW w:w="586" w:type="dxa"/>
            <w:tcBorders>
              <w:top w:val="single" w:sz="4" w:space="0" w:color="auto"/>
              <w:left w:val="single" w:sz="4" w:space="0" w:color="auto"/>
              <w:bottom w:val="single" w:sz="4" w:space="0" w:color="auto"/>
              <w:right w:val="single" w:sz="4" w:space="0" w:color="auto"/>
            </w:tcBorders>
            <w:hideMark/>
          </w:tcPr>
          <w:p w14:paraId="2910EF07" w14:textId="77777777" w:rsidR="009D024E" w:rsidRDefault="009D024E">
            <w:pPr>
              <w:pStyle w:val="TAC"/>
              <w:rPr>
                <w:szCs w:val="18"/>
                <w:lang w:val="en-US"/>
              </w:rPr>
            </w:pPr>
            <w:r>
              <w:rPr>
                <w:szCs w:val="18"/>
                <w:lang w:val="en-US"/>
              </w:rPr>
              <w:t>100</w:t>
            </w:r>
          </w:p>
        </w:tc>
        <w:tc>
          <w:tcPr>
            <w:tcW w:w="1286" w:type="dxa"/>
            <w:tcBorders>
              <w:top w:val="nil"/>
              <w:left w:val="single" w:sz="4" w:space="0" w:color="auto"/>
              <w:bottom w:val="single" w:sz="4" w:space="0" w:color="auto"/>
              <w:right w:val="single" w:sz="4" w:space="0" w:color="auto"/>
            </w:tcBorders>
          </w:tcPr>
          <w:p w14:paraId="09AEB976" w14:textId="77777777" w:rsidR="009D024E" w:rsidRDefault="009D024E">
            <w:pPr>
              <w:pStyle w:val="TAC"/>
              <w:rPr>
                <w:lang w:val="en-US" w:eastAsia="zh-CN"/>
              </w:rPr>
            </w:pPr>
          </w:p>
        </w:tc>
      </w:tr>
      <w:tr w:rsidR="009D024E" w14:paraId="349DA28C"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1745DEB6" w14:textId="77777777" w:rsidR="009D024E" w:rsidRDefault="009D024E">
            <w:pPr>
              <w:pStyle w:val="TAC"/>
              <w:rPr>
                <w:lang w:val="en-US" w:eastAsia="zh-CN"/>
              </w:rPr>
            </w:pPr>
            <w:r>
              <w:rPr>
                <w:lang w:val="en-US" w:eastAsia="zh-CN"/>
              </w:rPr>
              <w:t>CA_n8A-n41A-n79A</w:t>
            </w:r>
          </w:p>
        </w:tc>
        <w:tc>
          <w:tcPr>
            <w:tcW w:w="1366" w:type="dxa"/>
            <w:tcBorders>
              <w:top w:val="single" w:sz="4" w:space="0" w:color="auto"/>
              <w:left w:val="single" w:sz="4" w:space="0" w:color="auto"/>
              <w:bottom w:val="nil"/>
              <w:right w:val="single" w:sz="4" w:space="0" w:color="auto"/>
            </w:tcBorders>
            <w:hideMark/>
          </w:tcPr>
          <w:p w14:paraId="6E7DBAB7" w14:textId="77777777" w:rsidR="009D024E" w:rsidRDefault="009D024E">
            <w:pPr>
              <w:pStyle w:val="TAC"/>
              <w:rPr>
                <w:lang w:val="en-US" w:eastAsia="zh-CN"/>
              </w:rPr>
            </w:pPr>
            <w:r>
              <w:rPr>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6870ED13" w14:textId="77777777" w:rsidR="009D024E" w:rsidRDefault="009D024E">
            <w:pPr>
              <w:pStyle w:val="TAC"/>
              <w:rPr>
                <w:lang w:val="en-US" w:eastAsia="zh-CN"/>
              </w:rPr>
            </w:pPr>
            <w:r>
              <w:rPr>
                <w:lang w:val="en-US" w:eastAsia="zh-CN"/>
              </w:rPr>
              <w:t>n8</w:t>
            </w:r>
          </w:p>
        </w:tc>
        <w:tc>
          <w:tcPr>
            <w:tcW w:w="663" w:type="dxa"/>
            <w:tcBorders>
              <w:top w:val="single" w:sz="4" w:space="0" w:color="auto"/>
              <w:left w:val="single" w:sz="4" w:space="0" w:color="auto"/>
              <w:bottom w:val="single" w:sz="4" w:space="0" w:color="auto"/>
              <w:right w:val="single" w:sz="4" w:space="0" w:color="auto"/>
            </w:tcBorders>
            <w:hideMark/>
          </w:tcPr>
          <w:p w14:paraId="4F43CFA3"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778182F8"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E8A4D5E"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AC6F0EE"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D15B5E0" w14:textId="77777777" w:rsidR="009D024E" w:rsidRDefault="009D024E">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64EF1CED"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435A609"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92F7D5C"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E92750"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495E953"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624F702"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324EA1C"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A35FA9C" w14:textId="77777777" w:rsidR="009D024E" w:rsidRDefault="009D024E">
            <w:pPr>
              <w:pStyle w:val="TAC"/>
              <w:rPr>
                <w:szCs w:val="18"/>
                <w:lang w:val="en-US"/>
              </w:rPr>
            </w:pPr>
          </w:p>
        </w:tc>
        <w:tc>
          <w:tcPr>
            <w:tcW w:w="1286" w:type="dxa"/>
            <w:tcBorders>
              <w:top w:val="single" w:sz="4" w:space="0" w:color="auto"/>
              <w:left w:val="single" w:sz="4" w:space="0" w:color="auto"/>
              <w:bottom w:val="nil"/>
              <w:right w:val="single" w:sz="4" w:space="0" w:color="auto"/>
            </w:tcBorders>
            <w:hideMark/>
          </w:tcPr>
          <w:p w14:paraId="53DBDC42" w14:textId="77777777" w:rsidR="009D024E" w:rsidRDefault="009D024E">
            <w:pPr>
              <w:pStyle w:val="TAC"/>
              <w:rPr>
                <w:lang w:val="en-US" w:eastAsia="zh-CN"/>
              </w:rPr>
            </w:pPr>
            <w:r>
              <w:rPr>
                <w:lang w:val="en-US" w:eastAsia="zh-CN"/>
              </w:rPr>
              <w:t>0</w:t>
            </w:r>
          </w:p>
        </w:tc>
      </w:tr>
      <w:tr w:rsidR="009D024E" w14:paraId="36ED988F" w14:textId="77777777" w:rsidTr="004D2907">
        <w:trPr>
          <w:trHeight w:val="29"/>
          <w:jc w:val="center"/>
        </w:trPr>
        <w:tc>
          <w:tcPr>
            <w:tcW w:w="1648" w:type="dxa"/>
            <w:tcBorders>
              <w:top w:val="nil"/>
              <w:left w:val="single" w:sz="4" w:space="0" w:color="auto"/>
              <w:bottom w:val="nil"/>
              <w:right w:val="single" w:sz="4" w:space="0" w:color="auto"/>
            </w:tcBorders>
          </w:tcPr>
          <w:p w14:paraId="1E71B525"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0B3F0F95"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D457104" w14:textId="77777777" w:rsidR="009D024E" w:rsidRDefault="009D024E">
            <w:pPr>
              <w:pStyle w:val="TAC"/>
              <w:rPr>
                <w:lang w:val="en-US" w:eastAsia="zh-CN"/>
              </w:rPr>
            </w:pPr>
            <w:r>
              <w:rPr>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3C0D6E89" w14:textId="77777777" w:rsidR="009D024E" w:rsidRDefault="009D024E">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hideMark/>
          </w:tcPr>
          <w:p w14:paraId="6A564D91"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BEA9EAD"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2D61502"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9F0D67A" w14:textId="77777777" w:rsidR="009D024E" w:rsidRDefault="009D024E">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1760DD9D"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7A229AF6"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1C9FC1C9"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37D9FD95"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0E2147F"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3C391E09" w14:textId="77777777" w:rsidR="009D024E" w:rsidRDefault="009D024E">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6420733"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5E1B17C0" w14:textId="77777777" w:rsidR="009D024E" w:rsidRDefault="009D024E">
            <w:pPr>
              <w:pStyle w:val="TAC"/>
              <w:rPr>
                <w:szCs w:val="18"/>
                <w:lang w:val="en-US" w:eastAsia="zh-CN"/>
              </w:rPr>
            </w:pPr>
            <w:r>
              <w:rPr>
                <w:szCs w:val="18"/>
                <w:lang w:val="en-US" w:eastAsia="zh-CN"/>
              </w:rPr>
              <w:t>100</w:t>
            </w:r>
          </w:p>
        </w:tc>
        <w:tc>
          <w:tcPr>
            <w:tcW w:w="1286" w:type="dxa"/>
            <w:tcBorders>
              <w:top w:val="nil"/>
              <w:left w:val="single" w:sz="4" w:space="0" w:color="auto"/>
              <w:bottom w:val="nil"/>
              <w:right w:val="single" w:sz="4" w:space="0" w:color="auto"/>
            </w:tcBorders>
          </w:tcPr>
          <w:p w14:paraId="506B1410" w14:textId="77777777" w:rsidR="009D024E" w:rsidRDefault="009D024E">
            <w:pPr>
              <w:pStyle w:val="TAC"/>
              <w:rPr>
                <w:lang w:val="en-US" w:eastAsia="zh-CN"/>
              </w:rPr>
            </w:pPr>
          </w:p>
        </w:tc>
      </w:tr>
      <w:tr w:rsidR="009D024E" w14:paraId="2EFFD751" w14:textId="77777777" w:rsidTr="004D2907">
        <w:trPr>
          <w:trHeight w:val="29"/>
          <w:jc w:val="center"/>
        </w:trPr>
        <w:tc>
          <w:tcPr>
            <w:tcW w:w="1648" w:type="dxa"/>
            <w:tcBorders>
              <w:top w:val="nil"/>
              <w:left w:val="single" w:sz="4" w:space="0" w:color="auto"/>
              <w:bottom w:val="nil"/>
              <w:right w:val="single" w:sz="4" w:space="0" w:color="auto"/>
            </w:tcBorders>
          </w:tcPr>
          <w:p w14:paraId="54026B42"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7BD99D7D"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67BAE6F" w14:textId="77777777" w:rsidR="009D024E" w:rsidRDefault="009D024E">
            <w:pPr>
              <w:pStyle w:val="TAC"/>
              <w:rPr>
                <w:lang w:val="en-US" w:eastAsia="zh-CN"/>
              </w:rPr>
            </w:pPr>
            <w:r>
              <w:rPr>
                <w:lang w:val="en-US" w:eastAsia="zh-CN"/>
              </w:rPr>
              <w:t>n79</w:t>
            </w:r>
          </w:p>
        </w:tc>
        <w:tc>
          <w:tcPr>
            <w:tcW w:w="663" w:type="dxa"/>
            <w:tcBorders>
              <w:top w:val="single" w:sz="4" w:space="0" w:color="auto"/>
              <w:left w:val="single" w:sz="4" w:space="0" w:color="auto"/>
              <w:bottom w:val="single" w:sz="4" w:space="0" w:color="auto"/>
              <w:right w:val="single" w:sz="4" w:space="0" w:color="auto"/>
            </w:tcBorders>
          </w:tcPr>
          <w:p w14:paraId="31DFB310" w14:textId="77777777" w:rsidR="009D024E" w:rsidRDefault="009D024E">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6DE54560" w14:textId="77777777" w:rsidR="009D024E" w:rsidRDefault="009D024E">
            <w:pPr>
              <w:pStyle w:val="TAC"/>
              <w:rPr>
                <w:szCs w:val="18"/>
                <w:lang w:val="en-US"/>
              </w:rPr>
            </w:pPr>
          </w:p>
        </w:tc>
        <w:tc>
          <w:tcPr>
            <w:tcW w:w="626" w:type="dxa"/>
            <w:tcBorders>
              <w:top w:val="single" w:sz="4" w:space="0" w:color="auto"/>
              <w:left w:val="single" w:sz="4" w:space="0" w:color="auto"/>
              <w:bottom w:val="single" w:sz="4" w:space="0" w:color="auto"/>
              <w:right w:val="single" w:sz="4" w:space="0" w:color="auto"/>
            </w:tcBorders>
          </w:tcPr>
          <w:p w14:paraId="0FA3688B" w14:textId="77777777" w:rsidR="009D024E" w:rsidRDefault="009D024E">
            <w:pPr>
              <w:pStyle w:val="TAC"/>
              <w:rPr>
                <w:szCs w:val="18"/>
                <w:lang w:val="en-US"/>
              </w:rPr>
            </w:pPr>
          </w:p>
        </w:tc>
        <w:tc>
          <w:tcPr>
            <w:tcW w:w="734" w:type="dxa"/>
            <w:tcBorders>
              <w:top w:val="single" w:sz="4" w:space="0" w:color="auto"/>
              <w:left w:val="single" w:sz="4" w:space="0" w:color="auto"/>
              <w:bottom w:val="single" w:sz="4" w:space="0" w:color="auto"/>
              <w:right w:val="single" w:sz="4" w:space="0" w:color="auto"/>
            </w:tcBorders>
          </w:tcPr>
          <w:p w14:paraId="0AEE48EF" w14:textId="77777777" w:rsidR="009D024E" w:rsidRDefault="009D024E">
            <w:pPr>
              <w:pStyle w:val="TAC"/>
              <w:rPr>
                <w:szCs w:val="18"/>
                <w:lang w:val="en-US"/>
              </w:rPr>
            </w:pPr>
          </w:p>
        </w:tc>
        <w:tc>
          <w:tcPr>
            <w:tcW w:w="684" w:type="dxa"/>
            <w:tcBorders>
              <w:top w:val="single" w:sz="4" w:space="0" w:color="auto"/>
              <w:left w:val="single" w:sz="4" w:space="0" w:color="auto"/>
              <w:bottom w:val="single" w:sz="4" w:space="0" w:color="auto"/>
              <w:right w:val="single" w:sz="4" w:space="0" w:color="auto"/>
            </w:tcBorders>
          </w:tcPr>
          <w:p w14:paraId="7270A148" w14:textId="77777777" w:rsidR="009D024E" w:rsidRDefault="009D024E">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65E84AA7"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1B84E07B"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53A4932B"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6BAEB335"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81DE93F"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1E89EC6E" w14:textId="77777777" w:rsidR="009D024E" w:rsidRDefault="009D024E">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C4009EF"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2FC9E4BA" w14:textId="77777777" w:rsidR="009D024E" w:rsidRDefault="009D024E">
            <w:pPr>
              <w:pStyle w:val="TAC"/>
              <w:rPr>
                <w:szCs w:val="18"/>
                <w:lang w:val="en-US" w:eastAsia="zh-CN"/>
              </w:rPr>
            </w:pPr>
            <w:r>
              <w:rPr>
                <w:szCs w:val="18"/>
                <w:lang w:val="en-US" w:eastAsia="zh-CN"/>
              </w:rPr>
              <w:t>100</w:t>
            </w:r>
          </w:p>
        </w:tc>
        <w:tc>
          <w:tcPr>
            <w:tcW w:w="1286" w:type="dxa"/>
            <w:tcBorders>
              <w:top w:val="nil"/>
              <w:left w:val="single" w:sz="4" w:space="0" w:color="auto"/>
              <w:bottom w:val="single" w:sz="4" w:space="0" w:color="auto"/>
              <w:right w:val="single" w:sz="4" w:space="0" w:color="auto"/>
            </w:tcBorders>
          </w:tcPr>
          <w:p w14:paraId="6F58714F" w14:textId="77777777" w:rsidR="009D024E" w:rsidRDefault="009D024E">
            <w:pPr>
              <w:pStyle w:val="TAC"/>
              <w:rPr>
                <w:lang w:val="en-US" w:eastAsia="zh-CN"/>
              </w:rPr>
            </w:pPr>
          </w:p>
        </w:tc>
      </w:tr>
      <w:tr w:rsidR="009D024E" w14:paraId="056997C3" w14:textId="77777777" w:rsidTr="004D2907">
        <w:trPr>
          <w:trHeight w:val="29"/>
          <w:jc w:val="center"/>
        </w:trPr>
        <w:tc>
          <w:tcPr>
            <w:tcW w:w="1648" w:type="dxa"/>
            <w:tcBorders>
              <w:top w:val="nil"/>
              <w:left w:val="single" w:sz="4" w:space="0" w:color="auto"/>
              <w:bottom w:val="nil"/>
              <w:right w:val="single" w:sz="4" w:space="0" w:color="auto"/>
            </w:tcBorders>
          </w:tcPr>
          <w:p w14:paraId="27F3FC65"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56266A7C"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1ACFEEF1" w14:textId="77777777" w:rsidR="009D024E" w:rsidRDefault="009D024E">
            <w:pPr>
              <w:pStyle w:val="TAC"/>
              <w:rPr>
                <w:lang w:val="en-US" w:eastAsia="zh-CN"/>
              </w:rPr>
            </w:pPr>
            <w:r>
              <w:rPr>
                <w:lang w:val="en-US" w:eastAsia="zh-CN"/>
              </w:rPr>
              <w:t>n8</w:t>
            </w:r>
          </w:p>
        </w:tc>
        <w:tc>
          <w:tcPr>
            <w:tcW w:w="663" w:type="dxa"/>
            <w:tcBorders>
              <w:top w:val="single" w:sz="4" w:space="0" w:color="auto"/>
              <w:left w:val="single" w:sz="4" w:space="0" w:color="auto"/>
              <w:bottom w:val="single" w:sz="4" w:space="0" w:color="auto"/>
              <w:right w:val="single" w:sz="4" w:space="0" w:color="auto"/>
            </w:tcBorders>
            <w:hideMark/>
          </w:tcPr>
          <w:p w14:paraId="360E4980"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5D2684F2"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29C722C3"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78D6D6D"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7ABDF96" w14:textId="77777777" w:rsidR="009D024E" w:rsidRDefault="009D024E">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47AD7A66"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53D6D06"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8C7472"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5BF728"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E2586C9"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B09669"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18723FC"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87C30A5" w14:textId="77777777" w:rsidR="009D024E" w:rsidRDefault="009D024E">
            <w:pPr>
              <w:pStyle w:val="TAC"/>
              <w:rPr>
                <w:szCs w:val="18"/>
                <w:lang w:val="en-US"/>
              </w:rPr>
            </w:pPr>
          </w:p>
        </w:tc>
        <w:tc>
          <w:tcPr>
            <w:tcW w:w="1286" w:type="dxa"/>
            <w:tcBorders>
              <w:top w:val="single" w:sz="4" w:space="0" w:color="auto"/>
              <w:left w:val="single" w:sz="4" w:space="0" w:color="auto"/>
              <w:bottom w:val="nil"/>
              <w:right w:val="single" w:sz="4" w:space="0" w:color="auto"/>
            </w:tcBorders>
            <w:hideMark/>
          </w:tcPr>
          <w:p w14:paraId="2F630954" w14:textId="77777777" w:rsidR="009D024E" w:rsidRDefault="009D024E">
            <w:pPr>
              <w:pStyle w:val="TAC"/>
              <w:rPr>
                <w:lang w:val="en-US" w:eastAsia="zh-CN"/>
              </w:rPr>
            </w:pPr>
            <w:r>
              <w:rPr>
                <w:lang w:val="en-US" w:eastAsia="zh-CN"/>
              </w:rPr>
              <w:t>1</w:t>
            </w:r>
          </w:p>
        </w:tc>
      </w:tr>
      <w:tr w:rsidR="009D024E" w14:paraId="08A4065D" w14:textId="77777777" w:rsidTr="004D2907">
        <w:trPr>
          <w:trHeight w:val="29"/>
          <w:jc w:val="center"/>
        </w:trPr>
        <w:tc>
          <w:tcPr>
            <w:tcW w:w="1648" w:type="dxa"/>
            <w:tcBorders>
              <w:top w:val="nil"/>
              <w:left w:val="single" w:sz="4" w:space="0" w:color="auto"/>
              <w:bottom w:val="nil"/>
              <w:right w:val="single" w:sz="4" w:space="0" w:color="auto"/>
            </w:tcBorders>
          </w:tcPr>
          <w:p w14:paraId="3EEFC8D1"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0FF7BD84"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E2E1E49" w14:textId="77777777" w:rsidR="009D024E" w:rsidRDefault="009D024E">
            <w:pPr>
              <w:pStyle w:val="TAC"/>
              <w:rPr>
                <w:lang w:val="en-US" w:eastAsia="zh-CN"/>
              </w:rPr>
            </w:pPr>
            <w:r>
              <w:rPr>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3A4CAC3D" w14:textId="77777777" w:rsidR="009D024E" w:rsidRDefault="009D024E">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hideMark/>
          </w:tcPr>
          <w:p w14:paraId="2A787235"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9C2311F"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9E3523E"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0D70884" w14:textId="77777777" w:rsidR="009D024E" w:rsidRDefault="009D024E">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546E6A52"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2AF1B8BD"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1648EDA6"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06D1BB9F"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7176CB9"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8B2C442"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D1FE3A8"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B6D690A" w14:textId="77777777" w:rsidR="009D024E" w:rsidRDefault="009D024E">
            <w:pPr>
              <w:pStyle w:val="TAC"/>
              <w:rPr>
                <w:szCs w:val="18"/>
                <w:lang w:val="en-US"/>
              </w:rPr>
            </w:pPr>
          </w:p>
        </w:tc>
        <w:tc>
          <w:tcPr>
            <w:tcW w:w="1286" w:type="dxa"/>
            <w:tcBorders>
              <w:top w:val="nil"/>
              <w:left w:val="single" w:sz="4" w:space="0" w:color="auto"/>
              <w:bottom w:val="nil"/>
              <w:right w:val="single" w:sz="4" w:space="0" w:color="auto"/>
            </w:tcBorders>
          </w:tcPr>
          <w:p w14:paraId="5F6389A2" w14:textId="77777777" w:rsidR="009D024E" w:rsidRDefault="009D024E">
            <w:pPr>
              <w:pStyle w:val="TAC"/>
              <w:rPr>
                <w:lang w:val="en-US" w:eastAsia="zh-CN"/>
              </w:rPr>
            </w:pPr>
          </w:p>
        </w:tc>
      </w:tr>
      <w:tr w:rsidR="009D024E" w14:paraId="2243BE9E"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1794D097"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4312EA2D"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7AE9877" w14:textId="77777777" w:rsidR="009D024E" w:rsidRDefault="009D024E">
            <w:pPr>
              <w:pStyle w:val="TAC"/>
              <w:rPr>
                <w:lang w:val="en-US" w:eastAsia="zh-CN"/>
              </w:rPr>
            </w:pPr>
            <w:r>
              <w:rPr>
                <w:lang w:val="en-US" w:eastAsia="zh-CN"/>
              </w:rPr>
              <w:t>n79</w:t>
            </w:r>
          </w:p>
        </w:tc>
        <w:tc>
          <w:tcPr>
            <w:tcW w:w="663" w:type="dxa"/>
            <w:tcBorders>
              <w:top w:val="single" w:sz="4" w:space="0" w:color="auto"/>
              <w:left w:val="single" w:sz="4" w:space="0" w:color="auto"/>
              <w:bottom w:val="single" w:sz="4" w:space="0" w:color="auto"/>
              <w:right w:val="single" w:sz="4" w:space="0" w:color="auto"/>
            </w:tcBorders>
          </w:tcPr>
          <w:p w14:paraId="101BD816" w14:textId="77777777" w:rsidR="009D024E" w:rsidRDefault="009D024E">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173D8914" w14:textId="77777777" w:rsidR="009D024E" w:rsidRDefault="009D024E">
            <w:pPr>
              <w:pStyle w:val="TAC"/>
              <w:rPr>
                <w:szCs w:val="18"/>
                <w:lang w:val="en-US"/>
              </w:rPr>
            </w:pPr>
          </w:p>
        </w:tc>
        <w:tc>
          <w:tcPr>
            <w:tcW w:w="626" w:type="dxa"/>
            <w:tcBorders>
              <w:top w:val="single" w:sz="4" w:space="0" w:color="auto"/>
              <w:left w:val="single" w:sz="4" w:space="0" w:color="auto"/>
              <w:bottom w:val="single" w:sz="4" w:space="0" w:color="auto"/>
              <w:right w:val="single" w:sz="4" w:space="0" w:color="auto"/>
            </w:tcBorders>
          </w:tcPr>
          <w:p w14:paraId="2EC089E0" w14:textId="77777777" w:rsidR="009D024E" w:rsidRDefault="009D024E">
            <w:pPr>
              <w:pStyle w:val="TAC"/>
              <w:rPr>
                <w:szCs w:val="18"/>
                <w:lang w:val="en-US"/>
              </w:rPr>
            </w:pPr>
          </w:p>
        </w:tc>
        <w:tc>
          <w:tcPr>
            <w:tcW w:w="734" w:type="dxa"/>
            <w:tcBorders>
              <w:top w:val="single" w:sz="4" w:space="0" w:color="auto"/>
              <w:left w:val="single" w:sz="4" w:space="0" w:color="auto"/>
              <w:bottom w:val="single" w:sz="4" w:space="0" w:color="auto"/>
              <w:right w:val="single" w:sz="4" w:space="0" w:color="auto"/>
            </w:tcBorders>
          </w:tcPr>
          <w:p w14:paraId="2B762666" w14:textId="77777777" w:rsidR="009D024E" w:rsidRDefault="009D024E">
            <w:pPr>
              <w:pStyle w:val="TAC"/>
              <w:rPr>
                <w:szCs w:val="18"/>
                <w:lang w:val="en-US"/>
              </w:rPr>
            </w:pPr>
          </w:p>
        </w:tc>
        <w:tc>
          <w:tcPr>
            <w:tcW w:w="684" w:type="dxa"/>
            <w:tcBorders>
              <w:top w:val="single" w:sz="4" w:space="0" w:color="auto"/>
              <w:left w:val="single" w:sz="4" w:space="0" w:color="auto"/>
              <w:bottom w:val="single" w:sz="4" w:space="0" w:color="auto"/>
              <w:right w:val="single" w:sz="4" w:space="0" w:color="auto"/>
            </w:tcBorders>
          </w:tcPr>
          <w:p w14:paraId="6EABF097" w14:textId="77777777" w:rsidR="009D024E" w:rsidRDefault="009D024E">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5539D361"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266F1A44"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0F4F5702"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71C992F5"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D17B9C9"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723F4CBA" w14:textId="77777777" w:rsidR="009D024E" w:rsidRDefault="009D024E">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16F6D51"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2AC165B7" w14:textId="77777777" w:rsidR="009D024E" w:rsidRDefault="009D024E">
            <w:pPr>
              <w:pStyle w:val="TAC"/>
              <w:rPr>
                <w:szCs w:val="18"/>
                <w:lang w:val="en-US" w:eastAsia="zh-CN"/>
              </w:rPr>
            </w:pPr>
            <w:r>
              <w:rPr>
                <w:szCs w:val="18"/>
                <w:lang w:val="en-US" w:eastAsia="zh-CN"/>
              </w:rPr>
              <w:t>100</w:t>
            </w:r>
          </w:p>
        </w:tc>
        <w:tc>
          <w:tcPr>
            <w:tcW w:w="1286" w:type="dxa"/>
            <w:tcBorders>
              <w:top w:val="nil"/>
              <w:left w:val="single" w:sz="4" w:space="0" w:color="auto"/>
              <w:bottom w:val="single" w:sz="4" w:space="0" w:color="auto"/>
              <w:right w:val="single" w:sz="4" w:space="0" w:color="auto"/>
            </w:tcBorders>
          </w:tcPr>
          <w:p w14:paraId="5867D42E" w14:textId="77777777" w:rsidR="009D024E" w:rsidRDefault="009D024E">
            <w:pPr>
              <w:pStyle w:val="TAC"/>
              <w:rPr>
                <w:lang w:val="en-US" w:eastAsia="zh-CN"/>
              </w:rPr>
            </w:pPr>
          </w:p>
        </w:tc>
      </w:tr>
      <w:tr w:rsidR="009D024E" w14:paraId="56227DEA" w14:textId="77777777" w:rsidTr="004D2907">
        <w:trPr>
          <w:trHeight w:val="29"/>
          <w:jc w:val="center"/>
        </w:trPr>
        <w:tc>
          <w:tcPr>
            <w:tcW w:w="1648" w:type="dxa"/>
            <w:vMerge w:val="restart"/>
            <w:tcBorders>
              <w:top w:val="single" w:sz="4" w:space="0" w:color="auto"/>
              <w:left w:val="single" w:sz="4" w:space="0" w:color="auto"/>
              <w:bottom w:val="nil"/>
              <w:right w:val="single" w:sz="4" w:space="0" w:color="auto"/>
            </w:tcBorders>
            <w:vAlign w:val="center"/>
            <w:hideMark/>
          </w:tcPr>
          <w:p w14:paraId="1BF483B9" w14:textId="77777777" w:rsidR="009D024E" w:rsidRDefault="009D024E">
            <w:pPr>
              <w:keepNext/>
              <w:keepLines/>
              <w:spacing w:after="0"/>
              <w:jc w:val="center"/>
              <w:rPr>
                <w:lang w:val="en-US" w:eastAsia="zh-CN"/>
              </w:rPr>
            </w:pPr>
            <w:r>
              <w:rPr>
                <w:rFonts w:ascii="Arial" w:eastAsia="MS Mincho" w:hAnsi="Arial"/>
                <w:sz w:val="18"/>
                <w:szCs w:val="18"/>
                <w:lang w:eastAsia="zh-CN"/>
              </w:rPr>
              <w:t>CA</w:t>
            </w:r>
            <w:r>
              <w:rPr>
                <w:rFonts w:ascii="Arial" w:eastAsia="MS Mincho" w:hAnsi="Arial"/>
                <w:sz w:val="18"/>
                <w:szCs w:val="18"/>
              </w:rPr>
              <w:t>_</w:t>
            </w:r>
            <w:r>
              <w:rPr>
                <w:rFonts w:ascii="Arial" w:hAnsi="Arial"/>
                <w:sz w:val="18"/>
                <w:szCs w:val="18"/>
                <w:lang w:eastAsia="zh-CN"/>
              </w:rPr>
              <w:t>n13</w:t>
            </w:r>
            <w:r>
              <w:rPr>
                <w:rFonts w:ascii="Arial" w:eastAsia="MS Mincho" w:hAnsi="Arial"/>
                <w:sz w:val="18"/>
                <w:szCs w:val="18"/>
                <w:lang w:eastAsia="ja-JP"/>
              </w:rPr>
              <w:t>A-</w:t>
            </w:r>
            <w:r>
              <w:rPr>
                <w:rFonts w:ascii="Arial" w:hAnsi="Arial"/>
                <w:sz w:val="18"/>
                <w:szCs w:val="18"/>
                <w:lang w:eastAsia="zh-CN"/>
              </w:rPr>
              <w:t>n25</w:t>
            </w:r>
            <w:r>
              <w:rPr>
                <w:rFonts w:ascii="Arial" w:eastAsia="MS Mincho" w:hAnsi="Arial"/>
                <w:sz w:val="18"/>
                <w:szCs w:val="18"/>
                <w:lang w:eastAsia="ja-JP"/>
              </w:rPr>
              <w:t>A</w:t>
            </w:r>
            <w:r>
              <w:rPr>
                <w:rFonts w:ascii="Arial" w:hAnsi="Arial"/>
                <w:sz w:val="18"/>
                <w:szCs w:val="18"/>
                <w:lang w:eastAsia="zh-CN"/>
              </w:rPr>
              <w:t>-n66A</w:t>
            </w:r>
          </w:p>
        </w:tc>
        <w:tc>
          <w:tcPr>
            <w:tcW w:w="1366" w:type="dxa"/>
            <w:vMerge w:val="restart"/>
            <w:tcBorders>
              <w:top w:val="single" w:sz="4" w:space="0" w:color="auto"/>
              <w:left w:val="single" w:sz="4" w:space="0" w:color="auto"/>
              <w:bottom w:val="nil"/>
              <w:right w:val="single" w:sz="4" w:space="0" w:color="auto"/>
            </w:tcBorders>
            <w:vAlign w:val="center"/>
            <w:hideMark/>
          </w:tcPr>
          <w:p w14:paraId="0E6E1F42" w14:textId="77777777" w:rsidR="009D024E" w:rsidRDefault="009D024E">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CA_n13A-n25A</w:t>
            </w:r>
          </w:p>
          <w:p w14:paraId="31B1F2A8" w14:textId="77777777" w:rsidR="009D024E" w:rsidRDefault="009D024E">
            <w:pPr>
              <w:keepNext/>
              <w:keepLines/>
              <w:spacing w:after="0"/>
              <w:jc w:val="center"/>
              <w:rPr>
                <w:rFonts w:ascii="Arial" w:hAnsi="Arial"/>
                <w:sz w:val="18"/>
                <w:szCs w:val="18"/>
                <w:lang w:eastAsia="zh-CN"/>
              </w:rPr>
            </w:pPr>
            <w:r>
              <w:rPr>
                <w:rFonts w:ascii="Arial" w:eastAsia="MS Mincho" w:hAnsi="Arial"/>
                <w:sz w:val="18"/>
                <w:szCs w:val="18"/>
                <w:lang w:eastAsia="zh-CN"/>
              </w:rPr>
              <w:t>CA</w:t>
            </w:r>
            <w:r>
              <w:rPr>
                <w:rFonts w:ascii="Arial" w:eastAsia="MS Mincho" w:hAnsi="Arial"/>
                <w:sz w:val="18"/>
                <w:szCs w:val="18"/>
              </w:rPr>
              <w:t>_</w:t>
            </w:r>
            <w:r>
              <w:rPr>
                <w:rFonts w:ascii="Arial" w:hAnsi="Arial"/>
                <w:sz w:val="18"/>
                <w:szCs w:val="18"/>
                <w:lang w:eastAsia="zh-CN"/>
              </w:rPr>
              <w:t>n13</w:t>
            </w:r>
            <w:r>
              <w:rPr>
                <w:rFonts w:ascii="Arial" w:eastAsia="MS Mincho" w:hAnsi="Arial"/>
                <w:sz w:val="18"/>
                <w:szCs w:val="18"/>
                <w:lang w:eastAsia="ja-JP"/>
              </w:rPr>
              <w:t>A</w:t>
            </w:r>
            <w:r>
              <w:rPr>
                <w:rFonts w:ascii="Arial" w:hAnsi="Arial"/>
                <w:sz w:val="18"/>
                <w:szCs w:val="18"/>
                <w:lang w:eastAsia="zh-CN"/>
              </w:rPr>
              <w:t>-n66A</w:t>
            </w:r>
          </w:p>
          <w:p w14:paraId="12B6DC0B" w14:textId="77777777" w:rsidR="009D024E" w:rsidRDefault="009D024E">
            <w:pPr>
              <w:keepNext/>
              <w:keepLines/>
              <w:spacing w:after="0"/>
              <w:jc w:val="center"/>
              <w:rPr>
                <w:rFonts w:eastAsia="宋体"/>
                <w:lang w:val="en-US" w:eastAsia="zh-CN"/>
              </w:rPr>
            </w:pPr>
            <w:r>
              <w:rPr>
                <w:rFonts w:ascii="Arial" w:hAnsi="Arial"/>
                <w:sz w:val="18"/>
                <w:szCs w:val="18"/>
                <w:lang w:eastAsia="zh-CN"/>
              </w:rPr>
              <w:t>CA_n25A-n66A</w:t>
            </w:r>
          </w:p>
        </w:tc>
        <w:tc>
          <w:tcPr>
            <w:tcW w:w="731" w:type="dxa"/>
            <w:tcBorders>
              <w:top w:val="single" w:sz="4" w:space="0" w:color="auto"/>
              <w:left w:val="single" w:sz="4" w:space="0" w:color="auto"/>
              <w:bottom w:val="single" w:sz="4" w:space="0" w:color="auto"/>
              <w:right w:val="single" w:sz="4" w:space="0" w:color="auto"/>
            </w:tcBorders>
            <w:vAlign w:val="center"/>
            <w:hideMark/>
          </w:tcPr>
          <w:p w14:paraId="0C2450A4" w14:textId="77777777" w:rsidR="009D024E" w:rsidRDefault="009D024E">
            <w:pPr>
              <w:keepNext/>
              <w:keepLines/>
              <w:spacing w:after="0"/>
              <w:jc w:val="center"/>
              <w:rPr>
                <w:lang w:val="en-US" w:eastAsia="zh-CN"/>
              </w:rPr>
            </w:pPr>
            <w:r>
              <w:rPr>
                <w:rFonts w:ascii="Arial" w:hAnsi="Arial"/>
                <w:sz w:val="18"/>
                <w:szCs w:val="18"/>
                <w:lang w:eastAsia="zh-CN"/>
              </w:rPr>
              <w:t>n13</w:t>
            </w:r>
          </w:p>
        </w:tc>
        <w:tc>
          <w:tcPr>
            <w:tcW w:w="663" w:type="dxa"/>
            <w:tcBorders>
              <w:top w:val="single" w:sz="4" w:space="0" w:color="auto"/>
              <w:left w:val="single" w:sz="4" w:space="0" w:color="auto"/>
              <w:bottom w:val="single" w:sz="4" w:space="0" w:color="auto"/>
              <w:right w:val="single" w:sz="4" w:space="0" w:color="auto"/>
            </w:tcBorders>
            <w:hideMark/>
          </w:tcPr>
          <w:p w14:paraId="6836515B" w14:textId="77777777" w:rsidR="009D024E" w:rsidRDefault="009D024E">
            <w:pPr>
              <w:pStyle w:val="TAC"/>
              <w:rPr>
                <w:szCs w:val="18"/>
                <w:lang w:val="en-US" w:eastAsia="zh-CN"/>
              </w:rPr>
            </w:pPr>
            <w:r>
              <w:t>5</w:t>
            </w:r>
          </w:p>
        </w:tc>
        <w:tc>
          <w:tcPr>
            <w:tcW w:w="649" w:type="dxa"/>
            <w:tcBorders>
              <w:top w:val="single" w:sz="4" w:space="0" w:color="auto"/>
              <w:left w:val="single" w:sz="4" w:space="0" w:color="auto"/>
              <w:bottom w:val="single" w:sz="4" w:space="0" w:color="auto"/>
              <w:right w:val="single" w:sz="4" w:space="0" w:color="auto"/>
            </w:tcBorders>
            <w:hideMark/>
          </w:tcPr>
          <w:p w14:paraId="06DC0F97" w14:textId="77777777" w:rsidR="009D024E" w:rsidRDefault="009D024E">
            <w:pPr>
              <w:pStyle w:val="TAC"/>
              <w:rPr>
                <w:lang w:val="en-US" w:eastAsia="zh-CN"/>
              </w:rPr>
            </w:pPr>
            <w:r>
              <w:t>10</w:t>
            </w:r>
          </w:p>
        </w:tc>
        <w:tc>
          <w:tcPr>
            <w:tcW w:w="626" w:type="dxa"/>
            <w:tcBorders>
              <w:top w:val="single" w:sz="4" w:space="0" w:color="auto"/>
              <w:left w:val="single" w:sz="4" w:space="0" w:color="auto"/>
              <w:bottom w:val="single" w:sz="4" w:space="0" w:color="auto"/>
              <w:right w:val="single" w:sz="4" w:space="0" w:color="auto"/>
            </w:tcBorders>
            <w:vAlign w:val="center"/>
          </w:tcPr>
          <w:p w14:paraId="434ECD2D" w14:textId="77777777" w:rsidR="009D024E" w:rsidRDefault="009D024E">
            <w:pPr>
              <w:pStyle w:val="TAC"/>
              <w:rPr>
                <w:lang w:val="en-US" w:eastAsia="zh-CN"/>
              </w:rPr>
            </w:pPr>
          </w:p>
        </w:tc>
        <w:tc>
          <w:tcPr>
            <w:tcW w:w="734" w:type="dxa"/>
            <w:tcBorders>
              <w:top w:val="single" w:sz="4" w:space="0" w:color="auto"/>
              <w:left w:val="single" w:sz="4" w:space="0" w:color="auto"/>
              <w:bottom w:val="single" w:sz="4" w:space="0" w:color="auto"/>
              <w:right w:val="single" w:sz="4" w:space="0" w:color="auto"/>
            </w:tcBorders>
            <w:vAlign w:val="center"/>
          </w:tcPr>
          <w:p w14:paraId="41220F77" w14:textId="77777777" w:rsidR="009D024E" w:rsidRDefault="009D024E">
            <w:pPr>
              <w:pStyle w:val="TAC"/>
              <w:rPr>
                <w:lang w:val="en-US" w:eastAsia="zh-CN"/>
              </w:rPr>
            </w:pPr>
          </w:p>
        </w:tc>
        <w:tc>
          <w:tcPr>
            <w:tcW w:w="684" w:type="dxa"/>
            <w:tcBorders>
              <w:top w:val="single" w:sz="4" w:space="0" w:color="auto"/>
              <w:left w:val="single" w:sz="4" w:space="0" w:color="auto"/>
              <w:bottom w:val="single" w:sz="4" w:space="0" w:color="auto"/>
              <w:right w:val="single" w:sz="4" w:space="0" w:color="auto"/>
            </w:tcBorders>
            <w:vAlign w:val="center"/>
          </w:tcPr>
          <w:p w14:paraId="52B81315" w14:textId="77777777" w:rsidR="009D024E" w:rsidRDefault="009D024E">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vAlign w:val="center"/>
          </w:tcPr>
          <w:p w14:paraId="7AC0F813"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F9DCDF"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9B4D7A" w14:textId="77777777" w:rsidR="009D024E" w:rsidRDefault="009D024E">
            <w:pPr>
              <w:keepNext/>
              <w:keepLines/>
              <w:spacing w:after="0"/>
              <w:jc w:val="center"/>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F7FB78" w14:textId="77777777" w:rsidR="009D024E" w:rsidRDefault="009D024E">
            <w:pPr>
              <w:keepNext/>
              <w:keepLines/>
              <w:spacing w:after="0"/>
              <w:jc w:val="center"/>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76DC45" w14:textId="77777777" w:rsidR="009D024E" w:rsidRDefault="009D024E">
            <w:pPr>
              <w:keepNext/>
              <w:keepLines/>
              <w:spacing w:after="0"/>
              <w:jc w:val="center"/>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ED2D51" w14:textId="77777777" w:rsidR="009D024E" w:rsidRDefault="009D024E">
            <w:pPr>
              <w:keepNext/>
              <w:keepLines/>
              <w:spacing w:after="0"/>
              <w:jc w:val="center"/>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2F045A2" w14:textId="77777777" w:rsidR="009D024E" w:rsidRDefault="009D024E">
            <w:pPr>
              <w:keepNext/>
              <w:keepLines/>
              <w:spacing w:after="0"/>
              <w:jc w:val="center"/>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AC1D17" w14:textId="77777777" w:rsidR="009D024E" w:rsidRDefault="009D024E">
            <w:pPr>
              <w:keepNext/>
              <w:keepLines/>
              <w:spacing w:after="0"/>
              <w:jc w:val="center"/>
              <w:rPr>
                <w:lang w:val="en-US" w:eastAsia="zh-CN"/>
              </w:rPr>
            </w:pPr>
          </w:p>
        </w:tc>
        <w:tc>
          <w:tcPr>
            <w:tcW w:w="1286" w:type="dxa"/>
            <w:vMerge w:val="restart"/>
            <w:tcBorders>
              <w:top w:val="single" w:sz="4" w:space="0" w:color="auto"/>
              <w:left w:val="single" w:sz="4" w:space="0" w:color="auto"/>
              <w:bottom w:val="nil"/>
              <w:right w:val="single" w:sz="4" w:space="0" w:color="auto"/>
            </w:tcBorders>
            <w:hideMark/>
          </w:tcPr>
          <w:p w14:paraId="63E4A889" w14:textId="77777777" w:rsidR="009D024E" w:rsidRDefault="009D024E">
            <w:pPr>
              <w:pStyle w:val="TAC"/>
              <w:rPr>
                <w:lang w:val="en-US" w:eastAsia="zh-CN"/>
              </w:rPr>
            </w:pPr>
            <w:r>
              <w:rPr>
                <w:rFonts w:cs="Arial"/>
                <w:szCs w:val="18"/>
                <w:lang w:val="en-US" w:eastAsia="zh-CN"/>
              </w:rPr>
              <w:t>0</w:t>
            </w:r>
          </w:p>
        </w:tc>
      </w:tr>
      <w:tr w:rsidR="009D024E" w14:paraId="3C3BA25E" w14:textId="77777777" w:rsidTr="004D2907">
        <w:trPr>
          <w:trHeight w:val="29"/>
          <w:jc w:val="center"/>
        </w:trPr>
        <w:tc>
          <w:tcPr>
            <w:tcW w:w="1648" w:type="dxa"/>
            <w:vMerge/>
            <w:tcBorders>
              <w:top w:val="single" w:sz="4" w:space="0" w:color="auto"/>
              <w:left w:val="single" w:sz="4" w:space="0" w:color="auto"/>
              <w:bottom w:val="nil"/>
              <w:right w:val="single" w:sz="4" w:space="0" w:color="auto"/>
            </w:tcBorders>
            <w:vAlign w:val="center"/>
            <w:hideMark/>
          </w:tcPr>
          <w:p w14:paraId="0445544D" w14:textId="77777777" w:rsidR="009D024E" w:rsidRDefault="009D024E">
            <w:pPr>
              <w:spacing w:after="0"/>
              <w:rPr>
                <w:rFonts w:eastAsia="宋体"/>
                <w:lang w:val="en-US" w:eastAsia="zh-CN"/>
              </w:rPr>
            </w:pPr>
          </w:p>
        </w:tc>
        <w:tc>
          <w:tcPr>
            <w:tcW w:w="1366" w:type="dxa"/>
            <w:vMerge/>
            <w:tcBorders>
              <w:top w:val="single" w:sz="4" w:space="0" w:color="auto"/>
              <w:left w:val="single" w:sz="4" w:space="0" w:color="auto"/>
              <w:bottom w:val="nil"/>
              <w:right w:val="single" w:sz="4" w:space="0" w:color="auto"/>
            </w:tcBorders>
            <w:vAlign w:val="center"/>
            <w:hideMark/>
          </w:tcPr>
          <w:p w14:paraId="72BFBCBA" w14:textId="77777777" w:rsidR="009D024E" w:rsidRDefault="009D024E">
            <w:pPr>
              <w:spacing w:after="0"/>
              <w:rPr>
                <w:rFonts w:eastAsia="宋体"/>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40B81299" w14:textId="77777777" w:rsidR="009D024E" w:rsidRDefault="009D024E">
            <w:pPr>
              <w:keepNext/>
              <w:keepLines/>
              <w:spacing w:after="0"/>
              <w:jc w:val="center"/>
              <w:rPr>
                <w:lang w:val="en-US" w:eastAsia="zh-CN"/>
              </w:rPr>
            </w:pPr>
            <w:r>
              <w:rPr>
                <w:rFonts w:ascii="Arial" w:hAnsi="Arial"/>
                <w:sz w:val="18"/>
                <w:szCs w:val="18"/>
                <w:lang w:eastAsia="zh-CN"/>
              </w:rPr>
              <w:t>n25</w:t>
            </w:r>
          </w:p>
        </w:tc>
        <w:tc>
          <w:tcPr>
            <w:tcW w:w="663" w:type="dxa"/>
            <w:tcBorders>
              <w:top w:val="single" w:sz="4" w:space="0" w:color="auto"/>
              <w:left w:val="single" w:sz="4" w:space="0" w:color="auto"/>
              <w:bottom w:val="single" w:sz="4" w:space="0" w:color="auto"/>
              <w:right w:val="single" w:sz="4" w:space="0" w:color="auto"/>
            </w:tcBorders>
            <w:hideMark/>
          </w:tcPr>
          <w:p w14:paraId="70AE4821" w14:textId="77777777" w:rsidR="009D024E" w:rsidRDefault="009D024E">
            <w:pPr>
              <w:pStyle w:val="TAC"/>
              <w:rPr>
                <w:szCs w:val="18"/>
                <w:lang w:val="en-US" w:eastAsia="zh-CN"/>
              </w:rPr>
            </w:pPr>
            <w:r>
              <w:t>5</w:t>
            </w:r>
          </w:p>
        </w:tc>
        <w:tc>
          <w:tcPr>
            <w:tcW w:w="649" w:type="dxa"/>
            <w:tcBorders>
              <w:top w:val="single" w:sz="4" w:space="0" w:color="auto"/>
              <w:left w:val="single" w:sz="4" w:space="0" w:color="auto"/>
              <w:bottom w:val="single" w:sz="4" w:space="0" w:color="auto"/>
              <w:right w:val="single" w:sz="4" w:space="0" w:color="auto"/>
            </w:tcBorders>
            <w:hideMark/>
          </w:tcPr>
          <w:p w14:paraId="6911FDF1" w14:textId="77777777" w:rsidR="009D024E" w:rsidRDefault="009D024E">
            <w:pPr>
              <w:pStyle w:val="TAC"/>
              <w:rPr>
                <w:lang w:val="en-US" w:eastAsia="zh-CN"/>
              </w:rPr>
            </w:pPr>
            <w:r>
              <w:t>10</w:t>
            </w:r>
          </w:p>
        </w:tc>
        <w:tc>
          <w:tcPr>
            <w:tcW w:w="626" w:type="dxa"/>
            <w:tcBorders>
              <w:top w:val="single" w:sz="4" w:space="0" w:color="auto"/>
              <w:left w:val="single" w:sz="4" w:space="0" w:color="auto"/>
              <w:bottom w:val="single" w:sz="4" w:space="0" w:color="auto"/>
              <w:right w:val="single" w:sz="4" w:space="0" w:color="auto"/>
            </w:tcBorders>
            <w:hideMark/>
          </w:tcPr>
          <w:p w14:paraId="7247EC60" w14:textId="77777777" w:rsidR="009D024E" w:rsidRDefault="009D024E">
            <w:pPr>
              <w:pStyle w:val="TAC"/>
              <w:rPr>
                <w:lang w:val="en-US" w:eastAsia="zh-CN"/>
              </w:rPr>
            </w:pPr>
            <w:r>
              <w:t>15</w:t>
            </w:r>
          </w:p>
        </w:tc>
        <w:tc>
          <w:tcPr>
            <w:tcW w:w="734" w:type="dxa"/>
            <w:tcBorders>
              <w:top w:val="single" w:sz="4" w:space="0" w:color="auto"/>
              <w:left w:val="single" w:sz="4" w:space="0" w:color="auto"/>
              <w:bottom w:val="single" w:sz="4" w:space="0" w:color="auto"/>
              <w:right w:val="single" w:sz="4" w:space="0" w:color="auto"/>
            </w:tcBorders>
            <w:hideMark/>
          </w:tcPr>
          <w:p w14:paraId="4C44194F" w14:textId="77777777" w:rsidR="009D024E" w:rsidRDefault="009D024E">
            <w:pPr>
              <w:pStyle w:val="TAC"/>
              <w:rPr>
                <w:lang w:val="en-US" w:eastAsia="zh-CN"/>
              </w:rPr>
            </w:pPr>
            <w:r>
              <w:t>20</w:t>
            </w:r>
          </w:p>
        </w:tc>
        <w:tc>
          <w:tcPr>
            <w:tcW w:w="684" w:type="dxa"/>
            <w:tcBorders>
              <w:top w:val="single" w:sz="4" w:space="0" w:color="auto"/>
              <w:left w:val="single" w:sz="4" w:space="0" w:color="auto"/>
              <w:bottom w:val="single" w:sz="4" w:space="0" w:color="auto"/>
              <w:right w:val="single" w:sz="4" w:space="0" w:color="auto"/>
            </w:tcBorders>
            <w:hideMark/>
          </w:tcPr>
          <w:p w14:paraId="6B8BBE0B" w14:textId="77777777" w:rsidR="009D024E" w:rsidRDefault="009D024E">
            <w:pPr>
              <w:pStyle w:val="TAC"/>
              <w:rPr>
                <w:szCs w:val="18"/>
                <w:lang w:val="en-US"/>
              </w:rPr>
            </w:pPr>
            <w:r>
              <w:t>25</w:t>
            </w:r>
          </w:p>
        </w:tc>
        <w:tc>
          <w:tcPr>
            <w:tcW w:w="680" w:type="dxa"/>
            <w:tcBorders>
              <w:top w:val="single" w:sz="4" w:space="0" w:color="auto"/>
              <w:left w:val="single" w:sz="4" w:space="0" w:color="auto"/>
              <w:bottom w:val="single" w:sz="4" w:space="0" w:color="auto"/>
              <w:right w:val="single" w:sz="4" w:space="0" w:color="auto"/>
            </w:tcBorders>
            <w:hideMark/>
          </w:tcPr>
          <w:p w14:paraId="6B069DBC" w14:textId="77777777" w:rsidR="009D024E" w:rsidRDefault="009D024E">
            <w:pPr>
              <w:pStyle w:val="TAC"/>
              <w:rPr>
                <w:lang w:val="en-US" w:eastAsia="zh-CN"/>
              </w:rPr>
            </w:pPr>
            <w:r>
              <w:t>30</w:t>
            </w:r>
          </w:p>
        </w:tc>
        <w:tc>
          <w:tcPr>
            <w:tcW w:w="586" w:type="dxa"/>
            <w:tcBorders>
              <w:top w:val="single" w:sz="4" w:space="0" w:color="auto"/>
              <w:left w:val="single" w:sz="4" w:space="0" w:color="auto"/>
              <w:bottom w:val="single" w:sz="4" w:space="0" w:color="auto"/>
              <w:right w:val="single" w:sz="4" w:space="0" w:color="auto"/>
            </w:tcBorders>
            <w:hideMark/>
          </w:tcPr>
          <w:p w14:paraId="77DE2B4E" w14:textId="77777777" w:rsidR="009D024E" w:rsidRDefault="009D024E">
            <w:pPr>
              <w:pStyle w:val="TAC"/>
              <w:rPr>
                <w:lang w:val="en-US" w:eastAsia="zh-CN"/>
              </w:rPr>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213052D6"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E6AD3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8EF54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64CC1C"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5F718C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7F4704" w14:textId="77777777" w:rsidR="009D024E" w:rsidRDefault="009D024E">
            <w:pPr>
              <w:pStyle w:val="TAC"/>
              <w:rPr>
                <w:lang w:val="en-US" w:eastAsia="zh-CN"/>
              </w:rPr>
            </w:pPr>
          </w:p>
        </w:tc>
        <w:tc>
          <w:tcPr>
            <w:tcW w:w="1286" w:type="dxa"/>
            <w:vMerge/>
            <w:tcBorders>
              <w:top w:val="single" w:sz="4" w:space="0" w:color="auto"/>
              <w:left w:val="single" w:sz="4" w:space="0" w:color="auto"/>
              <w:bottom w:val="nil"/>
              <w:right w:val="single" w:sz="4" w:space="0" w:color="auto"/>
            </w:tcBorders>
            <w:vAlign w:val="center"/>
            <w:hideMark/>
          </w:tcPr>
          <w:p w14:paraId="64D4367F" w14:textId="77777777" w:rsidR="009D024E" w:rsidRDefault="009D024E">
            <w:pPr>
              <w:spacing w:after="0"/>
              <w:rPr>
                <w:rFonts w:ascii="Arial" w:eastAsia="宋体" w:hAnsi="Arial"/>
                <w:sz w:val="18"/>
                <w:lang w:val="en-US" w:eastAsia="zh-CN"/>
              </w:rPr>
            </w:pPr>
          </w:p>
        </w:tc>
      </w:tr>
      <w:tr w:rsidR="009D024E" w14:paraId="2F27B812" w14:textId="77777777" w:rsidTr="004D2907">
        <w:trPr>
          <w:trHeight w:val="29"/>
          <w:jc w:val="center"/>
        </w:trPr>
        <w:tc>
          <w:tcPr>
            <w:tcW w:w="1648" w:type="dxa"/>
            <w:vMerge/>
            <w:tcBorders>
              <w:top w:val="single" w:sz="4" w:space="0" w:color="auto"/>
              <w:left w:val="single" w:sz="4" w:space="0" w:color="auto"/>
              <w:bottom w:val="nil"/>
              <w:right w:val="single" w:sz="4" w:space="0" w:color="auto"/>
            </w:tcBorders>
            <w:vAlign w:val="center"/>
            <w:hideMark/>
          </w:tcPr>
          <w:p w14:paraId="56D0D021" w14:textId="77777777" w:rsidR="009D024E" w:rsidRDefault="009D024E">
            <w:pPr>
              <w:spacing w:after="0"/>
              <w:rPr>
                <w:rFonts w:eastAsia="宋体"/>
                <w:lang w:val="en-US" w:eastAsia="zh-CN"/>
              </w:rPr>
            </w:pPr>
          </w:p>
        </w:tc>
        <w:tc>
          <w:tcPr>
            <w:tcW w:w="1366" w:type="dxa"/>
            <w:vMerge/>
            <w:tcBorders>
              <w:top w:val="single" w:sz="4" w:space="0" w:color="auto"/>
              <w:left w:val="single" w:sz="4" w:space="0" w:color="auto"/>
              <w:bottom w:val="nil"/>
              <w:right w:val="single" w:sz="4" w:space="0" w:color="auto"/>
            </w:tcBorders>
            <w:vAlign w:val="center"/>
            <w:hideMark/>
          </w:tcPr>
          <w:p w14:paraId="23CD75FB" w14:textId="77777777" w:rsidR="009D024E" w:rsidRDefault="009D024E">
            <w:pPr>
              <w:spacing w:after="0"/>
              <w:rPr>
                <w:rFonts w:eastAsia="宋体"/>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C33D88E" w14:textId="77777777" w:rsidR="009D024E" w:rsidRDefault="009D024E">
            <w:pPr>
              <w:keepNext/>
              <w:keepLines/>
              <w:spacing w:after="0"/>
              <w:jc w:val="center"/>
              <w:rPr>
                <w:lang w:val="en-US" w:eastAsia="zh-CN"/>
              </w:rPr>
            </w:pPr>
            <w:r>
              <w:rPr>
                <w:rFonts w:ascii="Arial" w:hAnsi="Arial"/>
                <w:sz w:val="18"/>
                <w:szCs w:val="18"/>
                <w:lang w:eastAsia="zh-CN"/>
              </w:rPr>
              <w:t>n66</w:t>
            </w:r>
          </w:p>
        </w:tc>
        <w:tc>
          <w:tcPr>
            <w:tcW w:w="663" w:type="dxa"/>
            <w:tcBorders>
              <w:top w:val="single" w:sz="4" w:space="0" w:color="auto"/>
              <w:left w:val="single" w:sz="4" w:space="0" w:color="auto"/>
              <w:bottom w:val="single" w:sz="4" w:space="0" w:color="auto"/>
              <w:right w:val="single" w:sz="4" w:space="0" w:color="auto"/>
            </w:tcBorders>
            <w:hideMark/>
          </w:tcPr>
          <w:p w14:paraId="0C07862C" w14:textId="77777777" w:rsidR="009D024E" w:rsidRDefault="009D024E">
            <w:pPr>
              <w:keepNext/>
              <w:keepLines/>
              <w:spacing w:after="0"/>
              <w:jc w:val="center"/>
              <w:rPr>
                <w:szCs w:val="18"/>
                <w:lang w:val="en-US" w:eastAsia="zh-CN"/>
              </w:rPr>
            </w:pPr>
            <w:r>
              <w:t>5</w:t>
            </w:r>
          </w:p>
        </w:tc>
        <w:tc>
          <w:tcPr>
            <w:tcW w:w="649" w:type="dxa"/>
            <w:tcBorders>
              <w:top w:val="single" w:sz="4" w:space="0" w:color="auto"/>
              <w:left w:val="single" w:sz="4" w:space="0" w:color="auto"/>
              <w:bottom w:val="single" w:sz="4" w:space="0" w:color="auto"/>
              <w:right w:val="single" w:sz="4" w:space="0" w:color="auto"/>
            </w:tcBorders>
            <w:hideMark/>
          </w:tcPr>
          <w:p w14:paraId="17B2FD82" w14:textId="77777777" w:rsidR="009D024E" w:rsidRDefault="009D024E">
            <w:pPr>
              <w:pStyle w:val="TAC"/>
              <w:rPr>
                <w:lang w:val="en-US" w:eastAsia="zh-CN"/>
              </w:rPr>
            </w:pPr>
            <w:r>
              <w:t>10</w:t>
            </w:r>
          </w:p>
        </w:tc>
        <w:tc>
          <w:tcPr>
            <w:tcW w:w="626" w:type="dxa"/>
            <w:tcBorders>
              <w:top w:val="single" w:sz="4" w:space="0" w:color="auto"/>
              <w:left w:val="single" w:sz="4" w:space="0" w:color="auto"/>
              <w:bottom w:val="single" w:sz="4" w:space="0" w:color="auto"/>
              <w:right w:val="single" w:sz="4" w:space="0" w:color="auto"/>
            </w:tcBorders>
            <w:hideMark/>
          </w:tcPr>
          <w:p w14:paraId="48B42E8E" w14:textId="77777777" w:rsidR="009D024E" w:rsidRDefault="009D024E">
            <w:pPr>
              <w:pStyle w:val="TAC"/>
              <w:rPr>
                <w:lang w:val="en-US" w:eastAsia="zh-CN"/>
              </w:rPr>
            </w:pPr>
            <w:r>
              <w:t>15</w:t>
            </w:r>
          </w:p>
        </w:tc>
        <w:tc>
          <w:tcPr>
            <w:tcW w:w="734" w:type="dxa"/>
            <w:tcBorders>
              <w:top w:val="single" w:sz="4" w:space="0" w:color="auto"/>
              <w:left w:val="single" w:sz="4" w:space="0" w:color="auto"/>
              <w:bottom w:val="single" w:sz="4" w:space="0" w:color="auto"/>
              <w:right w:val="single" w:sz="4" w:space="0" w:color="auto"/>
            </w:tcBorders>
            <w:hideMark/>
          </w:tcPr>
          <w:p w14:paraId="436ADE9E" w14:textId="77777777" w:rsidR="009D024E" w:rsidRDefault="009D024E">
            <w:pPr>
              <w:pStyle w:val="TAC"/>
              <w:rPr>
                <w:lang w:val="en-US" w:eastAsia="zh-CN"/>
              </w:rPr>
            </w:pPr>
            <w:r>
              <w:t>20</w:t>
            </w:r>
          </w:p>
        </w:tc>
        <w:tc>
          <w:tcPr>
            <w:tcW w:w="684" w:type="dxa"/>
            <w:tcBorders>
              <w:top w:val="single" w:sz="4" w:space="0" w:color="auto"/>
              <w:left w:val="single" w:sz="4" w:space="0" w:color="auto"/>
              <w:bottom w:val="single" w:sz="4" w:space="0" w:color="auto"/>
              <w:right w:val="single" w:sz="4" w:space="0" w:color="auto"/>
            </w:tcBorders>
            <w:hideMark/>
          </w:tcPr>
          <w:p w14:paraId="75EB35DA" w14:textId="77777777" w:rsidR="009D024E" w:rsidRDefault="009D024E">
            <w:pPr>
              <w:pStyle w:val="TAC"/>
              <w:rPr>
                <w:szCs w:val="18"/>
                <w:lang w:val="en-US"/>
              </w:rPr>
            </w:pPr>
            <w:r>
              <w:t>25</w:t>
            </w:r>
          </w:p>
        </w:tc>
        <w:tc>
          <w:tcPr>
            <w:tcW w:w="680" w:type="dxa"/>
            <w:tcBorders>
              <w:top w:val="single" w:sz="4" w:space="0" w:color="auto"/>
              <w:left w:val="single" w:sz="4" w:space="0" w:color="auto"/>
              <w:bottom w:val="single" w:sz="4" w:space="0" w:color="auto"/>
              <w:right w:val="single" w:sz="4" w:space="0" w:color="auto"/>
            </w:tcBorders>
            <w:hideMark/>
          </w:tcPr>
          <w:p w14:paraId="5B7DDFF5" w14:textId="77777777" w:rsidR="009D024E" w:rsidRDefault="009D024E">
            <w:pPr>
              <w:pStyle w:val="TAC"/>
              <w:rPr>
                <w:lang w:val="en-US" w:eastAsia="zh-CN"/>
              </w:rPr>
            </w:pPr>
            <w:r>
              <w:t>30</w:t>
            </w:r>
          </w:p>
        </w:tc>
        <w:tc>
          <w:tcPr>
            <w:tcW w:w="586" w:type="dxa"/>
            <w:tcBorders>
              <w:top w:val="single" w:sz="4" w:space="0" w:color="auto"/>
              <w:left w:val="single" w:sz="4" w:space="0" w:color="auto"/>
              <w:bottom w:val="single" w:sz="4" w:space="0" w:color="auto"/>
              <w:right w:val="single" w:sz="4" w:space="0" w:color="auto"/>
            </w:tcBorders>
            <w:hideMark/>
          </w:tcPr>
          <w:p w14:paraId="0705AC46" w14:textId="77777777" w:rsidR="009D024E" w:rsidRDefault="009D024E">
            <w:pPr>
              <w:pStyle w:val="TAC"/>
              <w:rPr>
                <w:lang w:val="en-US" w:eastAsia="zh-CN"/>
              </w:rPr>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7FAEACF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2EF1D2"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00010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330C48"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B6AF13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B57BCB" w14:textId="77777777" w:rsidR="009D024E" w:rsidRDefault="009D024E">
            <w:pPr>
              <w:pStyle w:val="TAC"/>
              <w:rPr>
                <w:lang w:val="en-US" w:eastAsia="zh-CN"/>
              </w:rPr>
            </w:pPr>
          </w:p>
        </w:tc>
        <w:tc>
          <w:tcPr>
            <w:tcW w:w="1286" w:type="dxa"/>
            <w:vMerge/>
            <w:tcBorders>
              <w:top w:val="single" w:sz="4" w:space="0" w:color="auto"/>
              <w:left w:val="single" w:sz="4" w:space="0" w:color="auto"/>
              <w:bottom w:val="nil"/>
              <w:right w:val="single" w:sz="4" w:space="0" w:color="auto"/>
            </w:tcBorders>
            <w:vAlign w:val="center"/>
            <w:hideMark/>
          </w:tcPr>
          <w:p w14:paraId="4D5ACAED" w14:textId="77777777" w:rsidR="009D024E" w:rsidRDefault="009D024E">
            <w:pPr>
              <w:spacing w:after="0"/>
              <w:rPr>
                <w:rFonts w:ascii="Arial" w:eastAsia="宋体" w:hAnsi="Arial"/>
                <w:sz w:val="18"/>
                <w:lang w:val="en-US" w:eastAsia="zh-CN"/>
              </w:rPr>
            </w:pPr>
          </w:p>
        </w:tc>
      </w:tr>
      <w:tr w:rsidR="009D024E" w14:paraId="1E5AE68C"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21CD64E8" w14:textId="77777777" w:rsidR="009D024E" w:rsidRDefault="009D024E">
            <w:pPr>
              <w:pStyle w:val="TAC"/>
              <w:rPr>
                <w:lang w:val="en-US" w:eastAsia="zh-CN"/>
              </w:rPr>
            </w:pPr>
            <w:r>
              <w:rPr>
                <w:lang w:val="en-US" w:eastAsia="zh-CN"/>
              </w:rPr>
              <w:t>CA_n20A-n28A-n78A</w:t>
            </w:r>
          </w:p>
        </w:tc>
        <w:tc>
          <w:tcPr>
            <w:tcW w:w="1366" w:type="dxa"/>
            <w:tcBorders>
              <w:top w:val="single" w:sz="4" w:space="0" w:color="auto"/>
              <w:left w:val="single" w:sz="4" w:space="0" w:color="auto"/>
              <w:bottom w:val="nil"/>
              <w:right w:val="single" w:sz="4" w:space="0" w:color="auto"/>
            </w:tcBorders>
            <w:hideMark/>
          </w:tcPr>
          <w:p w14:paraId="5FA4CE01" w14:textId="77777777" w:rsidR="009D024E" w:rsidRDefault="009D024E">
            <w:pPr>
              <w:pStyle w:val="TAC"/>
              <w:rPr>
                <w:lang w:val="en-US" w:eastAsia="zh-CN"/>
              </w:rPr>
            </w:pPr>
            <w:r>
              <w:rPr>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507FDF45" w14:textId="77777777" w:rsidR="009D024E" w:rsidRDefault="009D024E">
            <w:pPr>
              <w:pStyle w:val="TAC"/>
              <w:rPr>
                <w:lang w:val="en-US" w:eastAsia="zh-CN"/>
              </w:rPr>
            </w:pPr>
            <w:r>
              <w:rPr>
                <w:lang w:val="en-US" w:eastAsia="zh-CN"/>
              </w:rPr>
              <w:t>n20</w:t>
            </w:r>
          </w:p>
        </w:tc>
        <w:tc>
          <w:tcPr>
            <w:tcW w:w="663" w:type="dxa"/>
            <w:tcBorders>
              <w:top w:val="single" w:sz="4" w:space="0" w:color="auto"/>
              <w:left w:val="single" w:sz="4" w:space="0" w:color="auto"/>
              <w:bottom w:val="single" w:sz="4" w:space="0" w:color="auto"/>
              <w:right w:val="single" w:sz="4" w:space="0" w:color="auto"/>
            </w:tcBorders>
            <w:hideMark/>
          </w:tcPr>
          <w:p w14:paraId="54A52AEA"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5F6C2C78"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3F2F326"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A66E6CD"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8B112D3" w14:textId="77777777" w:rsidR="009D024E" w:rsidRDefault="009D024E">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4C2C0603"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EF875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28F8A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D8719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8A93E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591442"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A6AEDD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320320" w14:textId="77777777" w:rsidR="009D024E" w:rsidRDefault="009D024E">
            <w:pPr>
              <w:pStyle w:val="TAC"/>
              <w:rPr>
                <w:lang w:val="en-US" w:eastAsia="zh-CN"/>
              </w:rPr>
            </w:pPr>
          </w:p>
        </w:tc>
        <w:tc>
          <w:tcPr>
            <w:tcW w:w="1286" w:type="dxa"/>
            <w:tcBorders>
              <w:top w:val="single" w:sz="4" w:space="0" w:color="auto"/>
              <w:left w:val="single" w:sz="4" w:space="0" w:color="auto"/>
              <w:bottom w:val="nil"/>
              <w:right w:val="single" w:sz="4" w:space="0" w:color="auto"/>
            </w:tcBorders>
            <w:hideMark/>
          </w:tcPr>
          <w:p w14:paraId="10AED62B" w14:textId="77777777" w:rsidR="009D024E" w:rsidRDefault="009D024E">
            <w:pPr>
              <w:pStyle w:val="TAC"/>
              <w:rPr>
                <w:lang w:val="en-US" w:eastAsia="zh-CN"/>
              </w:rPr>
            </w:pPr>
            <w:r>
              <w:rPr>
                <w:lang w:val="en-US" w:eastAsia="zh-CN"/>
              </w:rPr>
              <w:t>0</w:t>
            </w:r>
          </w:p>
        </w:tc>
      </w:tr>
      <w:tr w:rsidR="009D024E" w14:paraId="6BDA4AA4" w14:textId="77777777" w:rsidTr="004D2907">
        <w:trPr>
          <w:trHeight w:val="29"/>
          <w:jc w:val="center"/>
        </w:trPr>
        <w:tc>
          <w:tcPr>
            <w:tcW w:w="1648" w:type="dxa"/>
            <w:tcBorders>
              <w:top w:val="nil"/>
              <w:left w:val="single" w:sz="4" w:space="0" w:color="auto"/>
              <w:bottom w:val="nil"/>
              <w:right w:val="single" w:sz="4" w:space="0" w:color="auto"/>
            </w:tcBorders>
          </w:tcPr>
          <w:p w14:paraId="204B41CF"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0228577A"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0B09C6A" w14:textId="77777777" w:rsidR="009D024E" w:rsidRDefault="009D024E">
            <w:pPr>
              <w:pStyle w:val="TAC"/>
              <w:rPr>
                <w:lang w:val="en-US" w:eastAsia="zh-CN"/>
              </w:rPr>
            </w:pPr>
            <w:r>
              <w:rPr>
                <w:lang w:val="en-US" w:eastAsia="zh-CN"/>
              </w:rPr>
              <w:t>n28</w:t>
            </w:r>
          </w:p>
        </w:tc>
        <w:tc>
          <w:tcPr>
            <w:tcW w:w="663" w:type="dxa"/>
            <w:tcBorders>
              <w:top w:val="single" w:sz="4" w:space="0" w:color="auto"/>
              <w:left w:val="single" w:sz="4" w:space="0" w:color="auto"/>
              <w:bottom w:val="single" w:sz="4" w:space="0" w:color="auto"/>
              <w:right w:val="single" w:sz="4" w:space="0" w:color="auto"/>
            </w:tcBorders>
            <w:hideMark/>
          </w:tcPr>
          <w:p w14:paraId="726D7815"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6CA4ABD9"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461852B"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C3E744D"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30071DB" w14:textId="77777777" w:rsidR="009D024E" w:rsidRDefault="009D024E">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731CCE2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1C8D4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657732"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9AAA2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7E9712"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7685F3"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0FD913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B8F84B"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tcPr>
          <w:p w14:paraId="551A451D" w14:textId="77777777" w:rsidR="009D024E" w:rsidRDefault="009D024E">
            <w:pPr>
              <w:pStyle w:val="TAC"/>
              <w:rPr>
                <w:lang w:val="en-US" w:eastAsia="zh-CN"/>
              </w:rPr>
            </w:pPr>
          </w:p>
        </w:tc>
      </w:tr>
      <w:tr w:rsidR="009D024E" w14:paraId="61A3F17E"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306E5F01"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153F72B9"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E20D004" w14:textId="77777777" w:rsidR="009D024E" w:rsidRDefault="009D024E">
            <w:pPr>
              <w:pStyle w:val="TAC"/>
              <w:rPr>
                <w:lang w:val="en-US" w:eastAsia="zh-CN"/>
              </w:rPr>
            </w:pPr>
            <w:r>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0BD8F4C2" w14:textId="77777777" w:rsidR="009D024E" w:rsidRDefault="009D024E">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hideMark/>
          </w:tcPr>
          <w:p w14:paraId="1D327F02"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53F42F9"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6F91CBA"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DCFF658" w14:textId="77777777" w:rsidR="009D024E" w:rsidRDefault="009D024E">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hideMark/>
          </w:tcPr>
          <w:p w14:paraId="1E2A6197"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5AEEAC9B"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11608C7B"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3FF9F9D0"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3F1841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13646269"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0D200EB8"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21E161A4"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tcPr>
          <w:p w14:paraId="5E6B9E47" w14:textId="77777777" w:rsidR="009D024E" w:rsidRDefault="009D024E">
            <w:pPr>
              <w:pStyle w:val="TAC"/>
              <w:rPr>
                <w:lang w:val="en-US" w:eastAsia="zh-CN"/>
              </w:rPr>
            </w:pPr>
          </w:p>
        </w:tc>
      </w:tr>
      <w:tr w:rsidR="009D024E" w14:paraId="2FF69A46" w14:textId="77777777" w:rsidTr="004D2907">
        <w:trPr>
          <w:trHeight w:val="29"/>
          <w:jc w:val="center"/>
        </w:trPr>
        <w:tc>
          <w:tcPr>
            <w:tcW w:w="1648" w:type="dxa"/>
            <w:vMerge w:val="restart"/>
            <w:tcBorders>
              <w:top w:val="nil"/>
              <w:left w:val="single" w:sz="4" w:space="0" w:color="auto"/>
              <w:bottom w:val="nil"/>
              <w:right w:val="single" w:sz="4" w:space="0" w:color="auto"/>
            </w:tcBorders>
            <w:vAlign w:val="center"/>
            <w:hideMark/>
          </w:tcPr>
          <w:p w14:paraId="69745799" w14:textId="77777777" w:rsidR="009D024E" w:rsidRDefault="009D024E">
            <w:pPr>
              <w:keepNext/>
              <w:keepLines/>
              <w:spacing w:after="0"/>
              <w:jc w:val="center"/>
              <w:rPr>
                <w:rFonts w:cs="Arial"/>
                <w:szCs w:val="18"/>
              </w:rPr>
            </w:pPr>
            <w:r>
              <w:rPr>
                <w:rFonts w:ascii="Arial" w:hAnsi="Arial" w:cs="Arial"/>
                <w:sz w:val="18"/>
                <w:szCs w:val="18"/>
              </w:rPr>
              <w:t>CA_n25A-n29A-n66A</w:t>
            </w:r>
          </w:p>
        </w:tc>
        <w:tc>
          <w:tcPr>
            <w:tcW w:w="1366" w:type="dxa"/>
            <w:vMerge w:val="restart"/>
            <w:tcBorders>
              <w:top w:val="nil"/>
              <w:left w:val="single" w:sz="4" w:space="0" w:color="auto"/>
              <w:bottom w:val="nil"/>
              <w:right w:val="single" w:sz="4" w:space="0" w:color="auto"/>
            </w:tcBorders>
            <w:vAlign w:val="center"/>
            <w:hideMark/>
          </w:tcPr>
          <w:p w14:paraId="2F5166D8" w14:textId="77777777" w:rsidR="009D024E" w:rsidRDefault="009D024E">
            <w:pPr>
              <w:pStyle w:val="TAL"/>
              <w:jc w:val="center"/>
              <w:rPr>
                <w:lang w:val="en-US" w:eastAsia="zh-CN"/>
              </w:rPr>
            </w:pPr>
            <w:r>
              <w:rPr>
                <w:rFonts w:cs="Arial"/>
                <w:lang w:eastAsia="zh-CN"/>
              </w:rPr>
              <w:t>CA_n25-n66A</w:t>
            </w:r>
          </w:p>
        </w:tc>
        <w:tc>
          <w:tcPr>
            <w:tcW w:w="731" w:type="dxa"/>
            <w:tcBorders>
              <w:top w:val="single" w:sz="4" w:space="0" w:color="auto"/>
              <w:left w:val="single" w:sz="4" w:space="0" w:color="auto"/>
              <w:bottom w:val="single" w:sz="4" w:space="0" w:color="auto"/>
              <w:right w:val="single" w:sz="4" w:space="0" w:color="auto"/>
            </w:tcBorders>
            <w:vAlign w:val="center"/>
            <w:hideMark/>
          </w:tcPr>
          <w:p w14:paraId="60E33346" w14:textId="77777777" w:rsidR="009D024E" w:rsidRDefault="009D024E">
            <w:pPr>
              <w:keepNext/>
              <w:keepLines/>
              <w:spacing w:after="0"/>
              <w:jc w:val="center"/>
              <w:rPr>
                <w:rFonts w:cs="Arial"/>
                <w:szCs w:val="18"/>
              </w:rPr>
            </w:pPr>
            <w:r>
              <w:rPr>
                <w:rFonts w:ascii="Arial" w:hAnsi="Arial" w:cs="Arial"/>
                <w:sz w:val="18"/>
                <w:szCs w:val="18"/>
              </w:rPr>
              <w:t>n25</w:t>
            </w:r>
          </w:p>
        </w:tc>
        <w:tc>
          <w:tcPr>
            <w:tcW w:w="663" w:type="dxa"/>
            <w:tcBorders>
              <w:top w:val="single" w:sz="4" w:space="0" w:color="auto"/>
              <w:left w:val="single" w:sz="4" w:space="0" w:color="auto"/>
              <w:bottom w:val="single" w:sz="4" w:space="0" w:color="auto"/>
              <w:right w:val="single" w:sz="4" w:space="0" w:color="auto"/>
            </w:tcBorders>
            <w:hideMark/>
          </w:tcPr>
          <w:p w14:paraId="0732F739" w14:textId="77777777" w:rsidR="009D024E" w:rsidRDefault="009D024E">
            <w:pPr>
              <w:pStyle w:val="TAC"/>
              <w:rPr>
                <w:szCs w:val="18"/>
                <w:lang w:val="en-US"/>
              </w:rPr>
            </w:pPr>
            <w:r>
              <w:t>5</w:t>
            </w:r>
          </w:p>
        </w:tc>
        <w:tc>
          <w:tcPr>
            <w:tcW w:w="649" w:type="dxa"/>
            <w:tcBorders>
              <w:top w:val="single" w:sz="4" w:space="0" w:color="auto"/>
              <w:left w:val="single" w:sz="4" w:space="0" w:color="auto"/>
              <w:bottom w:val="single" w:sz="4" w:space="0" w:color="auto"/>
              <w:right w:val="single" w:sz="4" w:space="0" w:color="auto"/>
            </w:tcBorders>
            <w:hideMark/>
          </w:tcPr>
          <w:p w14:paraId="494303AC" w14:textId="77777777" w:rsidR="009D024E" w:rsidRDefault="009D024E">
            <w:pPr>
              <w:pStyle w:val="TAC"/>
              <w:rPr>
                <w:szCs w:val="18"/>
                <w:lang w:val="en-US" w:eastAsia="zh-CN"/>
              </w:rPr>
            </w:pPr>
            <w:r>
              <w:t>10</w:t>
            </w:r>
          </w:p>
        </w:tc>
        <w:tc>
          <w:tcPr>
            <w:tcW w:w="626" w:type="dxa"/>
            <w:tcBorders>
              <w:top w:val="single" w:sz="4" w:space="0" w:color="auto"/>
              <w:left w:val="single" w:sz="4" w:space="0" w:color="auto"/>
              <w:bottom w:val="single" w:sz="4" w:space="0" w:color="auto"/>
              <w:right w:val="single" w:sz="4" w:space="0" w:color="auto"/>
            </w:tcBorders>
            <w:hideMark/>
          </w:tcPr>
          <w:p w14:paraId="2AF0BFA4" w14:textId="77777777" w:rsidR="009D024E" w:rsidRDefault="009D024E">
            <w:pPr>
              <w:pStyle w:val="TAC"/>
              <w:rPr>
                <w:szCs w:val="18"/>
                <w:lang w:val="en-US" w:eastAsia="zh-CN"/>
              </w:rPr>
            </w:pPr>
            <w:r>
              <w:t>15</w:t>
            </w:r>
          </w:p>
        </w:tc>
        <w:tc>
          <w:tcPr>
            <w:tcW w:w="734" w:type="dxa"/>
            <w:tcBorders>
              <w:top w:val="single" w:sz="4" w:space="0" w:color="auto"/>
              <w:left w:val="single" w:sz="4" w:space="0" w:color="auto"/>
              <w:bottom w:val="single" w:sz="4" w:space="0" w:color="auto"/>
              <w:right w:val="single" w:sz="4" w:space="0" w:color="auto"/>
            </w:tcBorders>
            <w:hideMark/>
          </w:tcPr>
          <w:p w14:paraId="70F4CE77" w14:textId="77777777" w:rsidR="009D024E" w:rsidRDefault="009D024E">
            <w:pPr>
              <w:pStyle w:val="TAC"/>
              <w:rPr>
                <w:szCs w:val="18"/>
                <w:lang w:val="en-US" w:eastAsia="zh-CN"/>
              </w:rPr>
            </w:pPr>
            <w:r>
              <w:t>20</w:t>
            </w:r>
          </w:p>
        </w:tc>
        <w:tc>
          <w:tcPr>
            <w:tcW w:w="684" w:type="dxa"/>
            <w:tcBorders>
              <w:top w:val="single" w:sz="4" w:space="0" w:color="auto"/>
              <w:left w:val="single" w:sz="4" w:space="0" w:color="auto"/>
              <w:bottom w:val="single" w:sz="4" w:space="0" w:color="auto"/>
              <w:right w:val="single" w:sz="4" w:space="0" w:color="auto"/>
            </w:tcBorders>
            <w:hideMark/>
          </w:tcPr>
          <w:p w14:paraId="7AA1ADE7" w14:textId="77777777" w:rsidR="009D024E" w:rsidRDefault="009D024E">
            <w:pPr>
              <w:pStyle w:val="TAC"/>
              <w:rPr>
                <w:szCs w:val="18"/>
                <w:lang w:val="en-US"/>
              </w:rPr>
            </w:pPr>
            <w:r>
              <w:t>25</w:t>
            </w:r>
          </w:p>
        </w:tc>
        <w:tc>
          <w:tcPr>
            <w:tcW w:w="680" w:type="dxa"/>
            <w:tcBorders>
              <w:top w:val="single" w:sz="4" w:space="0" w:color="auto"/>
              <w:left w:val="single" w:sz="4" w:space="0" w:color="auto"/>
              <w:bottom w:val="single" w:sz="4" w:space="0" w:color="auto"/>
              <w:right w:val="single" w:sz="4" w:space="0" w:color="auto"/>
            </w:tcBorders>
            <w:hideMark/>
          </w:tcPr>
          <w:p w14:paraId="27996EBB" w14:textId="77777777" w:rsidR="009D024E" w:rsidRDefault="009D024E">
            <w:pPr>
              <w:pStyle w:val="TAC"/>
              <w:rPr>
                <w:szCs w:val="18"/>
                <w:lang w:val="en-US"/>
              </w:rPr>
            </w:pPr>
            <w:r>
              <w:t>30</w:t>
            </w:r>
          </w:p>
        </w:tc>
        <w:tc>
          <w:tcPr>
            <w:tcW w:w="586" w:type="dxa"/>
            <w:tcBorders>
              <w:top w:val="single" w:sz="4" w:space="0" w:color="auto"/>
              <w:left w:val="single" w:sz="4" w:space="0" w:color="auto"/>
              <w:bottom w:val="single" w:sz="4" w:space="0" w:color="auto"/>
              <w:right w:val="single" w:sz="4" w:space="0" w:color="auto"/>
            </w:tcBorders>
            <w:hideMark/>
          </w:tcPr>
          <w:p w14:paraId="4439C07E" w14:textId="77777777" w:rsidR="009D024E" w:rsidRDefault="009D024E">
            <w:pPr>
              <w:pStyle w:val="TAC"/>
              <w:rPr>
                <w:szCs w:val="18"/>
                <w:lang w:val="en-US" w:eastAsia="zh-CN"/>
              </w:rPr>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769A8354" w14:textId="77777777" w:rsidR="009D024E" w:rsidRDefault="009D024E">
            <w:pPr>
              <w:keepNext/>
              <w:keepLines/>
              <w:spacing w:after="0"/>
              <w:jc w:val="center"/>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AD1A64" w14:textId="77777777" w:rsidR="009D024E" w:rsidRDefault="009D024E">
            <w:pPr>
              <w:keepNext/>
              <w:keepLines/>
              <w:spacing w:after="0"/>
              <w:jc w:val="center"/>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DA1EF5" w14:textId="77777777" w:rsidR="009D024E" w:rsidRDefault="009D024E">
            <w:pPr>
              <w:keepNext/>
              <w:keepLines/>
              <w:spacing w:after="0"/>
              <w:jc w:val="center"/>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E2726C" w14:textId="77777777" w:rsidR="009D024E" w:rsidRDefault="009D024E">
            <w:pPr>
              <w:keepNext/>
              <w:keepLines/>
              <w:spacing w:after="0"/>
              <w:jc w:val="center"/>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F4C75C6" w14:textId="77777777" w:rsidR="009D024E" w:rsidRDefault="009D024E">
            <w:pPr>
              <w:keepNext/>
              <w:keepLines/>
              <w:spacing w:after="0"/>
              <w:jc w:val="center"/>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4EECEC" w14:textId="77777777" w:rsidR="009D024E" w:rsidRDefault="009D024E">
            <w:pPr>
              <w:keepNext/>
              <w:keepLines/>
              <w:spacing w:after="0"/>
              <w:jc w:val="center"/>
              <w:rPr>
                <w:lang w:val="en-US" w:eastAsia="zh-CN"/>
              </w:rPr>
            </w:pPr>
          </w:p>
        </w:tc>
        <w:tc>
          <w:tcPr>
            <w:tcW w:w="1286" w:type="dxa"/>
            <w:vMerge w:val="restart"/>
            <w:tcBorders>
              <w:top w:val="nil"/>
              <w:left w:val="single" w:sz="4" w:space="0" w:color="auto"/>
              <w:bottom w:val="nil"/>
              <w:right w:val="single" w:sz="4" w:space="0" w:color="auto"/>
            </w:tcBorders>
            <w:hideMark/>
          </w:tcPr>
          <w:p w14:paraId="25E3D1DC" w14:textId="77777777" w:rsidR="009D024E" w:rsidRDefault="009D024E">
            <w:pPr>
              <w:pStyle w:val="TAC"/>
              <w:rPr>
                <w:rFonts w:cs="Arial"/>
                <w:szCs w:val="18"/>
                <w:lang w:val="en-US" w:eastAsia="zh-CN"/>
              </w:rPr>
            </w:pPr>
            <w:r>
              <w:rPr>
                <w:rFonts w:cs="Arial"/>
                <w:szCs w:val="18"/>
                <w:lang w:val="en-US" w:eastAsia="zh-CN"/>
              </w:rPr>
              <w:t>0</w:t>
            </w:r>
          </w:p>
        </w:tc>
      </w:tr>
      <w:tr w:rsidR="009D024E" w14:paraId="298689A4" w14:textId="77777777" w:rsidTr="004D2907">
        <w:trPr>
          <w:trHeight w:val="29"/>
          <w:jc w:val="center"/>
        </w:trPr>
        <w:tc>
          <w:tcPr>
            <w:tcW w:w="1648" w:type="dxa"/>
            <w:vMerge/>
            <w:tcBorders>
              <w:top w:val="nil"/>
              <w:left w:val="single" w:sz="4" w:space="0" w:color="auto"/>
              <w:bottom w:val="nil"/>
              <w:right w:val="single" w:sz="4" w:space="0" w:color="auto"/>
            </w:tcBorders>
            <w:vAlign w:val="center"/>
            <w:hideMark/>
          </w:tcPr>
          <w:p w14:paraId="22892F7F" w14:textId="77777777" w:rsidR="009D024E" w:rsidRDefault="009D024E">
            <w:pPr>
              <w:spacing w:after="0"/>
              <w:rPr>
                <w:rFonts w:eastAsia="宋体" w:cs="Arial"/>
                <w:szCs w:val="18"/>
              </w:rPr>
            </w:pPr>
          </w:p>
        </w:tc>
        <w:tc>
          <w:tcPr>
            <w:tcW w:w="1366" w:type="dxa"/>
            <w:vMerge/>
            <w:tcBorders>
              <w:top w:val="nil"/>
              <w:left w:val="single" w:sz="4" w:space="0" w:color="auto"/>
              <w:bottom w:val="nil"/>
              <w:right w:val="single" w:sz="4" w:space="0" w:color="auto"/>
            </w:tcBorders>
            <w:vAlign w:val="center"/>
            <w:hideMark/>
          </w:tcPr>
          <w:p w14:paraId="03EFDA3B" w14:textId="77777777" w:rsidR="009D024E" w:rsidRDefault="009D024E">
            <w:pPr>
              <w:spacing w:after="0"/>
              <w:rPr>
                <w:rFonts w:ascii="Arial" w:eastAsia="宋体"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2393BAAA" w14:textId="77777777" w:rsidR="009D024E" w:rsidRDefault="009D024E">
            <w:pPr>
              <w:keepNext/>
              <w:keepLines/>
              <w:spacing w:after="0"/>
              <w:jc w:val="center"/>
              <w:rPr>
                <w:rFonts w:cs="Arial"/>
                <w:szCs w:val="18"/>
              </w:rPr>
            </w:pPr>
            <w:r>
              <w:rPr>
                <w:rFonts w:ascii="Arial" w:hAnsi="Arial" w:cs="Arial"/>
                <w:sz w:val="18"/>
                <w:szCs w:val="18"/>
              </w:rPr>
              <w:t>n29</w:t>
            </w:r>
          </w:p>
        </w:tc>
        <w:tc>
          <w:tcPr>
            <w:tcW w:w="663" w:type="dxa"/>
            <w:tcBorders>
              <w:top w:val="single" w:sz="4" w:space="0" w:color="auto"/>
              <w:left w:val="single" w:sz="4" w:space="0" w:color="auto"/>
              <w:bottom w:val="single" w:sz="4" w:space="0" w:color="auto"/>
              <w:right w:val="single" w:sz="4" w:space="0" w:color="auto"/>
            </w:tcBorders>
            <w:hideMark/>
          </w:tcPr>
          <w:p w14:paraId="756CCC31" w14:textId="77777777" w:rsidR="009D024E" w:rsidRDefault="009D024E">
            <w:pPr>
              <w:pStyle w:val="TAC"/>
              <w:rPr>
                <w:szCs w:val="18"/>
                <w:lang w:val="en-US"/>
              </w:rPr>
            </w:pPr>
            <w:r>
              <w:t>5</w:t>
            </w:r>
          </w:p>
        </w:tc>
        <w:tc>
          <w:tcPr>
            <w:tcW w:w="649" w:type="dxa"/>
            <w:tcBorders>
              <w:top w:val="single" w:sz="4" w:space="0" w:color="auto"/>
              <w:left w:val="single" w:sz="4" w:space="0" w:color="auto"/>
              <w:bottom w:val="single" w:sz="4" w:space="0" w:color="auto"/>
              <w:right w:val="single" w:sz="4" w:space="0" w:color="auto"/>
            </w:tcBorders>
            <w:hideMark/>
          </w:tcPr>
          <w:p w14:paraId="69E27C18" w14:textId="77777777" w:rsidR="009D024E" w:rsidRDefault="009D024E">
            <w:pPr>
              <w:pStyle w:val="TAC"/>
              <w:rPr>
                <w:szCs w:val="18"/>
                <w:lang w:val="en-US" w:eastAsia="zh-CN"/>
              </w:rPr>
            </w:pPr>
            <w:r>
              <w:t>10</w:t>
            </w:r>
          </w:p>
        </w:tc>
        <w:tc>
          <w:tcPr>
            <w:tcW w:w="626" w:type="dxa"/>
            <w:tcBorders>
              <w:top w:val="single" w:sz="4" w:space="0" w:color="auto"/>
              <w:left w:val="single" w:sz="4" w:space="0" w:color="auto"/>
              <w:bottom w:val="single" w:sz="4" w:space="0" w:color="auto"/>
              <w:right w:val="single" w:sz="4" w:space="0" w:color="auto"/>
            </w:tcBorders>
            <w:vAlign w:val="center"/>
          </w:tcPr>
          <w:p w14:paraId="30BF8E25" w14:textId="77777777" w:rsidR="009D024E" w:rsidRDefault="009D024E">
            <w:pPr>
              <w:pStyle w:val="TAC"/>
              <w:rPr>
                <w:szCs w:val="18"/>
                <w:lang w:val="en-US" w:eastAsia="zh-CN"/>
              </w:rPr>
            </w:pPr>
          </w:p>
        </w:tc>
        <w:tc>
          <w:tcPr>
            <w:tcW w:w="734" w:type="dxa"/>
            <w:tcBorders>
              <w:top w:val="single" w:sz="4" w:space="0" w:color="auto"/>
              <w:left w:val="single" w:sz="4" w:space="0" w:color="auto"/>
              <w:bottom w:val="single" w:sz="4" w:space="0" w:color="auto"/>
              <w:right w:val="single" w:sz="4" w:space="0" w:color="auto"/>
            </w:tcBorders>
            <w:vAlign w:val="center"/>
          </w:tcPr>
          <w:p w14:paraId="3FBCEAB9" w14:textId="77777777" w:rsidR="009D024E" w:rsidRDefault="009D024E">
            <w:pPr>
              <w:pStyle w:val="TAC"/>
              <w:rPr>
                <w:szCs w:val="18"/>
                <w:lang w:val="en-US" w:eastAsia="zh-CN"/>
              </w:rPr>
            </w:pPr>
          </w:p>
        </w:tc>
        <w:tc>
          <w:tcPr>
            <w:tcW w:w="684" w:type="dxa"/>
            <w:tcBorders>
              <w:top w:val="single" w:sz="4" w:space="0" w:color="auto"/>
              <w:left w:val="single" w:sz="4" w:space="0" w:color="auto"/>
              <w:bottom w:val="single" w:sz="4" w:space="0" w:color="auto"/>
              <w:right w:val="single" w:sz="4" w:space="0" w:color="auto"/>
            </w:tcBorders>
            <w:vAlign w:val="center"/>
          </w:tcPr>
          <w:p w14:paraId="4D858769" w14:textId="77777777" w:rsidR="009D024E" w:rsidRDefault="009D024E">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vAlign w:val="center"/>
          </w:tcPr>
          <w:p w14:paraId="16A89692"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CA52732"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DD7FE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81B45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F03025"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73BA4E"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3BF2B64"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F041C4" w14:textId="77777777" w:rsidR="009D024E" w:rsidRDefault="009D024E">
            <w:pPr>
              <w:pStyle w:val="TAC"/>
              <w:rPr>
                <w:lang w:val="en-US" w:eastAsia="zh-CN"/>
              </w:rPr>
            </w:pPr>
          </w:p>
        </w:tc>
        <w:tc>
          <w:tcPr>
            <w:tcW w:w="1286" w:type="dxa"/>
            <w:vMerge/>
            <w:tcBorders>
              <w:top w:val="nil"/>
              <w:left w:val="single" w:sz="4" w:space="0" w:color="auto"/>
              <w:bottom w:val="nil"/>
              <w:right w:val="single" w:sz="4" w:space="0" w:color="auto"/>
            </w:tcBorders>
            <w:vAlign w:val="center"/>
            <w:hideMark/>
          </w:tcPr>
          <w:p w14:paraId="3717DD03" w14:textId="77777777" w:rsidR="009D024E" w:rsidRDefault="009D024E">
            <w:pPr>
              <w:spacing w:after="0"/>
              <w:rPr>
                <w:rFonts w:ascii="Arial" w:eastAsia="宋体" w:hAnsi="Arial" w:cs="Arial"/>
                <w:sz w:val="18"/>
                <w:szCs w:val="18"/>
                <w:lang w:val="en-US" w:eastAsia="zh-CN"/>
              </w:rPr>
            </w:pPr>
          </w:p>
        </w:tc>
      </w:tr>
      <w:tr w:rsidR="009D024E" w14:paraId="2593A5F6" w14:textId="77777777" w:rsidTr="004D2907">
        <w:trPr>
          <w:trHeight w:val="29"/>
          <w:jc w:val="center"/>
        </w:trPr>
        <w:tc>
          <w:tcPr>
            <w:tcW w:w="1648" w:type="dxa"/>
            <w:vMerge/>
            <w:tcBorders>
              <w:top w:val="nil"/>
              <w:left w:val="single" w:sz="4" w:space="0" w:color="auto"/>
              <w:bottom w:val="nil"/>
              <w:right w:val="single" w:sz="4" w:space="0" w:color="auto"/>
            </w:tcBorders>
            <w:vAlign w:val="center"/>
            <w:hideMark/>
          </w:tcPr>
          <w:p w14:paraId="295B3258" w14:textId="77777777" w:rsidR="009D024E" w:rsidRDefault="009D024E">
            <w:pPr>
              <w:spacing w:after="0"/>
              <w:rPr>
                <w:rFonts w:eastAsia="宋体" w:cs="Arial"/>
                <w:szCs w:val="18"/>
              </w:rPr>
            </w:pPr>
          </w:p>
        </w:tc>
        <w:tc>
          <w:tcPr>
            <w:tcW w:w="1366" w:type="dxa"/>
            <w:vMerge/>
            <w:tcBorders>
              <w:top w:val="nil"/>
              <w:left w:val="single" w:sz="4" w:space="0" w:color="auto"/>
              <w:bottom w:val="nil"/>
              <w:right w:val="single" w:sz="4" w:space="0" w:color="auto"/>
            </w:tcBorders>
            <w:vAlign w:val="center"/>
            <w:hideMark/>
          </w:tcPr>
          <w:p w14:paraId="2AA724AD" w14:textId="77777777" w:rsidR="009D024E" w:rsidRDefault="009D024E">
            <w:pPr>
              <w:spacing w:after="0"/>
              <w:rPr>
                <w:rFonts w:ascii="Arial" w:eastAsia="宋体"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6936B7FE" w14:textId="77777777" w:rsidR="009D024E" w:rsidRDefault="009D024E">
            <w:pPr>
              <w:keepNext/>
              <w:keepLines/>
              <w:spacing w:after="0"/>
              <w:jc w:val="center"/>
              <w:rPr>
                <w:rFonts w:cs="Arial"/>
                <w:szCs w:val="18"/>
              </w:rPr>
            </w:pPr>
            <w:r>
              <w:rPr>
                <w:rFonts w:ascii="Arial" w:hAnsi="Arial" w:cs="Arial"/>
                <w:sz w:val="18"/>
                <w:szCs w:val="18"/>
              </w:rPr>
              <w:t>n66</w:t>
            </w:r>
          </w:p>
        </w:tc>
        <w:tc>
          <w:tcPr>
            <w:tcW w:w="663" w:type="dxa"/>
            <w:tcBorders>
              <w:top w:val="single" w:sz="4" w:space="0" w:color="auto"/>
              <w:left w:val="single" w:sz="4" w:space="0" w:color="auto"/>
              <w:bottom w:val="single" w:sz="4" w:space="0" w:color="auto"/>
              <w:right w:val="single" w:sz="4" w:space="0" w:color="auto"/>
            </w:tcBorders>
            <w:hideMark/>
          </w:tcPr>
          <w:p w14:paraId="733D7F7C" w14:textId="77777777" w:rsidR="009D024E" w:rsidRDefault="009D024E">
            <w:pPr>
              <w:pStyle w:val="TAC"/>
              <w:rPr>
                <w:szCs w:val="18"/>
                <w:lang w:val="en-US"/>
              </w:rPr>
            </w:pPr>
            <w:r>
              <w:t>5</w:t>
            </w:r>
          </w:p>
        </w:tc>
        <w:tc>
          <w:tcPr>
            <w:tcW w:w="649" w:type="dxa"/>
            <w:tcBorders>
              <w:top w:val="single" w:sz="4" w:space="0" w:color="auto"/>
              <w:left w:val="single" w:sz="4" w:space="0" w:color="auto"/>
              <w:bottom w:val="single" w:sz="4" w:space="0" w:color="auto"/>
              <w:right w:val="single" w:sz="4" w:space="0" w:color="auto"/>
            </w:tcBorders>
            <w:hideMark/>
          </w:tcPr>
          <w:p w14:paraId="1950ADB0" w14:textId="77777777" w:rsidR="009D024E" w:rsidRDefault="009D024E">
            <w:pPr>
              <w:pStyle w:val="TAC"/>
              <w:rPr>
                <w:szCs w:val="18"/>
                <w:lang w:val="en-US" w:eastAsia="zh-CN"/>
              </w:rPr>
            </w:pPr>
            <w:r>
              <w:t>10</w:t>
            </w:r>
          </w:p>
        </w:tc>
        <w:tc>
          <w:tcPr>
            <w:tcW w:w="626" w:type="dxa"/>
            <w:tcBorders>
              <w:top w:val="single" w:sz="4" w:space="0" w:color="auto"/>
              <w:left w:val="single" w:sz="4" w:space="0" w:color="auto"/>
              <w:bottom w:val="single" w:sz="4" w:space="0" w:color="auto"/>
              <w:right w:val="single" w:sz="4" w:space="0" w:color="auto"/>
            </w:tcBorders>
            <w:hideMark/>
          </w:tcPr>
          <w:p w14:paraId="4723F34E" w14:textId="77777777" w:rsidR="009D024E" w:rsidRDefault="009D024E">
            <w:pPr>
              <w:pStyle w:val="TAC"/>
              <w:rPr>
                <w:szCs w:val="18"/>
                <w:lang w:val="en-US" w:eastAsia="zh-CN"/>
              </w:rPr>
            </w:pPr>
            <w:r>
              <w:t>15</w:t>
            </w:r>
          </w:p>
        </w:tc>
        <w:tc>
          <w:tcPr>
            <w:tcW w:w="734" w:type="dxa"/>
            <w:tcBorders>
              <w:top w:val="single" w:sz="4" w:space="0" w:color="auto"/>
              <w:left w:val="single" w:sz="4" w:space="0" w:color="auto"/>
              <w:bottom w:val="single" w:sz="4" w:space="0" w:color="auto"/>
              <w:right w:val="single" w:sz="4" w:space="0" w:color="auto"/>
            </w:tcBorders>
            <w:hideMark/>
          </w:tcPr>
          <w:p w14:paraId="4939E448" w14:textId="77777777" w:rsidR="009D024E" w:rsidRDefault="009D024E">
            <w:pPr>
              <w:pStyle w:val="TAC"/>
              <w:rPr>
                <w:szCs w:val="18"/>
                <w:lang w:val="en-US" w:eastAsia="zh-CN"/>
              </w:rPr>
            </w:pPr>
            <w:r>
              <w:t>20</w:t>
            </w:r>
          </w:p>
        </w:tc>
        <w:tc>
          <w:tcPr>
            <w:tcW w:w="684" w:type="dxa"/>
            <w:tcBorders>
              <w:top w:val="single" w:sz="4" w:space="0" w:color="auto"/>
              <w:left w:val="single" w:sz="4" w:space="0" w:color="auto"/>
              <w:bottom w:val="single" w:sz="4" w:space="0" w:color="auto"/>
              <w:right w:val="single" w:sz="4" w:space="0" w:color="auto"/>
            </w:tcBorders>
            <w:hideMark/>
          </w:tcPr>
          <w:p w14:paraId="4CF77C0A" w14:textId="77777777" w:rsidR="009D024E" w:rsidRDefault="009D024E">
            <w:pPr>
              <w:pStyle w:val="TAC"/>
              <w:rPr>
                <w:szCs w:val="18"/>
                <w:lang w:val="en-US"/>
              </w:rPr>
            </w:pPr>
            <w:r>
              <w:t>25</w:t>
            </w:r>
          </w:p>
        </w:tc>
        <w:tc>
          <w:tcPr>
            <w:tcW w:w="680" w:type="dxa"/>
            <w:tcBorders>
              <w:top w:val="single" w:sz="4" w:space="0" w:color="auto"/>
              <w:left w:val="single" w:sz="4" w:space="0" w:color="auto"/>
              <w:bottom w:val="single" w:sz="4" w:space="0" w:color="auto"/>
              <w:right w:val="single" w:sz="4" w:space="0" w:color="auto"/>
            </w:tcBorders>
            <w:hideMark/>
          </w:tcPr>
          <w:p w14:paraId="4D5E7C53" w14:textId="77777777" w:rsidR="009D024E" w:rsidRDefault="009D024E">
            <w:pPr>
              <w:pStyle w:val="TAC"/>
              <w:rPr>
                <w:szCs w:val="18"/>
                <w:lang w:val="en-US"/>
              </w:rPr>
            </w:pPr>
            <w:r>
              <w:t>30</w:t>
            </w:r>
          </w:p>
        </w:tc>
        <w:tc>
          <w:tcPr>
            <w:tcW w:w="586" w:type="dxa"/>
            <w:tcBorders>
              <w:top w:val="single" w:sz="4" w:space="0" w:color="auto"/>
              <w:left w:val="single" w:sz="4" w:space="0" w:color="auto"/>
              <w:bottom w:val="single" w:sz="4" w:space="0" w:color="auto"/>
              <w:right w:val="single" w:sz="4" w:space="0" w:color="auto"/>
            </w:tcBorders>
            <w:hideMark/>
          </w:tcPr>
          <w:p w14:paraId="3CD45D2F" w14:textId="77777777" w:rsidR="009D024E" w:rsidRDefault="009D024E">
            <w:pPr>
              <w:pStyle w:val="TAC"/>
              <w:rPr>
                <w:szCs w:val="18"/>
                <w:lang w:val="en-US" w:eastAsia="zh-CN"/>
              </w:rPr>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3A07B68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F24CC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796D06"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58787D"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413303F"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2EBCBF" w14:textId="77777777" w:rsidR="009D024E" w:rsidRDefault="009D024E">
            <w:pPr>
              <w:pStyle w:val="TAC"/>
              <w:rPr>
                <w:lang w:val="en-US" w:eastAsia="zh-CN"/>
              </w:rPr>
            </w:pPr>
          </w:p>
        </w:tc>
        <w:tc>
          <w:tcPr>
            <w:tcW w:w="1286" w:type="dxa"/>
            <w:vMerge/>
            <w:tcBorders>
              <w:top w:val="nil"/>
              <w:left w:val="single" w:sz="4" w:space="0" w:color="auto"/>
              <w:bottom w:val="nil"/>
              <w:right w:val="single" w:sz="4" w:space="0" w:color="auto"/>
            </w:tcBorders>
            <w:vAlign w:val="center"/>
            <w:hideMark/>
          </w:tcPr>
          <w:p w14:paraId="1F0BDFC1" w14:textId="77777777" w:rsidR="009D024E" w:rsidRDefault="009D024E">
            <w:pPr>
              <w:spacing w:after="0"/>
              <w:rPr>
                <w:rFonts w:ascii="Arial" w:eastAsia="宋体" w:hAnsi="Arial" w:cs="Arial"/>
                <w:sz w:val="18"/>
                <w:szCs w:val="18"/>
                <w:lang w:val="en-US" w:eastAsia="zh-CN"/>
              </w:rPr>
            </w:pPr>
          </w:p>
        </w:tc>
      </w:tr>
      <w:tr w:rsidR="009D024E" w14:paraId="41FB5C2D" w14:textId="77777777" w:rsidTr="004D2907">
        <w:trPr>
          <w:trHeight w:val="29"/>
          <w:jc w:val="center"/>
        </w:trPr>
        <w:tc>
          <w:tcPr>
            <w:tcW w:w="1648" w:type="dxa"/>
            <w:tcBorders>
              <w:top w:val="nil"/>
              <w:left w:val="single" w:sz="4" w:space="0" w:color="auto"/>
              <w:bottom w:val="nil"/>
              <w:right w:val="single" w:sz="4" w:space="0" w:color="auto"/>
            </w:tcBorders>
            <w:hideMark/>
          </w:tcPr>
          <w:p w14:paraId="2C52A6B6" w14:textId="77777777" w:rsidR="009D024E" w:rsidRDefault="009D024E">
            <w:pPr>
              <w:pStyle w:val="TAC"/>
              <w:rPr>
                <w:lang w:val="en-US" w:eastAsia="zh-CN"/>
              </w:rPr>
            </w:pPr>
            <w:r>
              <w:rPr>
                <w:rFonts w:cs="Arial"/>
                <w:szCs w:val="18"/>
              </w:rPr>
              <w:lastRenderedPageBreak/>
              <w:t>CA_n25A-n38A-n78A</w:t>
            </w:r>
          </w:p>
        </w:tc>
        <w:tc>
          <w:tcPr>
            <w:tcW w:w="1366" w:type="dxa"/>
            <w:tcBorders>
              <w:top w:val="nil"/>
              <w:left w:val="single" w:sz="4" w:space="0" w:color="auto"/>
              <w:bottom w:val="nil"/>
              <w:right w:val="single" w:sz="4" w:space="0" w:color="auto"/>
            </w:tcBorders>
            <w:hideMark/>
          </w:tcPr>
          <w:p w14:paraId="79D24D82" w14:textId="77777777" w:rsidR="009D024E" w:rsidRDefault="009D024E">
            <w:pPr>
              <w:keepNext/>
              <w:keepLines/>
              <w:spacing w:after="0"/>
              <w:jc w:val="center"/>
              <w:rPr>
                <w:rFonts w:ascii="Arial" w:eastAsia="MS Mincho" w:hAnsi="Arial"/>
                <w:sz w:val="18"/>
              </w:rPr>
            </w:pPr>
            <w:r>
              <w:rPr>
                <w:rFonts w:ascii="Arial" w:eastAsia="MS Mincho" w:hAnsi="Arial"/>
                <w:sz w:val="18"/>
              </w:rPr>
              <w:t>CA_n25A-n38A</w:t>
            </w:r>
          </w:p>
          <w:p w14:paraId="13F479AD" w14:textId="77777777" w:rsidR="009D024E" w:rsidRDefault="009D024E">
            <w:pPr>
              <w:keepNext/>
              <w:keepLines/>
              <w:spacing w:after="0"/>
              <w:jc w:val="center"/>
              <w:rPr>
                <w:rFonts w:ascii="Arial" w:eastAsia="MS Mincho" w:hAnsi="Arial"/>
                <w:sz w:val="18"/>
              </w:rPr>
            </w:pPr>
            <w:r>
              <w:rPr>
                <w:rFonts w:ascii="Arial" w:eastAsia="MS Mincho" w:hAnsi="Arial"/>
                <w:sz w:val="18"/>
              </w:rPr>
              <w:t>CA_n25A-n78A</w:t>
            </w:r>
          </w:p>
          <w:p w14:paraId="24ECA8A8" w14:textId="77777777" w:rsidR="009D024E" w:rsidRDefault="009D024E">
            <w:pPr>
              <w:keepNext/>
              <w:keepLines/>
              <w:spacing w:after="0"/>
              <w:jc w:val="center"/>
              <w:rPr>
                <w:rFonts w:ascii="Arial" w:eastAsia="MS Mincho" w:hAnsi="Arial"/>
                <w:sz w:val="18"/>
                <w:lang w:val="en-US" w:eastAsia="zh-CN"/>
              </w:rPr>
            </w:pPr>
            <w:r>
              <w:rPr>
                <w:rFonts w:ascii="Arial" w:eastAsia="MS Mincho" w:hAnsi="Arial"/>
                <w:sz w:val="18"/>
              </w:rPr>
              <w:t>CA_n38A-n78A</w:t>
            </w:r>
          </w:p>
        </w:tc>
        <w:tc>
          <w:tcPr>
            <w:tcW w:w="731" w:type="dxa"/>
            <w:tcBorders>
              <w:top w:val="single" w:sz="4" w:space="0" w:color="auto"/>
              <w:left w:val="single" w:sz="4" w:space="0" w:color="auto"/>
              <w:bottom w:val="single" w:sz="4" w:space="0" w:color="auto"/>
              <w:right w:val="single" w:sz="4" w:space="0" w:color="auto"/>
            </w:tcBorders>
            <w:hideMark/>
          </w:tcPr>
          <w:p w14:paraId="260F0176" w14:textId="77777777" w:rsidR="009D024E" w:rsidRDefault="009D024E">
            <w:pPr>
              <w:pStyle w:val="TAC"/>
              <w:rPr>
                <w:rFonts w:eastAsia="宋体"/>
                <w:lang w:val="en-US" w:eastAsia="zh-CN"/>
              </w:rPr>
            </w:pPr>
            <w:r>
              <w:rPr>
                <w:rFonts w:cs="Arial"/>
                <w:szCs w:val="18"/>
              </w:rPr>
              <w:t>n25</w:t>
            </w:r>
          </w:p>
        </w:tc>
        <w:tc>
          <w:tcPr>
            <w:tcW w:w="663" w:type="dxa"/>
            <w:tcBorders>
              <w:top w:val="single" w:sz="4" w:space="0" w:color="auto"/>
              <w:left w:val="single" w:sz="4" w:space="0" w:color="auto"/>
              <w:bottom w:val="single" w:sz="4" w:space="0" w:color="auto"/>
              <w:right w:val="single" w:sz="4" w:space="0" w:color="auto"/>
            </w:tcBorders>
            <w:hideMark/>
          </w:tcPr>
          <w:p w14:paraId="28B7C9D6" w14:textId="77777777" w:rsidR="009D024E" w:rsidRDefault="009D024E">
            <w:pPr>
              <w:pStyle w:val="TAC"/>
              <w:rPr>
                <w:szCs w:val="18"/>
                <w:lang w:val="en-US"/>
              </w:rPr>
            </w:pPr>
            <w:r>
              <w:rPr>
                <w:szCs w:val="18"/>
                <w:lang w:val="en-US"/>
              </w:rPr>
              <w:t>5</w:t>
            </w:r>
          </w:p>
        </w:tc>
        <w:tc>
          <w:tcPr>
            <w:tcW w:w="649" w:type="dxa"/>
            <w:tcBorders>
              <w:top w:val="single" w:sz="4" w:space="0" w:color="auto"/>
              <w:left w:val="single" w:sz="4" w:space="0" w:color="auto"/>
              <w:bottom w:val="single" w:sz="4" w:space="0" w:color="auto"/>
              <w:right w:val="single" w:sz="4" w:space="0" w:color="auto"/>
            </w:tcBorders>
            <w:hideMark/>
          </w:tcPr>
          <w:p w14:paraId="2DC6D289" w14:textId="77777777" w:rsidR="009D024E" w:rsidRDefault="009D024E">
            <w:pPr>
              <w:pStyle w:val="TAC"/>
              <w:rPr>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F87A9A9" w14:textId="77777777" w:rsidR="009D024E" w:rsidRDefault="009D024E">
            <w:pPr>
              <w:pStyle w:val="TAC"/>
              <w:rPr>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28494B5" w14:textId="77777777" w:rsidR="009D024E" w:rsidRDefault="009D024E">
            <w:pPr>
              <w:pStyle w:val="TAC"/>
              <w:rPr>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4349B533" w14:textId="77777777" w:rsidR="009D024E" w:rsidRDefault="009D024E">
            <w:pPr>
              <w:pStyle w:val="TAC"/>
              <w:rPr>
                <w:szCs w:val="18"/>
                <w:lang w:val="en-US"/>
              </w:rPr>
            </w:pPr>
            <w:r>
              <w:rPr>
                <w:szCs w:val="18"/>
                <w:lang w:val="en-US"/>
              </w:rPr>
              <w:t>25</w:t>
            </w:r>
          </w:p>
        </w:tc>
        <w:tc>
          <w:tcPr>
            <w:tcW w:w="680" w:type="dxa"/>
            <w:tcBorders>
              <w:top w:val="single" w:sz="4" w:space="0" w:color="auto"/>
              <w:left w:val="single" w:sz="4" w:space="0" w:color="auto"/>
              <w:bottom w:val="single" w:sz="4" w:space="0" w:color="auto"/>
              <w:right w:val="single" w:sz="4" w:space="0" w:color="auto"/>
            </w:tcBorders>
            <w:hideMark/>
          </w:tcPr>
          <w:p w14:paraId="7DB9505F" w14:textId="77777777" w:rsidR="009D024E" w:rsidRDefault="009D024E">
            <w:pPr>
              <w:pStyle w:val="TAC"/>
              <w:rPr>
                <w:lang w:val="en-US" w:eastAsia="zh-CN"/>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494D4D77" w14:textId="77777777" w:rsidR="009D024E" w:rsidRDefault="009D024E">
            <w:pPr>
              <w:pStyle w:val="TAC"/>
              <w:rPr>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5A198EF"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74E656"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B53F1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424AFD"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43D2D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FCFAA4"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hideMark/>
          </w:tcPr>
          <w:p w14:paraId="4C2852C0" w14:textId="77777777" w:rsidR="009D024E" w:rsidRDefault="009D024E">
            <w:pPr>
              <w:pStyle w:val="TAC"/>
              <w:rPr>
                <w:lang w:val="en-US" w:eastAsia="zh-CN"/>
              </w:rPr>
            </w:pPr>
            <w:r>
              <w:rPr>
                <w:rFonts w:cs="Arial"/>
                <w:szCs w:val="18"/>
                <w:lang w:val="en-US" w:eastAsia="zh-CN"/>
              </w:rPr>
              <w:t>0</w:t>
            </w:r>
          </w:p>
        </w:tc>
      </w:tr>
      <w:tr w:rsidR="009D024E" w14:paraId="49DD3599" w14:textId="77777777" w:rsidTr="004D2907">
        <w:trPr>
          <w:trHeight w:val="29"/>
          <w:jc w:val="center"/>
        </w:trPr>
        <w:tc>
          <w:tcPr>
            <w:tcW w:w="1648" w:type="dxa"/>
            <w:tcBorders>
              <w:top w:val="nil"/>
              <w:left w:val="single" w:sz="4" w:space="0" w:color="auto"/>
              <w:bottom w:val="nil"/>
              <w:right w:val="single" w:sz="4" w:space="0" w:color="auto"/>
            </w:tcBorders>
          </w:tcPr>
          <w:p w14:paraId="630C0EAD"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609BE501" w14:textId="77777777" w:rsidR="009D024E" w:rsidRDefault="009D024E">
            <w:pPr>
              <w:spacing w:after="0"/>
              <w:jc w:val="center"/>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7AD2F41" w14:textId="77777777" w:rsidR="009D024E" w:rsidRDefault="009D024E">
            <w:pPr>
              <w:pStyle w:val="TAC"/>
              <w:rPr>
                <w:lang w:val="en-US" w:eastAsia="zh-CN"/>
              </w:rPr>
            </w:pPr>
            <w:r>
              <w:rPr>
                <w:rFonts w:cs="Arial"/>
                <w:szCs w:val="18"/>
              </w:rPr>
              <w:t>n38</w:t>
            </w:r>
          </w:p>
        </w:tc>
        <w:tc>
          <w:tcPr>
            <w:tcW w:w="663" w:type="dxa"/>
            <w:tcBorders>
              <w:top w:val="single" w:sz="4" w:space="0" w:color="auto"/>
              <w:left w:val="single" w:sz="4" w:space="0" w:color="auto"/>
              <w:bottom w:val="single" w:sz="4" w:space="0" w:color="auto"/>
              <w:right w:val="single" w:sz="4" w:space="0" w:color="auto"/>
            </w:tcBorders>
            <w:hideMark/>
          </w:tcPr>
          <w:p w14:paraId="29FAACED" w14:textId="77777777" w:rsidR="009D024E" w:rsidRDefault="009D024E">
            <w:pPr>
              <w:pStyle w:val="TAC"/>
              <w:rPr>
                <w:szCs w:val="18"/>
                <w:lang w:val="en-US"/>
              </w:rPr>
            </w:pPr>
            <w:r>
              <w:rPr>
                <w:szCs w:val="18"/>
                <w:lang w:val="en-US"/>
              </w:rPr>
              <w:t>5</w:t>
            </w:r>
          </w:p>
        </w:tc>
        <w:tc>
          <w:tcPr>
            <w:tcW w:w="649" w:type="dxa"/>
            <w:tcBorders>
              <w:top w:val="single" w:sz="4" w:space="0" w:color="auto"/>
              <w:left w:val="single" w:sz="4" w:space="0" w:color="auto"/>
              <w:bottom w:val="single" w:sz="4" w:space="0" w:color="auto"/>
              <w:right w:val="single" w:sz="4" w:space="0" w:color="auto"/>
            </w:tcBorders>
            <w:hideMark/>
          </w:tcPr>
          <w:p w14:paraId="10C8D18C" w14:textId="77777777" w:rsidR="009D024E" w:rsidRDefault="009D024E">
            <w:pPr>
              <w:pStyle w:val="TAC"/>
              <w:rPr>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31BAC59" w14:textId="77777777" w:rsidR="009D024E" w:rsidRDefault="009D024E">
            <w:pPr>
              <w:pStyle w:val="TAC"/>
              <w:rPr>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7AF868E" w14:textId="77777777" w:rsidR="009D024E" w:rsidRDefault="009D024E">
            <w:pPr>
              <w:pStyle w:val="TAC"/>
              <w:rPr>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03C9E696" w14:textId="77777777" w:rsidR="009D024E" w:rsidRDefault="009D024E">
            <w:pPr>
              <w:pStyle w:val="TAC"/>
              <w:rPr>
                <w:szCs w:val="18"/>
                <w:lang w:val="en-US"/>
              </w:rPr>
            </w:pPr>
            <w:r>
              <w:rPr>
                <w:szCs w:val="18"/>
                <w:lang w:val="en-US"/>
              </w:rPr>
              <w:t>25</w:t>
            </w:r>
          </w:p>
        </w:tc>
        <w:tc>
          <w:tcPr>
            <w:tcW w:w="680" w:type="dxa"/>
            <w:tcBorders>
              <w:top w:val="single" w:sz="4" w:space="0" w:color="auto"/>
              <w:left w:val="single" w:sz="4" w:space="0" w:color="auto"/>
              <w:bottom w:val="single" w:sz="4" w:space="0" w:color="auto"/>
              <w:right w:val="single" w:sz="4" w:space="0" w:color="auto"/>
            </w:tcBorders>
            <w:hideMark/>
          </w:tcPr>
          <w:p w14:paraId="739FA94F" w14:textId="77777777" w:rsidR="009D024E" w:rsidRDefault="009D024E">
            <w:pPr>
              <w:pStyle w:val="TAC"/>
              <w:rPr>
                <w:lang w:val="en-US" w:eastAsia="zh-CN"/>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4F2F2AF8" w14:textId="77777777" w:rsidR="009D024E" w:rsidRDefault="009D024E">
            <w:pPr>
              <w:pStyle w:val="TAC"/>
              <w:rPr>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F903BE4"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5684D4"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327B2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AC561A"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66FD46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333D4F"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tcPr>
          <w:p w14:paraId="17C3B400" w14:textId="77777777" w:rsidR="009D024E" w:rsidRDefault="009D024E">
            <w:pPr>
              <w:pStyle w:val="TAC"/>
              <w:rPr>
                <w:lang w:val="en-US" w:eastAsia="zh-CN"/>
              </w:rPr>
            </w:pPr>
          </w:p>
        </w:tc>
      </w:tr>
      <w:tr w:rsidR="009D024E" w14:paraId="1CB3AD78"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465E0101"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1F5955B6" w14:textId="77777777" w:rsidR="009D024E" w:rsidRDefault="009D024E">
            <w:pPr>
              <w:spacing w:after="0"/>
              <w:jc w:val="center"/>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139F27F" w14:textId="77777777" w:rsidR="009D024E" w:rsidRDefault="009D024E">
            <w:pPr>
              <w:pStyle w:val="TAC"/>
              <w:rPr>
                <w:lang w:val="en-US" w:eastAsia="zh-CN"/>
              </w:rPr>
            </w:pPr>
            <w:r>
              <w:rPr>
                <w:rFonts w:cs="Arial"/>
                <w:szCs w:val="18"/>
              </w:rPr>
              <w:t>n78</w:t>
            </w:r>
          </w:p>
        </w:tc>
        <w:tc>
          <w:tcPr>
            <w:tcW w:w="663" w:type="dxa"/>
            <w:tcBorders>
              <w:top w:val="single" w:sz="4" w:space="0" w:color="auto"/>
              <w:left w:val="single" w:sz="4" w:space="0" w:color="auto"/>
              <w:bottom w:val="single" w:sz="4" w:space="0" w:color="auto"/>
              <w:right w:val="single" w:sz="4" w:space="0" w:color="auto"/>
            </w:tcBorders>
          </w:tcPr>
          <w:p w14:paraId="6718C1A2" w14:textId="77777777" w:rsidR="009D024E" w:rsidRDefault="009D024E">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hideMark/>
          </w:tcPr>
          <w:p w14:paraId="3BC95957" w14:textId="77777777" w:rsidR="009D024E" w:rsidRDefault="009D024E">
            <w:pPr>
              <w:pStyle w:val="TAC"/>
              <w:rPr>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6753141" w14:textId="77777777" w:rsidR="009D024E" w:rsidRDefault="009D024E">
            <w:pPr>
              <w:pStyle w:val="TAC"/>
              <w:rPr>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8EF4B80" w14:textId="77777777" w:rsidR="009D024E" w:rsidRDefault="009D024E">
            <w:pPr>
              <w:pStyle w:val="TAC"/>
              <w:rPr>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1F3052E1" w14:textId="77777777" w:rsidR="009D024E" w:rsidRDefault="009D024E">
            <w:pPr>
              <w:pStyle w:val="TAC"/>
              <w:rPr>
                <w:szCs w:val="18"/>
                <w:lang w:val="en-US"/>
              </w:rPr>
            </w:pPr>
            <w:r>
              <w:rPr>
                <w:szCs w:val="18"/>
                <w:lang w:val="en-US"/>
              </w:rPr>
              <w:t>25</w:t>
            </w:r>
          </w:p>
        </w:tc>
        <w:tc>
          <w:tcPr>
            <w:tcW w:w="680" w:type="dxa"/>
            <w:tcBorders>
              <w:top w:val="single" w:sz="4" w:space="0" w:color="auto"/>
              <w:left w:val="single" w:sz="4" w:space="0" w:color="auto"/>
              <w:bottom w:val="single" w:sz="4" w:space="0" w:color="auto"/>
              <w:right w:val="single" w:sz="4" w:space="0" w:color="auto"/>
            </w:tcBorders>
            <w:hideMark/>
          </w:tcPr>
          <w:p w14:paraId="1BE8525D" w14:textId="77777777" w:rsidR="009D024E" w:rsidRDefault="009D024E">
            <w:pPr>
              <w:pStyle w:val="TAC"/>
              <w:rPr>
                <w:lang w:val="en-US" w:eastAsia="zh-CN"/>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3AAC7E58" w14:textId="77777777" w:rsidR="009D024E" w:rsidRDefault="009D024E">
            <w:pPr>
              <w:pStyle w:val="TAC"/>
              <w:rPr>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0677D787"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3E941C8D"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53182423" w14:textId="77777777" w:rsidR="009D024E" w:rsidRDefault="009D024E">
            <w:pPr>
              <w:pStyle w:val="TAC"/>
              <w:rPr>
                <w:lang w:val="en-US" w:eastAsia="zh-CN"/>
              </w:rPr>
            </w:pPr>
            <w:r>
              <w:rPr>
                <w:lang w:val="en-US" w:eastAsia="zh-CN"/>
              </w:rPr>
              <w:t>70</w:t>
            </w:r>
          </w:p>
        </w:tc>
        <w:tc>
          <w:tcPr>
            <w:tcW w:w="586" w:type="dxa"/>
            <w:tcBorders>
              <w:top w:val="single" w:sz="4" w:space="0" w:color="auto"/>
              <w:left w:val="single" w:sz="4" w:space="0" w:color="auto"/>
              <w:bottom w:val="single" w:sz="4" w:space="0" w:color="auto"/>
              <w:right w:val="single" w:sz="4" w:space="0" w:color="auto"/>
            </w:tcBorders>
            <w:hideMark/>
          </w:tcPr>
          <w:p w14:paraId="602F4787"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10D7E6B4"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45BA4701"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tcPr>
          <w:p w14:paraId="1642D35F" w14:textId="77777777" w:rsidR="009D024E" w:rsidRDefault="009D024E">
            <w:pPr>
              <w:pStyle w:val="TAC"/>
              <w:rPr>
                <w:lang w:val="en-US" w:eastAsia="zh-CN"/>
              </w:rPr>
            </w:pPr>
          </w:p>
        </w:tc>
      </w:tr>
      <w:tr w:rsidR="009D024E" w14:paraId="699344BD" w14:textId="77777777" w:rsidTr="004D2907">
        <w:trPr>
          <w:trHeight w:val="29"/>
          <w:jc w:val="center"/>
        </w:trPr>
        <w:tc>
          <w:tcPr>
            <w:tcW w:w="1648" w:type="dxa"/>
            <w:tcBorders>
              <w:top w:val="nil"/>
              <w:left w:val="single" w:sz="4" w:space="0" w:color="auto"/>
              <w:bottom w:val="nil"/>
              <w:right w:val="single" w:sz="4" w:space="0" w:color="auto"/>
            </w:tcBorders>
            <w:hideMark/>
          </w:tcPr>
          <w:p w14:paraId="341292C9" w14:textId="77777777" w:rsidR="009D024E" w:rsidRDefault="009D024E">
            <w:pPr>
              <w:pStyle w:val="TAC"/>
              <w:rPr>
                <w:lang w:val="en-US" w:eastAsia="zh-CN"/>
              </w:rPr>
            </w:pPr>
            <w:r>
              <w:rPr>
                <w:rFonts w:cs="Arial"/>
                <w:szCs w:val="18"/>
              </w:rPr>
              <w:t>CA_n25A-n38A-n78(2A)</w:t>
            </w:r>
          </w:p>
        </w:tc>
        <w:tc>
          <w:tcPr>
            <w:tcW w:w="1366" w:type="dxa"/>
            <w:tcBorders>
              <w:top w:val="nil"/>
              <w:left w:val="single" w:sz="4" w:space="0" w:color="auto"/>
              <w:bottom w:val="nil"/>
              <w:right w:val="single" w:sz="4" w:space="0" w:color="auto"/>
            </w:tcBorders>
            <w:hideMark/>
          </w:tcPr>
          <w:p w14:paraId="4795F9B8" w14:textId="77777777" w:rsidR="009D024E" w:rsidRDefault="009D024E">
            <w:pPr>
              <w:keepNext/>
              <w:keepLines/>
              <w:spacing w:after="0"/>
              <w:jc w:val="center"/>
              <w:rPr>
                <w:rFonts w:ascii="Arial" w:eastAsia="MS Mincho" w:hAnsi="Arial"/>
                <w:sz w:val="18"/>
              </w:rPr>
            </w:pPr>
            <w:r>
              <w:rPr>
                <w:rFonts w:ascii="Arial" w:eastAsia="MS Mincho" w:hAnsi="Arial"/>
                <w:sz w:val="18"/>
              </w:rPr>
              <w:t>CA_n25A-n38A</w:t>
            </w:r>
          </w:p>
          <w:p w14:paraId="5F99D35F" w14:textId="77777777" w:rsidR="009D024E" w:rsidRDefault="009D024E">
            <w:pPr>
              <w:keepNext/>
              <w:keepLines/>
              <w:spacing w:after="0"/>
              <w:jc w:val="center"/>
              <w:rPr>
                <w:rFonts w:ascii="Arial" w:eastAsia="MS Mincho" w:hAnsi="Arial"/>
                <w:sz w:val="18"/>
              </w:rPr>
            </w:pPr>
            <w:r>
              <w:rPr>
                <w:rFonts w:ascii="Arial" w:eastAsia="MS Mincho" w:hAnsi="Arial"/>
                <w:sz w:val="18"/>
              </w:rPr>
              <w:t>CA_n25A-n78A</w:t>
            </w:r>
          </w:p>
          <w:p w14:paraId="2B4EC0F3" w14:textId="77777777" w:rsidR="009D024E" w:rsidRDefault="009D024E">
            <w:pPr>
              <w:keepNext/>
              <w:keepLines/>
              <w:spacing w:after="0"/>
              <w:jc w:val="center"/>
              <w:rPr>
                <w:rFonts w:ascii="Arial" w:eastAsia="MS Mincho" w:hAnsi="Arial"/>
                <w:sz w:val="18"/>
                <w:lang w:val="en-US" w:eastAsia="zh-CN"/>
              </w:rPr>
            </w:pPr>
            <w:r>
              <w:rPr>
                <w:rFonts w:ascii="Arial" w:eastAsia="MS Mincho" w:hAnsi="Arial"/>
                <w:sz w:val="18"/>
              </w:rPr>
              <w:t>CA_n38A-n78A</w:t>
            </w:r>
          </w:p>
        </w:tc>
        <w:tc>
          <w:tcPr>
            <w:tcW w:w="731" w:type="dxa"/>
            <w:tcBorders>
              <w:top w:val="single" w:sz="4" w:space="0" w:color="auto"/>
              <w:left w:val="single" w:sz="4" w:space="0" w:color="auto"/>
              <w:bottom w:val="single" w:sz="4" w:space="0" w:color="auto"/>
              <w:right w:val="single" w:sz="4" w:space="0" w:color="auto"/>
            </w:tcBorders>
            <w:hideMark/>
          </w:tcPr>
          <w:p w14:paraId="074CF12A" w14:textId="77777777" w:rsidR="009D024E" w:rsidRDefault="009D024E">
            <w:pPr>
              <w:pStyle w:val="TAC"/>
              <w:rPr>
                <w:rFonts w:eastAsia="宋体"/>
                <w:lang w:val="en-US" w:eastAsia="zh-CN"/>
              </w:rPr>
            </w:pPr>
            <w:r>
              <w:rPr>
                <w:rFonts w:cs="Arial"/>
                <w:szCs w:val="18"/>
              </w:rPr>
              <w:t>n25</w:t>
            </w:r>
          </w:p>
        </w:tc>
        <w:tc>
          <w:tcPr>
            <w:tcW w:w="663" w:type="dxa"/>
            <w:tcBorders>
              <w:top w:val="single" w:sz="4" w:space="0" w:color="auto"/>
              <w:left w:val="single" w:sz="4" w:space="0" w:color="auto"/>
              <w:bottom w:val="single" w:sz="4" w:space="0" w:color="auto"/>
              <w:right w:val="single" w:sz="4" w:space="0" w:color="auto"/>
            </w:tcBorders>
            <w:hideMark/>
          </w:tcPr>
          <w:p w14:paraId="2DCC854B" w14:textId="77777777" w:rsidR="009D024E" w:rsidRDefault="009D024E">
            <w:pPr>
              <w:pStyle w:val="TAC"/>
              <w:rPr>
                <w:szCs w:val="18"/>
                <w:lang w:val="en-US"/>
              </w:rPr>
            </w:pPr>
            <w:r>
              <w:rPr>
                <w:szCs w:val="18"/>
                <w:lang w:val="en-US"/>
              </w:rPr>
              <w:t>5</w:t>
            </w:r>
          </w:p>
        </w:tc>
        <w:tc>
          <w:tcPr>
            <w:tcW w:w="649" w:type="dxa"/>
            <w:tcBorders>
              <w:top w:val="single" w:sz="4" w:space="0" w:color="auto"/>
              <w:left w:val="single" w:sz="4" w:space="0" w:color="auto"/>
              <w:bottom w:val="single" w:sz="4" w:space="0" w:color="auto"/>
              <w:right w:val="single" w:sz="4" w:space="0" w:color="auto"/>
            </w:tcBorders>
            <w:hideMark/>
          </w:tcPr>
          <w:p w14:paraId="1A224818" w14:textId="77777777" w:rsidR="009D024E" w:rsidRDefault="009D024E">
            <w:pPr>
              <w:pStyle w:val="TAC"/>
              <w:rPr>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0347CE3" w14:textId="77777777" w:rsidR="009D024E" w:rsidRDefault="009D024E">
            <w:pPr>
              <w:pStyle w:val="TAC"/>
              <w:rPr>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8A7E4D5" w14:textId="77777777" w:rsidR="009D024E" w:rsidRDefault="009D024E">
            <w:pPr>
              <w:pStyle w:val="TAC"/>
              <w:rPr>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0C02AD74" w14:textId="77777777" w:rsidR="009D024E" w:rsidRDefault="009D024E">
            <w:pPr>
              <w:pStyle w:val="TAC"/>
              <w:rPr>
                <w:szCs w:val="18"/>
                <w:lang w:val="en-US"/>
              </w:rPr>
            </w:pPr>
            <w:r>
              <w:rPr>
                <w:szCs w:val="18"/>
                <w:lang w:val="en-US"/>
              </w:rPr>
              <w:t>25</w:t>
            </w:r>
          </w:p>
        </w:tc>
        <w:tc>
          <w:tcPr>
            <w:tcW w:w="680" w:type="dxa"/>
            <w:tcBorders>
              <w:top w:val="single" w:sz="4" w:space="0" w:color="auto"/>
              <w:left w:val="single" w:sz="4" w:space="0" w:color="auto"/>
              <w:bottom w:val="single" w:sz="4" w:space="0" w:color="auto"/>
              <w:right w:val="single" w:sz="4" w:space="0" w:color="auto"/>
            </w:tcBorders>
            <w:hideMark/>
          </w:tcPr>
          <w:p w14:paraId="5DC4E819" w14:textId="77777777" w:rsidR="009D024E" w:rsidRDefault="009D024E">
            <w:pPr>
              <w:pStyle w:val="TAC"/>
              <w:rPr>
                <w:lang w:val="en-US" w:eastAsia="zh-CN"/>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6608E052" w14:textId="77777777" w:rsidR="009D024E" w:rsidRDefault="009D024E">
            <w:pPr>
              <w:pStyle w:val="TAC"/>
              <w:rPr>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D92907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BC130B"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337EA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8F085C"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040B20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F97826"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hideMark/>
          </w:tcPr>
          <w:p w14:paraId="698334F3" w14:textId="77777777" w:rsidR="009D024E" w:rsidRDefault="009D024E">
            <w:pPr>
              <w:pStyle w:val="TAC"/>
              <w:rPr>
                <w:lang w:val="en-US" w:eastAsia="zh-CN"/>
              </w:rPr>
            </w:pPr>
            <w:r>
              <w:rPr>
                <w:rFonts w:cs="Arial"/>
                <w:szCs w:val="18"/>
                <w:lang w:val="en-US" w:eastAsia="zh-CN"/>
              </w:rPr>
              <w:t>0</w:t>
            </w:r>
          </w:p>
        </w:tc>
      </w:tr>
      <w:tr w:rsidR="009D024E" w14:paraId="70585A78" w14:textId="77777777" w:rsidTr="004D2907">
        <w:trPr>
          <w:trHeight w:val="29"/>
          <w:jc w:val="center"/>
        </w:trPr>
        <w:tc>
          <w:tcPr>
            <w:tcW w:w="1648" w:type="dxa"/>
            <w:tcBorders>
              <w:top w:val="nil"/>
              <w:left w:val="single" w:sz="4" w:space="0" w:color="auto"/>
              <w:bottom w:val="nil"/>
              <w:right w:val="single" w:sz="4" w:space="0" w:color="auto"/>
            </w:tcBorders>
          </w:tcPr>
          <w:p w14:paraId="51C0E72B"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707134A9" w14:textId="77777777" w:rsidR="009D024E" w:rsidRDefault="009D024E">
            <w:pPr>
              <w:keepNext/>
              <w:keepLines/>
              <w:spacing w:after="0"/>
              <w:jc w:val="center"/>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1FE21A5" w14:textId="77777777" w:rsidR="009D024E" w:rsidRDefault="009D024E">
            <w:pPr>
              <w:pStyle w:val="TAC"/>
              <w:rPr>
                <w:lang w:val="en-US" w:eastAsia="zh-CN"/>
              </w:rPr>
            </w:pPr>
            <w:r>
              <w:rPr>
                <w:rFonts w:cs="Arial"/>
                <w:szCs w:val="18"/>
              </w:rPr>
              <w:t>n38</w:t>
            </w:r>
          </w:p>
        </w:tc>
        <w:tc>
          <w:tcPr>
            <w:tcW w:w="663" w:type="dxa"/>
            <w:tcBorders>
              <w:top w:val="single" w:sz="4" w:space="0" w:color="auto"/>
              <w:left w:val="single" w:sz="4" w:space="0" w:color="auto"/>
              <w:bottom w:val="single" w:sz="4" w:space="0" w:color="auto"/>
              <w:right w:val="single" w:sz="4" w:space="0" w:color="auto"/>
            </w:tcBorders>
            <w:hideMark/>
          </w:tcPr>
          <w:p w14:paraId="4D5D804C" w14:textId="77777777" w:rsidR="009D024E" w:rsidRDefault="009D024E">
            <w:pPr>
              <w:pStyle w:val="TAC"/>
              <w:rPr>
                <w:szCs w:val="18"/>
                <w:lang w:val="en-US"/>
              </w:rPr>
            </w:pPr>
            <w:r>
              <w:rPr>
                <w:szCs w:val="18"/>
                <w:lang w:val="en-US"/>
              </w:rPr>
              <w:t>5</w:t>
            </w:r>
          </w:p>
        </w:tc>
        <w:tc>
          <w:tcPr>
            <w:tcW w:w="649" w:type="dxa"/>
            <w:tcBorders>
              <w:top w:val="single" w:sz="4" w:space="0" w:color="auto"/>
              <w:left w:val="single" w:sz="4" w:space="0" w:color="auto"/>
              <w:bottom w:val="single" w:sz="4" w:space="0" w:color="auto"/>
              <w:right w:val="single" w:sz="4" w:space="0" w:color="auto"/>
            </w:tcBorders>
            <w:hideMark/>
          </w:tcPr>
          <w:p w14:paraId="170FB6C8" w14:textId="77777777" w:rsidR="009D024E" w:rsidRDefault="009D024E">
            <w:pPr>
              <w:pStyle w:val="TAC"/>
              <w:rPr>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0E3E1F5" w14:textId="77777777" w:rsidR="009D024E" w:rsidRDefault="009D024E">
            <w:pPr>
              <w:pStyle w:val="TAC"/>
              <w:rPr>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16062E6" w14:textId="77777777" w:rsidR="009D024E" w:rsidRDefault="009D024E">
            <w:pPr>
              <w:pStyle w:val="TAC"/>
              <w:rPr>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79BEE4CC" w14:textId="77777777" w:rsidR="009D024E" w:rsidRDefault="009D024E">
            <w:pPr>
              <w:pStyle w:val="TAC"/>
              <w:rPr>
                <w:szCs w:val="18"/>
                <w:lang w:val="en-US"/>
              </w:rPr>
            </w:pPr>
            <w:r>
              <w:rPr>
                <w:szCs w:val="18"/>
                <w:lang w:val="en-US"/>
              </w:rPr>
              <w:t>25</w:t>
            </w:r>
          </w:p>
        </w:tc>
        <w:tc>
          <w:tcPr>
            <w:tcW w:w="680" w:type="dxa"/>
            <w:tcBorders>
              <w:top w:val="single" w:sz="4" w:space="0" w:color="auto"/>
              <w:left w:val="single" w:sz="4" w:space="0" w:color="auto"/>
              <w:bottom w:val="single" w:sz="4" w:space="0" w:color="auto"/>
              <w:right w:val="single" w:sz="4" w:space="0" w:color="auto"/>
            </w:tcBorders>
            <w:hideMark/>
          </w:tcPr>
          <w:p w14:paraId="2B5C5EBF" w14:textId="77777777" w:rsidR="009D024E" w:rsidRDefault="009D024E">
            <w:pPr>
              <w:pStyle w:val="TAC"/>
              <w:rPr>
                <w:lang w:val="en-US" w:eastAsia="zh-CN"/>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11AB89F3" w14:textId="77777777" w:rsidR="009D024E" w:rsidRDefault="009D024E">
            <w:pPr>
              <w:pStyle w:val="TAC"/>
              <w:rPr>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CD7EA7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4AEA7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11AE3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559621"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26D3D2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D0518B"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tcPr>
          <w:p w14:paraId="29D520CE" w14:textId="77777777" w:rsidR="009D024E" w:rsidRDefault="009D024E">
            <w:pPr>
              <w:pStyle w:val="TAC"/>
              <w:rPr>
                <w:lang w:val="en-US" w:eastAsia="zh-CN"/>
              </w:rPr>
            </w:pPr>
          </w:p>
        </w:tc>
      </w:tr>
      <w:tr w:rsidR="009D024E" w14:paraId="7194F395"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0893B36B"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2556D33C" w14:textId="77777777" w:rsidR="009D024E" w:rsidRDefault="009D024E">
            <w:pPr>
              <w:jc w:val="center"/>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EF26397" w14:textId="77777777" w:rsidR="009D024E" w:rsidRDefault="009D024E">
            <w:pPr>
              <w:pStyle w:val="TAC"/>
              <w:rPr>
                <w:lang w:val="en-US" w:eastAsia="zh-CN"/>
              </w:rPr>
            </w:pPr>
            <w:r>
              <w:rPr>
                <w:rFonts w:cs="Arial"/>
                <w:szCs w:val="18"/>
              </w:rPr>
              <w:t>n78</w:t>
            </w:r>
          </w:p>
        </w:tc>
        <w:tc>
          <w:tcPr>
            <w:tcW w:w="8148" w:type="dxa"/>
            <w:gridSpan w:val="13"/>
            <w:tcBorders>
              <w:top w:val="single" w:sz="4" w:space="0" w:color="auto"/>
              <w:left w:val="single" w:sz="4" w:space="0" w:color="auto"/>
              <w:bottom w:val="single" w:sz="4" w:space="0" w:color="auto"/>
              <w:right w:val="single" w:sz="4" w:space="0" w:color="auto"/>
            </w:tcBorders>
            <w:vAlign w:val="center"/>
            <w:hideMark/>
          </w:tcPr>
          <w:p w14:paraId="03E35394" w14:textId="77777777" w:rsidR="009D024E" w:rsidRDefault="009D024E">
            <w:pPr>
              <w:pStyle w:val="TAC"/>
              <w:rPr>
                <w:lang w:val="en-US" w:eastAsia="zh-CN"/>
              </w:rPr>
            </w:pPr>
            <w:r>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tcPr>
          <w:p w14:paraId="4309FF53" w14:textId="77777777" w:rsidR="009D024E" w:rsidRDefault="009D024E">
            <w:pPr>
              <w:pStyle w:val="TAC"/>
              <w:rPr>
                <w:lang w:val="en-US" w:eastAsia="zh-CN"/>
              </w:rPr>
            </w:pPr>
          </w:p>
        </w:tc>
      </w:tr>
      <w:tr w:rsidR="009D024E" w14:paraId="4976E197" w14:textId="77777777" w:rsidTr="004D2907">
        <w:trPr>
          <w:trHeight w:val="29"/>
          <w:jc w:val="center"/>
        </w:trPr>
        <w:tc>
          <w:tcPr>
            <w:tcW w:w="1648" w:type="dxa"/>
            <w:tcBorders>
              <w:top w:val="nil"/>
              <w:left w:val="single" w:sz="4" w:space="0" w:color="auto"/>
              <w:bottom w:val="nil"/>
              <w:right w:val="single" w:sz="4" w:space="0" w:color="auto"/>
            </w:tcBorders>
            <w:hideMark/>
          </w:tcPr>
          <w:p w14:paraId="7A519290" w14:textId="77777777" w:rsidR="009D024E" w:rsidRDefault="009D024E">
            <w:pPr>
              <w:pStyle w:val="TAC"/>
              <w:rPr>
                <w:lang w:val="en-US" w:eastAsia="zh-CN"/>
              </w:rPr>
            </w:pPr>
            <w:r>
              <w:rPr>
                <w:rFonts w:cs="Arial"/>
                <w:szCs w:val="18"/>
              </w:rPr>
              <w:t>CA_n25(2A)-n38A-n78A</w:t>
            </w:r>
          </w:p>
        </w:tc>
        <w:tc>
          <w:tcPr>
            <w:tcW w:w="1366" w:type="dxa"/>
            <w:tcBorders>
              <w:top w:val="nil"/>
              <w:left w:val="single" w:sz="4" w:space="0" w:color="auto"/>
              <w:bottom w:val="nil"/>
              <w:right w:val="single" w:sz="4" w:space="0" w:color="auto"/>
            </w:tcBorders>
            <w:hideMark/>
          </w:tcPr>
          <w:p w14:paraId="26708CD5" w14:textId="77777777" w:rsidR="009D024E" w:rsidRDefault="009D024E">
            <w:pPr>
              <w:keepNext/>
              <w:keepLines/>
              <w:spacing w:after="0"/>
              <w:jc w:val="center"/>
              <w:rPr>
                <w:rFonts w:ascii="Arial" w:eastAsia="MS Mincho" w:hAnsi="Arial"/>
                <w:sz w:val="18"/>
              </w:rPr>
            </w:pPr>
            <w:r>
              <w:rPr>
                <w:rFonts w:ascii="Arial" w:eastAsia="MS Mincho" w:hAnsi="Arial"/>
                <w:sz w:val="18"/>
              </w:rPr>
              <w:t>CA_n25A-n38A</w:t>
            </w:r>
          </w:p>
          <w:p w14:paraId="46D79E39" w14:textId="77777777" w:rsidR="009D024E" w:rsidRDefault="009D024E">
            <w:pPr>
              <w:keepNext/>
              <w:keepLines/>
              <w:spacing w:after="0"/>
              <w:jc w:val="center"/>
              <w:rPr>
                <w:rFonts w:ascii="Arial" w:eastAsia="MS Mincho" w:hAnsi="Arial"/>
                <w:sz w:val="18"/>
              </w:rPr>
            </w:pPr>
            <w:r>
              <w:rPr>
                <w:rFonts w:ascii="Arial" w:eastAsia="MS Mincho" w:hAnsi="Arial"/>
                <w:sz w:val="18"/>
              </w:rPr>
              <w:t>CA_n25A-n78A</w:t>
            </w:r>
          </w:p>
          <w:p w14:paraId="58DDB830" w14:textId="77777777" w:rsidR="009D024E" w:rsidRDefault="009D024E">
            <w:pPr>
              <w:keepNext/>
              <w:keepLines/>
              <w:spacing w:after="0"/>
              <w:jc w:val="center"/>
              <w:rPr>
                <w:rFonts w:ascii="Arial" w:eastAsia="MS Mincho" w:hAnsi="Arial"/>
                <w:sz w:val="18"/>
                <w:lang w:val="en-US" w:eastAsia="zh-CN"/>
              </w:rPr>
            </w:pPr>
            <w:r>
              <w:rPr>
                <w:rFonts w:ascii="Arial" w:eastAsia="MS Mincho" w:hAnsi="Arial"/>
                <w:sz w:val="18"/>
              </w:rPr>
              <w:t>CA_n38A-n78A</w:t>
            </w:r>
          </w:p>
        </w:tc>
        <w:tc>
          <w:tcPr>
            <w:tcW w:w="731" w:type="dxa"/>
            <w:tcBorders>
              <w:top w:val="single" w:sz="4" w:space="0" w:color="auto"/>
              <w:left w:val="single" w:sz="4" w:space="0" w:color="auto"/>
              <w:bottom w:val="single" w:sz="4" w:space="0" w:color="auto"/>
              <w:right w:val="single" w:sz="4" w:space="0" w:color="auto"/>
            </w:tcBorders>
            <w:hideMark/>
          </w:tcPr>
          <w:p w14:paraId="4CEFEE37" w14:textId="77777777" w:rsidR="009D024E" w:rsidRDefault="009D024E">
            <w:pPr>
              <w:pStyle w:val="TAC"/>
              <w:rPr>
                <w:rFonts w:eastAsia="宋体"/>
                <w:lang w:val="en-US" w:eastAsia="zh-CN"/>
              </w:rPr>
            </w:pPr>
            <w:r>
              <w:rPr>
                <w:rFonts w:cs="Arial"/>
                <w:szCs w:val="18"/>
              </w:rPr>
              <w:t>n25</w:t>
            </w:r>
          </w:p>
        </w:tc>
        <w:tc>
          <w:tcPr>
            <w:tcW w:w="8148" w:type="dxa"/>
            <w:gridSpan w:val="13"/>
            <w:tcBorders>
              <w:top w:val="single" w:sz="4" w:space="0" w:color="auto"/>
              <w:left w:val="single" w:sz="4" w:space="0" w:color="auto"/>
              <w:bottom w:val="single" w:sz="4" w:space="0" w:color="auto"/>
              <w:right w:val="single" w:sz="4" w:space="0" w:color="auto"/>
            </w:tcBorders>
            <w:vAlign w:val="center"/>
            <w:hideMark/>
          </w:tcPr>
          <w:p w14:paraId="2B929996" w14:textId="77777777" w:rsidR="009D024E" w:rsidRDefault="009D024E">
            <w:pPr>
              <w:pStyle w:val="TAC"/>
              <w:rPr>
                <w:lang w:val="en-US" w:eastAsia="zh-CN"/>
              </w:rPr>
            </w:pPr>
            <w:r>
              <w:rPr>
                <w:rFonts w:cs="Arial"/>
                <w:szCs w:val="18"/>
              </w:rPr>
              <w:t>See CA_n25(2A) Bandwidth Combination Set 0 in Table 5.5A.2-1</w:t>
            </w:r>
          </w:p>
        </w:tc>
        <w:tc>
          <w:tcPr>
            <w:tcW w:w="1286" w:type="dxa"/>
            <w:tcBorders>
              <w:top w:val="nil"/>
              <w:left w:val="single" w:sz="4" w:space="0" w:color="auto"/>
              <w:bottom w:val="nil"/>
              <w:right w:val="single" w:sz="4" w:space="0" w:color="auto"/>
            </w:tcBorders>
            <w:hideMark/>
          </w:tcPr>
          <w:p w14:paraId="321ACEA8" w14:textId="77777777" w:rsidR="009D024E" w:rsidRDefault="009D024E">
            <w:pPr>
              <w:pStyle w:val="TAC"/>
              <w:rPr>
                <w:lang w:val="en-US" w:eastAsia="zh-CN"/>
              </w:rPr>
            </w:pPr>
            <w:r>
              <w:rPr>
                <w:rFonts w:cs="Arial"/>
                <w:szCs w:val="18"/>
                <w:lang w:val="en-US" w:eastAsia="zh-CN"/>
              </w:rPr>
              <w:t>0</w:t>
            </w:r>
          </w:p>
        </w:tc>
      </w:tr>
      <w:tr w:rsidR="009D024E" w14:paraId="7A2A5BF8" w14:textId="77777777" w:rsidTr="004D2907">
        <w:trPr>
          <w:trHeight w:val="29"/>
          <w:jc w:val="center"/>
        </w:trPr>
        <w:tc>
          <w:tcPr>
            <w:tcW w:w="1648" w:type="dxa"/>
            <w:tcBorders>
              <w:top w:val="nil"/>
              <w:left w:val="single" w:sz="4" w:space="0" w:color="auto"/>
              <w:bottom w:val="nil"/>
              <w:right w:val="single" w:sz="4" w:space="0" w:color="auto"/>
            </w:tcBorders>
          </w:tcPr>
          <w:p w14:paraId="70B94089"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0DEDAA14" w14:textId="77777777" w:rsidR="009D024E" w:rsidRDefault="009D024E">
            <w:pPr>
              <w:keepNext/>
              <w:keepLines/>
              <w:spacing w:after="0"/>
              <w:jc w:val="center"/>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71A280BA" w14:textId="77777777" w:rsidR="009D024E" w:rsidRDefault="009D024E">
            <w:pPr>
              <w:pStyle w:val="TAC"/>
              <w:rPr>
                <w:lang w:val="en-US" w:eastAsia="zh-CN"/>
              </w:rPr>
            </w:pPr>
            <w:r>
              <w:rPr>
                <w:rFonts w:cs="Arial"/>
                <w:szCs w:val="18"/>
              </w:rPr>
              <w:t>n38</w:t>
            </w:r>
          </w:p>
        </w:tc>
        <w:tc>
          <w:tcPr>
            <w:tcW w:w="663" w:type="dxa"/>
            <w:tcBorders>
              <w:top w:val="single" w:sz="4" w:space="0" w:color="auto"/>
              <w:left w:val="single" w:sz="4" w:space="0" w:color="auto"/>
              <w:bottom w:val="single" w:sz="4" w:space="0" w:color="auto"/>
              <w:right w:val="single" w:sz="4" w:space="0" w:color="auto"/>
            </w:tcBorders>
            <w:hideMark/>
          </w:tcPr>
          <w:p w14:paraId="02315A02" w14:textId="77777777" w:rsidR="009D024E" w:rsidRDefault="009D024E">
            <w:pPr>
              <w:pStyle w:val="TAC"/>
              <w:rPr>
                <w:szCs w:val="18"/>
                <w:lang w:val="en-US"/>
              </w:rPr>
            </w:pPr>
            <w:r>
              <w:rPr>
                <w:szCs w:val="18"/>
                <w:lang w:val="en-US"/>
              </w:rPr>
              <w:t>5</w:t>
            </w:r>
          </w:p>
        </w:tc>
        <w:tc>
          <w:tcPr>
            <w:tcW w:w="649" w:type="dxa"/>
            <w:tcBorders>
              <w:top w:val="single" w:sz="4" w:space="0" w:color="auto"/>
              <w:left w:val="single" w:sz="4" w:space="0" w:color="auto"/>
              <w:bottom w:val="single" w:sz="4" w:space="0" w:color="auto"/>
              <w:right w:val="single" w:sz="4" w:space="0" w:color="auto"/>
            </w:tcBorders>
            <w:hideMark/>
          </w:tcPr>
          <w:p w14:paraId="3A56AAB6" w14:textId="77777777" w:rsidR="009D024E" w:rsidRDefault="009D024E">
            <w:pPr>
              <w:pStyle w:val="TAC"/>
              <w:rPr>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29DFD380" w14:textId="77777777" w:rsidR="009D024E" w:rsidRDefault="009D024E">
            <w:pPr>
              <w:pStyle w:val="TAC"/>
              <w:rPr>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AC195A4" w14:textId="77777777" w:rsidR="009D024E" w:rsidRDefault="009D024E">
            <w:pPr>
              <w:pStyle w:val="TAC"/>
              <w:rPr>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3F967AA3" w14:textId="77777777" w:rsidR="009D024E" w:rsidRDefault="009D024E">
            <w:pPr>
              <w:pStyle w:val="TAC"/>
              <w:rPr>
                <w:szCs w:val="18"/>
                <w:lang w:val="en-US"/>
              </w:rPr>
            </w:pPr>
            <w:r>
              <w:rPr>
                <w:szCs w:val="18"/>
                <w:lang w:val="en-US"/>
              </w:rPr>
              <w:t>25</w:t>
            </w:r>
          </w:p>
        </w:tc>
        <w:tc>
          <w:tcPr>
            <w:tcW w:w="680" w:type="dxa"/>
            <w:tcBorders>
              <w:top w:val="single" w:sz="4" w:space="0" w:color="auto"/>
              <w:left w:val="single" w:sz="4" w:space="0" w:color="auto"/>
              <w:bottom w:val="single" w:sz="4" w:space="0" w:color="auto"/>
              <w:right w:val="single" w:sz="4" w:space="0" w:color="auto"/>
            </w:tcBorders>
            <w:hideMark/>
          </w:tcPr>
          <w:p w14:paraId="0AEB92B0" w14:textId="77777777" w:rsidR="009D024E" w:rsidRDefault="009D024E">
            <w:pPr>
              <w:pStyle w:val="TAC"/>
              <w:rPr>
                <w:lang w:val="en-US" w:eastAsia="zh-CN"/>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0A672AC1" w14:textId="77777777" w:rsidR="009D024E" w:rsidRDefault="009D024E">
            <w:pPr>
              <w:pStyle w:val="TAC"/>
              <w:rPr>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2DFE62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8D87A3"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9962C4"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6EB7EC"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7928D7B"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4AA317"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tcPr>
          <w:p w14:paraId="665F897D" w14:textId="77777777" w:rsidR="009D024E" w:rsidRDefault="009D024E">
            <w:pPr>
              <w:pStyle w:val="TAC"/>
              <w:rPr>
                <w:lang w:val="en-US" w:eastAsia="zh-CN"/>
              </w:rPr>
            </w:pPr>
          </w:p>
        </w:tc>
      </w:tr>
      <w:tr w:rsidR="009D024E" w14:paraId="714C7FE3"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461737F3"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03CA2CB0" w14:textId="77777777" w:rsidR="009D024E" w:rsidRDefault="009D024E">
            <w:pPr>
              <w:jc w:val="center"/>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7E211362" w14:textId="77777777" w:rsidR="009D024E" w:rsidRDefault="009D024E">
            <w:pPr>
              <w:pStyle w:val="TAC"/>
              <w:rPr>
                <w:lang w:val="en-US" w:eastAsia="zh-CN"/>
              </w:rPr>
            </w:pPr>
            <w:r>
              <w:rPr>
                <w:rFonts w:cs="Arial"/>
                <w:szCs w:val="18"/>
              </w:rPr>
              <w:t>n78</w:t>
            </w:r>
          </w:p>
        </w:tc>
        <w:tc>
          <w:tcPr>
            <w:tcW w:w="663" w:type="dxa"/>
            <w:tcBorders>
              <w:top w:val="single" w:sz="4" w:space="0" w:color="auto"/>
              <w:left w:val="single" w:sz="4" w:space="0" w:color="auto"/>
              <w:bottom w:val="single" w:sz="4" w:space="0" w:color="auto"/>
              <w:right w:val="single" w:sz="4" w:space="0" w:color="auto"/>
            </w:tcBorders>
          </w:tcPr>
          <w:p w14:paraId="55F18053" w14:textId="77777777" w:rsidR="009D024E" w:rsidRDefault="009D024E">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hideMark/>
          </w:tcPr>
          <w:p w14:paraId="2CD4D562" w14:textId="77777777" w:rsidR="009D024E" w:rsidRDefault="009D024E">
            <w:pPr>
              <w:pStyle w:val="TAC"/>
              <w:rPr>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C0AD349" w14:textId="77777777" w:rsidR="009D024E" w:rsidRDefault="009D024E">
            <w:pPr>
              <w:pStyle w:val="TAC"/>
              <w:rPr>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6588AAF" w14:textId="77777777" w:rsidR="009D024E" w:rsidRDefault="009D024E">
            <w:pPr>
              <w:pStyle w:val="TAC"/>
              <w:rPr>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4DCD3C75" w14:textId="77777777" w:rsidR="009D024E" w:rsidRDefault="009D024E">
            <w:pPr>
              <w:pStyle w:val="TAC"/>
              <w:rPr>
                <w:szCs w:val="18"/>
                <w:lang w:val="en-US"/>
              </w:rPr>
            </w:pPr>
            <w:r>
              <w:rPr>
                <w:szCs w:val="18"/>
                <w:lang w:val="en-US"/>
              </w:rPr>
              <w:t>25</w:t>
            </w:r>
          </w:p>
        </w:tc>
        <w:tc>
          <w:tcPr>
            <w:tcW w:w="680" w:type="dxa"/>
            <w:tcBorders>
              <w:top w:val="single" w:sz="4" w:space="0" w:color="auto"/>
              <w:left w:val="single" w:sz="4" w:space="0" w:color="auto"/>
              <w:bottom w:val="single" w:sz="4" w:space="0" w:color="auto"/>
              <w:right w:val="single" w:sz="4" w:space="0" w:color="auto"/>
            </w:tcBorders>
            <w:hideMark/>
          </w:tcPr>
          <w:p w14:paraId="55952906" w14:textId="77777777" w:rsidR="009D024E" w:rsidRDefault="009D024E">
            <w:pPr>
              <w:pStyle w:val="TAC"/>
              <w:rPr>
                <w:lang w:val="en-US" w:eastAsia="zh-CN"/>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5653A0D2" w14:textId="77777777" w:rsidR="009D024E" w:rsidRDefault="009D024E">
            <w:pPr>
              <w:pStyle w:val="TAC"/>
              <w:rPr>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614D89BB"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76A9A4EB"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6528D157" w14:textId="77777777" w:rsidR="009D024E" w:rsidRDefault="009D024E">
            <w:pPr>
              <w:pStyle w:val="TAC"/>
              <w:rPr>
                <w:lang w:val="en-US" w:eastAsia="zh-CN"/>
              </w:rPr>
            </w:pPr>
            <w:r>
              <w:rPr>
                <w:lang w:val="en-US" w:eastAsia="zh-CN"/>
              </w:rPr>
              <w:t>70</w:t>
            </w:r>
          </w:p>
        </w:tc>
        <w:tc>
          <w:tcPr>
            <w:tcW w:w="586" w:type="dxa"/>
            <w:tcBorders>
              <w:top w:val="single" w:sz="4" w:space="0" w:color="auto"/>
              <w:left w:val="single" w:sz="4" w:space="0" w:color="auto"/>
              <w:bottom w:val="single" w:sz="4" w:space="0" w:color="auto"/>
              <w:right w:val="single" w:sz="4" w:space="0" w:color="auto"/>
            </w:tcBorders>
            <w:hideMark/>
          </w:tcPr>
          <w:p w14:paraId="69F3EE1D"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4E02C3DF"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5B212D15"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tcPr>
          <w:p w14:paraId="22CB6E20" w14:textId="77777777" w:rsidR="009D024E" w:rsidRDefault="009D024E">
            <w:pPr>
              <w:pStyle w:val="TAC"/>
              <w:rPr>
                <w:lang w:val="en-US" w:eastAsia="zh-CN"/>
              </w:rPr>
            </w:pPr>
          </w:p>
        </w:tc>
      </w:tr>
      <w:tr w:rsidR="009D024E" w14:paraId="38631CF9" w14:textId="77777777" w:rsidTr="004D2907">
        <w:trPr>
          <w:trHeight w:val="29"/>
          <w:jc w:val="center"/>
        </w:trPr>
        <w:tc>
          <w:tcPr>
            <w:tcW w:w="1648" w:type="dxa"/>
            <w:tcBorders>
              <w:top w:val="nil"/>
              <w:left w:val="single" w:sz="4" w:space="0" w:color="auto"/>
              <w:bottom w:val="nil"/>
              <w:right w:val="single" w:sz="4" w:space="0" w:color="auto"/>
            </w:tcBorders>
            <w:hideMark/>
          </w:tcPr>
          <w:p w14:paraId="1ED3257F" w14:textId="77777777" w:rsidR="009D024E" w:rsidRDefault="009D024E">
            <w:pPr>
              <w:pStyle w:val="TAC"/>
              <w:rPr>
                <w:lang w:val="en-US" w:eastAsia="zh-CN"/>
              </w:rPr>
            </w:pPr>
            <w:r>
              <w:rPr>
                <w:rFonts w:cs="Arial"/>
                <w:szCs w:val="18"/>
              </w:rPr>
              <w:t>CA_n25(2A)-n38A-n78(2A)</w:t>
            </w:r>
          </w:p>
        </w:tc>
        <w:tc>
          <w:tcPr>
            <w:tcW w:w="1366" w:type="dxa"/>
            <w:tcBorders>
              <w:top w:val="nil"/>
              <w:left w:val="single" w:sz="4" w:space="0" w:color="auto"/>
              <w:bottom w:val="nil"/>
              <w:right w:val="single" w:sz="4" w:space="0" w:color="auto"/>
            </w:tcBorders>
            <w:hideMark/>
          </w:tcPr>
          <w:p w14:paraId="255240B2" w14:textId="77777777" w:rsidR="009D024E" w:rsidRDefault="009D024E">
            <w:pPr>
              <w:keepNext/>
              <w:keepLines/>
              <w:spacing w:after="0"/>
              <w:jc w:val="center"/>
              <w:rPr>
                <w:rFonts w:ascii="Arial" w:eastAsia="MS Mincho" w:hAnsi="Arial"/>
                <w:sz w:val="18"/>
              </w:rPr>
            </w:pPr>
            <w:r>
              <w:rPr>
                <w:rFonts w:ascii="Arial" w:eastAsia="MS Mincho" w:hAnsi="Arial"/>
                <w:sz w:val="18"/>
              </w:rPr>
              <w:t>CA_n25A-n38A</w:t>
            </w:r>
          </w:p>
          <w:p w14:paraId="5F88B20C" w14:textId="77777777" w:rsidR="009D024E" w:rsidRDefault="009D024E">
            <w:pPr>
              <w:keepNext/>
              <w:keepLines/>
              <w:spacing w:after="0"/>
              <w:jc w:val="center"/>
              <w:rPr>
                <w:rFonts w:ascii="Arial" w:eastAsia="MS Mincho" w:hAnsi="Arial"/>
                <w:sz w:val="18"/>
              </w:rPr>
            </w:pPr>
            <w:r>
              <w:rPr>
                <w:rFonts w:ascii="Arial" w:eastAsia="MS Mincho" w:hAnsi="Arial"/>
                <w:sz w:val="18"/>
              </w:rPr>
              <w:t>CA_n25A-n78A</w:t>
            </w:r>
          </w:p>
          <w:p w14:paraId="1A2357D8" w14:textId="77777777" w:rsidR="009D024E" w:rsidRDefault="009D024E">
            <w:pPr>
              <w:keepNext/>
              <w:keepLines/>
              <w:spacing w:after="0"/>
              <w:jc w:val="center"/>
              <w:rPr>
                <w:rFonts w:ascii="Arial" w:eastAsia="MS Mincho" w:hAnsi="Arial"/>
                <w:sz w:val="18"/>
                <w:lang w:val="en-US" w:eastAsia="zh-CN"/>
              </w:rPr>
            </w:pPr>
            <w:r>
              <w:rPr>
                <w:rFonts w:ascii="Arial" w:eastAsia="MS Mincho" w:hAnsi="Arial"/>
                <w:sz w:val="18"/>
              </w:rPr>
              <w:t>CA_n38A-n78A</w:t>
            </w:r>
          </w:p>
        </w:tc>
        <w:tc>
          <w:tcPr>
            <w:tcW w:w="731" w:type="dxa"/>
            <w:tcBorders>
              <w:top w:val="single" w:sz="4" w:space="0" w:color="auto"/>
              <w:left w:val="single" w:sz="4" w:space="0" w:color="auto"/>
              <w:bottom w:val="single" w:sz="4" w:space="0" w:color="auto"/>
              <w:right w:val="single" w:sz="4" w:space="0" w:color="auto"/>
            </w:tcBorders>
            <w:hideMark/>
          </w:tcPr>
          <w:p w14:paraId="58EDB902" w14:textId="77777777" w:rsidR="009D024E" w:rsidRDefault="009D024E">
            <w:pPr>
              <w:pStyle w:val="TAC"/>
              <w:rPr>
                <w:rFonts w:eastAsia="宋体"/>
                <w:lang w:val="en-US" w:eastAsia="zh-CN"/>
              </w:rPr>
            </w:pPr>
            <w:r>
              <w:rPr>
                <w:rFonts w:cs="Arial"/>
                <w:szCs w:val="18"/>
              </w:rPr>
              <w:t>n25</w:t>
            </w:r>
          </w:p>
        </w:tc>
        <w:tc>
          <w:tcPr>
            <w:tcW w:w="8148" w:type="dxa"/>
            <w:gridSpan w:val="13"/>
            <w:tcBorders>
              <w:top w:val="single" w:sz="4" w:space="0" w:color="auto"/>
              <w:left w:val="single" w:sz="4" w:space="0" w:color="auto"/>
              <w:bottom w:val="single" w:sz="4" w:space="0" w:color="auto"/>
              <w:right w:val="single" w:sz="4" w:space="0" w:color="auto"/>
            </w:tcBorders>
            <w:hideMark/>
          </w:tcPr>
          <w:p w14:paraId="32DF5CC4" w14:textId="77777777" w:rsidR="009D024E" w:rsidRDefault="009D024E">
            <w:pPr>
              <w:pStyle w:val="TAC"/>
              <w:rPr>
                <w:lang w:val="en-US" w:eastAsia="zh-CN"/>
              </w:rPr>
            </w:pPr>
            <w:r>
              <w:t>See CA_n25(2A) Bandwidth Combination Set 0 in Table 5.5A.2-1</w:t>
            </w:r>
          </w:p>
        </w:tc>
        <w:tc>
          <w:tcPr>
            <w:tcW w:w="1286" w:type="dxa"/>
            <w:tcBorders>
              <w:top w:val="nil"/>
              <w:left w:val="single" w:sz="4" w:space="0" w:color="auto"/>
              <w:bottom w:val="nil"/>
              <w:right w:val="single" w:sz="4" w:space="0" w:color="auto"/>
            </w:tcBorders>
            <w:hideMark/>
          </w:tcPr>
          <w:p w14:paraId="3DF69947" w14:textId="77777777" w:rsidR="009D024E" w:rsidRDefault="009D024E">
            <w:pPr>
              <w:pStyle w:val="TAC"/>
              <w:rPr>
                <w:lang w:val="en-US" w:eastAsia="zh-CN"/>
              </w:rPr>
            </w:pPr>
            <w:r>
              <w:rPr>
                <w:rFonts w:cs="Arial"/>
                <w:szCs w:val="18"/>
                <w:lang w:val="en-US" w:eastAsia="zh-CN"/>
              </w:rPr>
              <w:t>0</w:t>
            </w:r>
          </w:p>
        </w:tc>
      </w:tr>
      <w:tr w:rsidR="009D024E" w14:paraId="1FC98FF4" w14:textId="77777777" w:rsidTr="004D2907">
        <w:trPr>
          <w:trHeight w:val="29"/>
          <w:jc w:val="center"/>
        </w:trPr>
        <w:tc>
          <w:tcPr>
            <w:tcW w:w="1648" w:type="dxa"/>
            <w:tcBorders>
              <w:top w:val="nil"/>
              <w:left w:val="single" w:sz="4" w:space="0" w:color="auto"/>
              <w:bottom w:val="nil"/>
              <w:right w:val="single" w:sz="4" w:space="0" w:color="auto"/>
            </w:tcBorders>
          </w:tcPr>
          <w:p w14:paraId="4D5B50AD"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4332DCFB" w14:textId="77777777" w:rsidR="009D024E" w:rsidRDefault="009D024E">
            <w:pPr>
              <w:keepNext/>
              <w:keepLines/>
              <w:spacing w:after="0"/>
              <w:jc w:val="center"/>
              <w:rPr>
                <w:lang w:val="en-US" w:eastAsia="zh-CN"/>
              </w:rPr>
            </w:pPr>
          </w:p>
        </w:tc>
        <w:tc>
          <w:tcPr>
            <w:tcW w:w="731" w:type="dxa"/>
            <w:tcBorders>
              <w:top w:val="single" w:sz="4" w:space="0" w:color="auto"/>
              <w:left w:val="single" w:sz="4" w:space="0" w:color="auto"/>
              <w:bottom w:val="nil"/>
              <w:right w:val="single" w:sz="4" w:space="0" w:color="auto"/>
            </w:tcBorders>
            <w:hideMark/>
          </w:tcPr>
          <w:p w14:paraId="115464C0" w14:textId="77777777" w:rsidR="009D024E" w:rsidRDefault="009D024E">
            <w:pPr>
              <w:pStyle w:val="TAC"/>
              <w:rPr>
                <w:lang w:val="en-US" w:eastAsia="zh-CN"/>
              </w:rPr>
            </w:pPr>
            <w:r>
              <w:rPr>
                <w:rFonts w:cs="Arial"/>
                <w:szCs w:val="18"/>
              </w:rPr>
              <w:t>n38</w:t>
            </w:r>
          </w:p>
        </w:tc>
        <w:tc>
          <w:tcPr>
            <w:tcW w:w="663" w:type="dxa"/>
            <w:tcBorders>
              <w:top w:val="single" w:sz="4" w:space="0" w:color="auto"/>
              <w:left w:val="single" w:sz="4" w:space="0" w:color="auto"/>
              <w:bottom w:val="single" w:sz="4" w:space="0" w:color="auto"/>
              <w:right w:val="single" w:sz="4" w:space="0" w:color="auto"/>
            </w:tcBorders>
            <w:hideMark/>
          </w:tcPr>
          <w:p w14:paraId="6DA9CBE0" w14:textId="77777777" w:rsidR="009D024E" w:rsidRDefault="009D024E">
            <w:pPr>
              <w:pStyle w:val="TAC"/>
              <w:rPr>
                <w:szCs w:val="18"/>
                <w:lang w:val="en-US"/>
              </w:rPr>
            </w:pPr>
            <w:r>
              <w:rPr>
                <w:szCs w:val="18"/>
                <w:lang w:val="en-US"/>
              </w:rPr>
              <w:t>5</w:t>
            </w:r>
          </w:p>
        </w:tc>
        <w:tc>
          <w:tcPr>
            <w:tcW w:w="649" w:type="dxa"/>
            <w:tcBorders>
              <w:top w:val="single" w:sz="4" w:space="0" w:color="auto"/>
              <w:left w:val="single" w:sz="4" w:space="0" w:color="auto"/>
              <w:bottom w:val="single" w:sz="4" w:space="0" w:color="auto"/>
              <w:right w:val="single" w:sz="4" w:space="0" w:color="auto"/>
            </w:tcBorders>
            <w:hideMark/>
          </w:tcPr>
          <w:p w14:paraId="25FF3E12" w14:textId="77777777" w:rsidR="009D024E" w:rsidRDefault="009D024E">
            <w:pPr>
              <w:pStyle w:val="TAC"/>
              <w:rPr>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4BFD0F61" w14:textId="77777777" w:rsidR="009D024E" w:rsidRDefault="009D024E">
            <w:pPr>
              <w:pStyle w:val="TAC"/>
              <w:rPr>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643EA15" w14:textId="77777777" w:rsidR="009D024E" w:rsidRDefault="009D024E">
            <w:pPr>
              <w:pStyle w:val="TAC"/>
              <w:rPr>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36780C69" w14:textId="77777777" w:rsidR="009D024E" w:rsidRDefault="009D024E">
            <w:pPr>
              <w:pStyle w:val="TAC"/>
              <w:rPr>
                <w:szCs w:val="18"/>
                <w:lang w:val="en-US"/>
              </w:rPr>
            </w:pPr>
            <w:r>
              <w:rPr>
                <w:szCs w:val="18"/>
                <w:lang w:val="en-US"/>
              </w:rPr>
              <w:t>25</w:t>
            </w:r>
          </w:p>
        </w:tc>
        <w:tc>
          <w:tcPr>
            <w:tcW w:w="680" w:type="dxa"/>
            <w:tcBorders>
              <w:top w:val="single" w:sz="4" w:space="0" w:color="auto"/>
              <w:left w:val="single" w:sz="4" w:space="0" w:color="auto"/>
              <w:bottom w:val="single" w:sz="4" w:space="0" w:color="auto"/>
              <w:right w:val="single" w:sz="4" w:space="0" w:color="auto"/>
            </w:tcBorders>
            <w:hideMark/>
          </w:tcPr>
          <w:p w14:paraId="3680D763" w14:textId="77777777" w:rsidR="009D024E" w:rsidRDefault="009D024E">
            <w:pPr>
              <w:pStyle w:val="TAC"/>
              <w:rPr>
                <w:lang w:val="en-US" w:eastAsia="zh-CN"/>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07D3B022" w14:textId="77777777" w:rsidR="009D024E" w:rsidRDefault="009D024E">
            <w:pPr>
              <w:pStyle w:val="TAC"/>
              <w:rPr>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F18C08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9F9D8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6B9971"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EA4385"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D2CF306"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73FF60"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tcPr>
          <w:p w14:paraId="5D18E9AE" w14:textId="77777777" w:rsidR="009D024E" w:rsidRDefault="009D024E">
            <w:pPr>
              <w:pStyle w:val="TAC"/>
              <w:rPr>
                <w:lang w:val="en-US" w:eastAsia="zh-CN"/>
              </w:rPr>
            </w:pPr>
          </w:p>
        </w:tc>
      </w:tr>
      <w:tr w:rsidR="009D024E" w14:paraId="53A8D757"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12A45205"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44EB3D24" w14:textId="77777777" w:rsidR="009D024E" w:rsidRDefault="009D024E">
            <w:pPr>
              <w:jc w:val="center"/>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F95782E" w14:textId="77777777" w:rsidR="009D024E" w:rsidRDefault="009D024E">
            <w:pPr>
              <w:pStyle w:val="TAC"/>
              <w:rPr>
                <w:lang w:val="en-US" w:eastAsia="zh-CN"/>
              </w:rPr>
            </w:pPr>
            <w:r>
              <w:rPr>
                <w:rFonts w:cs="Arial"/>
                <w:szCs w:val="18"/>
              </w:rPr>
              <w:t>n78</w:t>
            </w:r>
          </w:p>
        </w:tc>
        <w:tc>
          <w:tcPr>
            <w:tcW w:w="8148" w:type="dxa"/>
            <w:gridSpan w:val="13"/>
            <w:tcBorders>
              <w:top w:val="single" w:sz="4" w:space="0" w:color="auto"/>
              <w:left w:val="single" w:sz="4" w:space="0" w:color="auto"/>
              <w:bottom w:val="single" w:sz="4" w:space="0" w:color="auto"/>
              <w:right w:val="single" w:sz="4" w:space="0" w:color="auto"/>
            </w:tcBorders>
            <w:vAlign w:val="center"/>
            <w:hideMark/>
          </w:tcPr>
          <w:p w14:paraId="743037FA" w14:textId="77777777" w:rsidR="009D024E" w:rsidRDefault="009D024E">
            <w:pPr>
              <w:pStyle w:val="TAC"/>
              <w:rPr>
                <w:lang w:val="en-US" w:eastAsia="zh-CN"/>
              </w:rPr>
            </w:pPr>
            <w:r>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tcPr>
          <w:p w14:paraId="78E065A8" w14:textId="77777777" w:rsidR="009D024E" w:rsidRDefault="009D024E">
            <w:pPr>
              <w:pStyle w:val="TAC"/>
              <w:rPr>
                <w:lang w:val="en-US" w:eastAsia="zh-CN"/>
              </w:rPr>
            </w:pPr>
          </w:p>
        </w:tc>
      </w:tr>
      <w:tr w:rsidR="009D024E" w14:paraId="7F17F586"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0F5A0172" w14:textId="77777777" w:rsidR="009D024E" w:rsidRDefault="009D024E">
            <w:pPr>
              <w:pStyle w:val="TAC"/>
              <w:rPr>
                <w:lang w:val="en-US" w:eastAsia="zh-CN"/>
              </w:rPr>
            </w:pPr>
            <w:r>
              <w:rPr>
                <w:lang w:val="en-US" w:eastAsia="zh-CN"/>
              </w:rPr>
              <w:t>CA_n25A-n41A-n66A</w:t>
            </w:r>
          </w:p>
        </w:tc>
        <w:tc>
          <w:tcPr>
            <w:tcW w:w="1366" w:type="dxa"/>
            <w:tcBorders>
              <w:top w:val="single" w:sz="4" w:space="0" w:color="auto"/>
              <w:left w:val="single" w:sz="4" w:space="0" w:color="auto"/>
              <w:bottom w:val="nil"/>
              <w:right w:val="single" w:sz="4" w:space="0" w:color="auto"/>
            </w:tcBorders>
            <w:hideMark/>
          </w:tcPr>
          <w:p w14:paraId="0AF627EB" w14:textId="77777777" w:rsidR="009D024E" w:rsidRDefault="009D024E">
            <w:pPr>
              <w:pStyle w:val="TAC"/>
              <w:rPr>
                <w:lang w:val="en-US" w:eastAsia="zh-CN"/>
              </w:rPr>
            </w:pPr>
            <w:r>
              <w:rPr>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20660A03" w14:textId="77777777" w:rsidR="009D024E" w:rsidRDefault="009D024E">
            <w:pPr>
              <w:pStyle w:val="TAC"/>
              <w:rPr>
                <w:lang w:val="en-US" w:eastAsia="zh-CN"/>
              </w:rPr>
            </w:pPr>
            <w:r>
              <w:rPr>
                <w:lang w:val="en-US" w:eastAsia="zh-CN"/>
              </w:rPr>
              <w:t>n25</w:t>
            </w:r>
          </w:p>
        </w:tc>
        <w:tc>
          <w:tcPr>
            <w:tcW w:w="663" w:type="dxa"/>
            <w:tcBorders>
              <w:top w:val="single" w:sz="4" w:space="0" w:color="auto"/>
              <w:left w:val="single" w:sz="4" w:space="0" w:color="auto"/>
              <w:bottom w:val="single" w:sz="4" w:space="0" w:color="auto"/>
              <w:right w:val="single" w:sz="4" w:space="0" w:color="auto"/>
            </w:tcBorders>
            <w:hideMark/>
          </w:tcPr>
          <w:p w14:paraId="059ACBF1"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1E8E8E88"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DFEB0CD"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ED1878F"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74A3FAF"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679E20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E1355B"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C8C5D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5AA485"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664CD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9FD696"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CF80EB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5A1EC2" w14:textId="77777777" w:rsidR="009D024E" w:rsidRDefault="009D024E">
            <w:pPr>
              <w:pStyle w:val="TAC"/>
              <w:rPr>
                <w:lang w:val="en-US" w:eastAsia="zh-CN"/>
              </w:rPr>
            </w:pPr>
          </w:p>
        </w:tc>
        <w:tc>
          <w:tcPr>
            <w:tcW w:w="1286" w:type="dxa"/>
            <w:tcBorders>
              <w:top w:val="single" w:sz="4" w:space="0" w:color="auto"/>
              <w:left w:val="single" w:sz="4" w:space="0" w:color="auto"/>
              <w:bottom w:val="nil"/>
              <w:right w:val="single" w:sz="4" w:space="0" w:color="auto"/>
            </w:tcBorders>
            <w:hideMark/>
          </w:tcPr>
          <w:p w14:paraId="735AD7DC" w14:textId="77777777" w:rsidR="009D024E" w:rsidRDefault="009D024E">
            <w:pPr>
              <w:pStyle w:val="TAC"/>
              <w:rPr>
                <w:lang w:val="en-US" w:eastAsia="zh-CN"/>
              </w:rPr>
            </w:pPr>
            <w:r>
              <w:rPr>
                <w:lang w:val="en-US" w:eastAsia="zh-CN"/>
              </w:rPr>
              <w:t>0</w:t>
            </w:r>
          </w:p>
        </w:tc>
      </w:tr>
      <w:tr w:rsidR="009D024E" w14:paraId="5DD53EAD" w14:textId="77777777" w:rsidTr="004D2907">
        <w:trPr>
          <w:trHeight w:val="29"/>
          <w:jc w:val="center"/>
        </w:trPr>
        <w:tc>
          <w:tcPr>
            <w:tcW w:w="1648" w:type="dxa"/>
            <w:tcBorders>
              <w:top w:val="nil"/>
              <w:left w:val="single" w:sz="4" w:space="0" w:color="auto"/>
              <w:bottom w:val="nil"/>
              <w:right w:val="single" w:sz="4" w:space="0" w:color="auto"/>
            </w:tcBorders>
          </w:tcPr>
          <w:p w14:paraId="55331761"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2414CE44"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D39BB01" w14:textId="77777777" w:rsidR="009D024E" w:rsidRDefault="009D024E">
            <w:pPr>
              <w:pStyle w:val="TAC"/>
              <w:rPr>
                <w:lang w:val="en-US" w:eastAsia="zh-CN"/>
              </w:rPr>
            </w:pPr>
            <w:r>
              <w:rPr>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3AC7E6F6"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21F43DCA"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1F340BB"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C07114F"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62FF990"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hideMark/>
          </w:tcPr>
          <w:p w14:paraId="4985D870"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2ECD1356"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0C6B8B22"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14C5565F"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18F24C5"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1B82847E"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7921910A"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17C6207A"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nil"/>
              <w:right w:val="single" w:sz="4" w:space="0" w:color="auto"/>
            </w:tcBorders>
          </w:tcPr>
          <w:p w14:paraId="26D894E8" w14:textId="77777777" w:rsidR="009D024E" w:rsidRDefault="009D024E">
            <w:pPr>
              <w:pStyle w:val="TAC"/>
              <w:rPr>
                <w:lang w:val="en-US" w:eastAsia="zh-CN"/>
              </w:rPr>
            </w:pPr>
          </w:p>
        </w:tc>
      </w:tr>
      <w:tr w:rsidR="009D024E" w14:paraId="45DE1D3C" w14:textId="77777777" w:rsidTr="004D2907">
        <w:trPr>
          <w:trHeight w:val="29"/>
          <w:jc w:val="center"/>
        </w:trPr>
        <w:tc>
          <w:tcPr>
            <w:tcW w:w="1648" w:type="dxa"/>
            <w:tcBorders>
              <w:top w:val="nil"/>
              <w:left w:val="single" w:sz="4" w:space="0" w:color="auto"/>
              <w:bottom w:val="nil"/>
              <w:right w:val="single" w:sz="4" w:space="0" w:color="auto"/>
            </w:tcBorders>
          </w:tcPr>
          <w:p w14:paraId="58D26E1A"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1BD6D3EF"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1B8D2E4D" w14:textId="77777777" w:rsidR="009D024E" w:rsidRDefault="009D024E">
            <w:pPr>
              <w:pStyle w:val="TAC"/>
              <w:rPr>
                <w:lang w:val="en-US" w:eastAsia="zh-CN"/>
              </w:rPr>
            </w:pPr>
            <w:r>
              <w:rPr>
                <w:lang w:val="en-US" w:eastAsia="zh-CN"/>
              </w:rPr>
              <w:t>n66</w:t>
            </w:r>
          </w:p>
        </w:tc>
        <w:tc>
          <w:tcPr>
            <w:tcW w:w="663" w:type="dxa"/>
            <w:tcBorders>
              <w:top w:val="single" w:sz="4" w:space="0" w:color="auto"/>
              <w:left w:val="single" w:sz="4" w:space="0" w:color="auto"/>
              <w:bottom w:val="single" w:sz="4" w:space="0" w:color="auto"/>
              <w:right w:val="single" w:sz="4" w:space="0" w:color="auto"/>
            </w:tcBorders>
            <w:hideMark/>
          </w:tcPr>
          <w:p w14:paraId="1235F579"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3B16F0F5"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A26C436"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C424A52"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62A0B9F"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260CB8D1"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511AEC89"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F12FF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C9FBA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C84F92"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A17153"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1855C75"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38F682" w14:textId="77777777" w:rsidR="009D024E" w:rsidRDefault="009D024E">
            <w:pPr>
              <w:pStyle w:val="TAC"/>
              <w:rPr>
                <w:lang w:val="en-US" w:eastAsia="zh-CN"/>
              </w:rPr>
            </w:pPr>
          </w:p>
        </w:tc>
        <w:tc>
          <w:tcPr>
            <w:tcW w:w="1286" w:type="dxa"/>
            <w:tcBorders>
              <w:top w:val="nil"/>
              <w:left w:val="single" w:sz="4" w:space="0" w:color="auto"/>
              <w:bottom w:val="single" w:sz="4" w:space="0" w:color="auto"/>
              <w:right w:val="single" w:sz="4" w:space="0" w:color="auto"/>
            </w:tcBorders>
          </w:tcPr>
          <w:p w14:paraId="38559266" w14:textId="77777777" w:rsidR="009D024E" w:rsidRDefault="009D024E">
            <w:pPr>
              <w:pStyle w:val="TAC"/>
              <w:rPr>
                <w:lang w:val="en-US" w:eastAsia="zh-CN"/>
              </w:rPr>
            </w:pPr>
          </w:p>
        </w:tc>
      </w:tr>
      <w:tr w:rsidR="009D024E" w14:paraId="6CCB3384" w14:textId="77777777" w:rsidTr="004D2907">
        <w:trPr>
          <w:trHeight w:val="29"/>
          <w:jc w:val="center"/>
        </w:trPr>
        <w:tc>
          <w:tcPr>
            <w:tcW w:w="1648" w:type="dxa"/>
            <w:tcBorders>
              <w:top w:val="nil"/>
              <w:left w:val="single" w:sz="4" w:space="0" w:color="auto"/>
              <w:bottom w:val="nil"/>
              <w:right w:val="single" w:sz="4" w:space="0" w:color="auto"/>
            </w:tcBorders>
          </w:tcPr>
          <w:p w14:paraId="751459E4" w14:textId="77777777" w:rsidR="009D024E" w:rsidRDefault="009D024E">
            <w:pPr>
              <w:pStyle w:val="TAC"/>
              <w:rPr>
                <w:lang w:val="en-US" w:eastAsia="zh-CN"/>
              </w:rPr>
            </w:pPr>
          </w:p>
        </w:tc>
        <w:tc>
          <w:tcPr>
            <w:tcW w:w="1366" w:type="dxa"/>
            <w:tcBorders>
              <w:top w:val="single" w:sz="4" w:space="0" w:color="auto"/>
              <w:left w:val="single" w:sz="4" w:space="0" w:color="auto"/>
              <w:bottom w:val="nil"/>
              <w:right w:val="single" w:sz="4" w:space="0" w:color="auto"/>
            </w:tcBorders>
            <w:hideMark/>
          </w:tcPr>
          <w:p w14:paraId="28C96A87" w14:textId="77777777" w:rsidR="009D024E" w:rsidRDefault="009D024E">
            <w:pPr>
              <w:pStyle w:val="TAC"/>
              <w:rPr>
                <w:lang w:val="en-US" w:eastAsia="zh-CN"/>
              </w:rPr>
            </w:pPr>
            <w:r>
              <w:rPr>
                <w:lang w:val="en-US"/>
              </w:rPr>
              <w:t xml:space="preserve"> </w:t>
            </w:r>
            <w:r>
              <w:rPr>
                <w:lang w:val="en-US" w:eastAsia="zh-CN"/>
              </w:rPr>
              <w:t>CA_n25A-n41A</w:t>
            </w:r>
          </w:p>
          <w:p w14:paraId="520889B2" w14:textId="77777777" w:rsidR="009D024E" w:rsidRDefault="009D024E">
            <w:pPr>
              <w:pStyle w:val="TAC"/>
              <w:rPr>
                <w:lang w:val="en-US" w:eastAsia="zh-CN"/>
              </w:rPr>
            </w:pPr>
            <w:r>
              <w:rPr>
                <w:lang w:val="en-US" w:eastAsia="zh-CN"/>
              </w:rPr>
              <w:t>CA_n25A-n66A</w:t>
            </w:r>
          </w:p>
          <w:p w14:paraId="2C974489" w14:textId="77777777" w:rsidR="009D024E" w:rsidRDefault="009D024E">
            <w:pPr>
              <w:pStyle w:val="TAC"/>
              <w:rPr>
                <w:lang w:val="en-US" w:eastAsia="zh-CN"/>
              </w:rPr>
            </w:pPr>
            <w:r>
              <w:rPr>
                <w:lang w:val="en-US" w:eastAsia="zh-CN"/>
              </w:rPr>
              <w:t>CA_n41A-n66A</w:t>
            </w:r>
          </w:p>
        </w:tc>
        <w:tc>
          <w:tcPr>
            <w:tcW w:w="731" w:type="dxa"/>
            <w:tcBorders>
              <w:top w:val="single" w:sz="4" w:space="0" w:color="auto"/>
              <w:left w:val="single" w:sz="4" w:space="0" w:color="auto"/>
              <w:bottom w:val="single" w:sz="4" w:space="0" w:color="auto"/>
              <w:right w:val="single" w:sz="4" w:space="0" w:color="auto"/>
            </w:tcBorders>
            <w:vAlign w:val="center"/>
            <w:hideMark/>
          </w:tcPr>
          <w:p w14:paraId="422D1190" w14:textId="77777777" w:rsidR="009D024E" w:rsidRDefault="009D024E">
            <w:pPr>
              <w:pStyle w:val="TAC"/>
              <w:rPr>
                <w:lang w:val="en-US" w:eastAsia="zh-CN"/>
              </w:rPr>
            </w:pPr>
            <w:r>
              <w:t>n25</w:t>
            </w:r>
          </w:p>
        </w:tc>
        <w:tc>
          <w:tcPr>
            <w:tcW w:w="663" w:type="dxa"/>
            <w:tcBorders>
              <w:top w:val="single" w:sz="4" w:space="0" w:color="auto"/>
              <w:left w:val="single" w:sz="4" w:space="0" w:color="auto"/>
              <w:bottom w:val="single" w:sz="4" w:space="0" w:color="auto"/>
              <w:right w:val="single" w:sz="4" w:space="0" w:color="auto"/>
            </w:tcBorders>
            <w:hideMark/>
          </w:tcPr>
          <w:p w14:paraId="56079A54" w14:textId="77777777" w:rsidR="009D024E" w:rsidRDefault="009D024E">
            <w:pPr>
              <w:pStyle w:val="TAC"/>
              <w:rPr>
                <w:lang w:val="en-US" w:eastAsia="zh-CN"/>
              </w:rPr>
            </w:pPr>
            <w:r>
              <w:t>5</w:t>
            </w:r>
          </w:p>
        </w:tc>
        <w:tc>
          <w:tcPr>
            <w:tcW w:w="649" w:type="dxa"/>
            <w:tcBorders>
              <w:top w:val="single" w:sz="4" w:space="0" w:color="auto"/>
              <w:left w:val="single" w:sz="4" w:space="0" w:color="auto"/>
              <w:bottom w:val="single" w:sz="4" w:space="0" w:color="auto"/>
              <w:right w:val="single" w:sz="4" w:space="0" w:color="auto"/>
            </w:tcBorders>
            <w:hideMark/>
          </w:tcPr>
          <w:p w14:paraId="7CB85A42" w14:textId="77777777" w:rsidR="009D024E" w:rsidRDefault="009D024E">
            <w:pPr>
              <w:pStyle w:val="TAC"/>
              <w:rPr>
                <w:lang w:val="en-US" w:eastAsia="zh-CN"/>
              </w:rPr>
            </w:pPr>
            <w:r>
              <w:t>10</w:t>
            </w:r>
          </w:p>
        </w:tc>
        <w:tc>
          <w:tcPr>
            <w:tcW w:w="626" w:type="dxa"/>
            <w:tcBorders>
              <w:top w:val="single" w:sz="4" w:space="0" w:color="auto"/>
              <w:left w:val="single" w:sz="4" w:space="0" w:color="auto"/>
              <w:bottom w:val="single" w:sz="4" w:space="0" w:color="auto"/>
              <w:right w:val="single" w:sz="4" w:space="0" w:color="auto"/>
            </w:tcBorders>
            <w:hideMark/>
          </w:tcPr>
          <w:p w14:paraId="476B9CB3" w14:textId="77777777" w:rsidR="009D024E" w:rsidRDefault="009D024E">
            <w:pPr>
              <w:pStyle w:val="TAC"/>
              <w:rPr>
                <w:lang w:val="en-US" w:eastAsia="zh-CN"/>
              </w:rPr>
            </w:pPr>
            <w:r>
              <w:t>15</w:t>
            </w:r>
          </w:p>
        </w:tc>
        <w:tc>
          <w:tcPr>
            <w:tcW w:w="734" w:type="dxa"/>
            <w:tcBorders>
              <w:top w:val="single" w:sz="4" w:space="0" w:color="auto"/>
              <w:left w:val="single" w:sz="4" w:space="0" w:color="auto"/>
              <w:bottom w:val="single" w:sz="4" w:space="0" w:color="auto"/>
              <w:right w:val="single" w:sz="4" w:space="0" w:color="auto"/>
            </w:tcBorders>
            <w:hideMark/>
          </w:tcPr>
          <w:p w14:paraId="06674949" w14:textId="77777777" w:rsidR="009D024E" w:rsidRDefault="009D024E">
            <w:pPr>
              <w:pStyle w:val="TAC"/>
              <w:rPr>
                <w:lang w:val="en-US" w:eastAsia="zh-CN"/>
              </w:rPr>
            </w:pPr>
            <w:r>
              <w:t>20</w:t>
            </w:r>
          </w:p>
        </w:tc>
        <w:tc>
          <w:tcPr>
            <w:tcW w:w="684" w:type="dxa"/>
            <w:tcBorders>
              <w:top w:val="single" w:sz="4" w:space="0" w:color="auto"/>
              <w:left w:val="single" w:sz="4" w:space="0" w:color="auto"/>
              <w:bottom w:val="single" w:sz="4" w:space="0" w:color="auto"/>
              <w:right w:val="single" w:sz="4" w:space="0" w:color="auto"/>
            </w:tcBorders>
            <w:hideMark/>
          </w:tcPr>
          <w:p w14:paraId="43732938" w14:textId="77777777" w:rsidR="009D024E" w:rsidRDefault="009D024E">
            <w:pPr>
              <w:pStyle w:val="TAC"/>
              <w:rPr>
                <w:lang w:val="en-US" w:eastAsia="zh-CN"/>
              </w:rPr>
            </w:pPr>
            <w:r>
              <w:t>25</w:t>
            </w:r>
          </w:p>
        </w:tc>
        <w:tc>
          <w:tcPr>
            <w:tcW w:w="680" w:type="dxa"/>
            <w:tcBorders>
              <w:top w:val="single" w:sz="4" w:space="0" w:color="auto"/>
              <w:left w:val="single" w:sz="4" w:space="0" w:color="auto"/>
              <w:bottom w:val="single" w:sz="4" w:space="0" w:color="auto"/>
              <w:right w:val="single" w:sz="4" w:space="0" w:color="auto"/>
            </w:tcBorders>
            <w:hideMark/>
          </w:tcPr>
          <w:p w14:paraId="34012FEC" w14:textId="77777777" w:rsidR="009D024E" w:rsidRDefault="009D024E">
            <w:pPr>
              <w:pStyle w:val="TAC"/>
              <w:rPr>
                <w:lang w:val="en-US" w:eastAsia="zh-CN"/>
              </w:rPr>
            </w:pPr>
            <w:r>
              <w:t>30</w:t>
            </w:r>
          </w:p>
        </w:tc>
        <w:tc>
          <w:tcPr>
            <w:tcW w:w="586" w:type="dxa"/>
            <w:tcBorders>
              <w:top w:val="single" w:sz="4" w:space="0" w:color="auto"/>
              <w:left w:val="single" w:sz="4" w:space="0" w:color="auto"/>
              <w:bottom w:val="single" w:sz="4" w:space="0" w:color="auto"/>
              <w:right w:val="single" w:sz="4" w:space="0" w:color="auto"/>
            </w:tcBorders>
            <w:hideMark/>
          </w:tcPr>
          <w:p w14:paraId="2C983DC3" w14:textId="77777777" w:rsidR="009D024E" w:rsidRDefault="009D024E">
            <w:pPr>
              <w:pStyle w:val="TAC"/>
              <w:rPr>
                <w:lang w:val="en-US" w:eastAsia="zh-CN"/>
              </w:rPr>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6786313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19E5F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98F5C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1A799C"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3B8421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CC6630" w14:textId="77777777" w:rsidR="009D024E" w:rsidRDefault="009D024E">
            <w:pPr>
              <w:pStyle w:val="TAC"/>
              <w:rPr>
                <w:lang w:val="en-US" w:eastAsia="zh-CN"/>
              </w:rPr>
            </w:pPr>
          </w:p>
        </w:tc>
        <w:tc>
          <w:tcPr>
            <w:tcW w:w="1286" w:type="dxa"/>
            <w:tcBorders>
              <w:top w:val="single" w:sz="4" w:space="0" w:color="auto"/>
              <w:left w:val="single" w:sz="4" w:space="0" w:color="auto"/>
              <w:bottom w:val="nil"/>
              <w:right w:val="single" w:sz="4" w:space="0" w:color="auto"/>
            </w:tcBorders>
            <w:hideMark/>
          </w:tcPr>
          <w:p w14:paraId="3279269D" w14:textId="77777777" w:rsidR="009D024E" w:rsidRDefault="009D024E">
            <w:pPr>
              <w:pStyle w:val="TAC"/>
              <w:rPr>
                <w:lang w:val="en-US" w:eastAsia="zh-CN"/>
              </w:rPr>
            </w:pPr>
            <w:r>
              <w:rPr>
                <w:lang w:val="en-US" w:eastAsia="zh-CN"/>
              </w:rPr>
              <w:t>1</w:t>
            </w:r>
          </w:p>
        </w:tc>
      </w:tr>
      <w:tr w:rsidR="009D024E" w14:paraId="253228E3" w14:textId="77777777" w:rsidTr="004D2907">
        <w:trPr>
          <w:trHeight w:val="218"/>
          <w:jc w:val="center"/>
        </w:trPr>
        <w:tc>
          <w:tcPr>
            <w:tcW w:w="1648" w:type="dxa"/>
            <w:tcBorders>
              <w:top w:val="nil"/>
              <w:left w:val="single" w:sz="4" w:space="0" w:color="auto"/>
              <w:bottom w:val="nil"/>
              <w:right w:val="single" w:sz="4" w:space="0" w:color="auto"/>
            </w:tcBorders>
          </w:tcPr>
          <w:p w14:paraId="4A845107"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51255FF8"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21DF928C" w14:textId="77777777" w:rsidR="009D024E" w:rsidRDefault="009D024E">
            <w:pPr>
              <w:pStyle w:val="TAC"/>
              <w:rPr>
                <w:lang w:val="en-US" w:eastAsia="zh-CN"/>
              </w:rPr>
            </w:pPr>
            <w:r>
              <w:t>n41</w:t>
            </w:r>
          </w:p>
        </w:tc>
        <w:tc>
          <w:tcPr>
            <w:tcW w:w="663" w:type="dxa"/>
            <w:tcBorders>
              <w:top w:val="single" w:sz="4" w:space="0" w:color="auto"/>
              <w:left w:val="single" w:sz="4" w:space="0" w:color="auto"/>
              <w:bottom w:val="single" w:sz="4" w:space="0" w:color="auto"/>
              <w:right w:val="single" w:sz="4" w:space="0" w:color="auto"/>
            </w:tcBorders>
          </w:tcPr>
          <w:p w14:paraId="1905DC74"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10E70E95" w14:textId="77777777" w:rsidR="009D024E" w:rsidRDefault="009D024E">
            <w:pPr>
              <w:pStyle w:val="TAC"/>
              <w:rPr>
                <w:lang w:val="en-US" w:eastAsia="zh-CN"/>
              </w:rPr>
            </w:pPr>
            <w:r>
              <w:t>10</w:t>
            </w:r>
          </w:p>
        </w:tc>
        <w:tc>
          <w:tcPr>
            <w:tcW w:w="626" w:type="dxa"/>
            <w:tcBorders>
              <w:top w:val="single" w:sz="4" w:space="0" w:color="auto"/>
              <w:left w:val="single" w:sz="4" w:space="0" w:color="auto"/>
              <w:bottom w:val="single" w:sz="4" w:space="0" w:color="auto"/>
              <w:right w:val="single" w:sz="4" w:space="0" w:color="auto"/>
            </w:tcBorders>
            <w:vAlign w:val="center"/>
            <w:hideMark/>
          </w:tcPr>
          <w:p w14:paraId="0B2725B3" w14:textId="77777777" w:rsidR="009D024E" w:rsidRDefault="009D024E">
            <w:pPr>
              <w:pStyle w:val="TAC"/>
              <w:rPr>
                <w:lang w:val="en-US" w:eastAsia="zh-CN"/>
              </w:rPr>
            </w:pPr>
            <w:r>
              <w:t>15</w:t>
            </w:r>
          </w:p>
        </w:tc>
        <w:tc>
          <w:tcPr>
            <w:tcW w:w="734" w:type="dxa"/>
            <w:tcBorders>
              <w:top w:val="single" w:sz="4" w:space="0" w:color="auto"/>
              <w:left w:val="single" w:sz="4" w:space="0" w:color="auto"/>
              <w:bottom w:val="single" w:sz="4" w:space="0" w:color="auto"/>
              <w:right w:val="single" w:sz="4" w:space="0" w:color="auto"/>
            </w:tcBorders>
            <w:vAlign w:val="center"/>
            <w:hideMark/>
          </w:tcPr>
          <w:p w14:paraId="77DE0703" w14:textId="77777777" w:rsidR="009D024E" w:rsidRDefault="009D024E">
            <w:pPr>
              <w:pStyle w:val="TAC"/>
              <w:rPr>
                <w:lang w:val="en-US" w:eastAsia="zh-CN"/>
              </w:rPr>
            </w:pPr>
            <w:r>
              <w:t>20</w:t>
            </w:r>
          </w:p>
        </w:tc>
        <w:tc>
          <w:tcPr>
            <w:tcW w:w="684" w:type="dxa"/>
            <w:tcBorders>
              <w:top w:val="single" w:sz="4" w:space="0" w:color="auto"/>
              <w:left w:val="single" w:sz="4" w:space="0" w:color="auto"/>
              <w:bottom w:val="single" w:sz="4" w:space="0" w:color="auto"/>
              <w:right w:val="single" w:sz="4" w:space="0" w:color="auto"/>
            </w:tcBorders>
            <w:vAlign w:val="center"/>
          </w:tcPr>
          <w:p w14:paraId="1BBFE6C4"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hideMark/>
          </w:tcPr>
          <w:p w14:paraId="2C04BD9A" w14:textId="77777777" w:rsidR="009D024E" w:rsidRDefault="009D024E">
            <w:pPr>
              <w:pStyle w:val="TAC"/>
              <w:rPr>
                <w:lang w:val="en-US" w:eastAsia="zh-CN"/>
              </w:rPr>
            </w:pPr>
            <w:r>
              <w:t>30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EA92F6" w14:textId="77777777" w:rsidR="009D024E" w:rsidRDefault="009D024E">
            <w:pPr>
              <w:pStyle w:val="TAC"/>
              <w:rPr>
                <w:lang w:val="en-US" w:eastAsia="zh-CN"/>
              </w:rPr>
            </w:pPr>
            <w:r>
              <w:t>40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14D549" w14:textId="77777777" w:rsidR="009D024E" w:rsidRDefault="009D024E">
            <w:pPr>
              <w:pStyle w:val="TAC"/>
              <w:rPr>
                <w:lang w:val="en-US" w:eastAsia="zh-CN"/>
              </w:rPr>
            </w:pPr>
            <w: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473D44" w14:textId="77777777" w:rsidR="009D024E" w:rsidRDefault="009D024E">
            <w:pPr>
              <w:pStyle w:val="TAC"/>
              <w:rPr>
                <w:lang w:val="en-US" w:eastAsia="zh-CN"/>
              </w:rPr>
            </w:pPr>
            <w:r>
              <w:t>60</w:t>
            </w:r>
          </w:p>
        </w:tc>
        <w:tc>
          <w:tcPr>
            <w:tcW w:w="586" w:type="dxa"/>
            <w:tcBorders>
              <w:top w:val="single" w:sz="4" w:space="0" w:color="auto"/>
              <w:left w:val="single" w:sz="4" w:space="0" w:color="auto"/>
              <w:bottom w:val="single" w:sz="4" w:space="0" w:color="auto"/>
              <w:right w:val="single" w:sz="4" w:space="0" w:color="auto"/>
            </w:tcBorders>
            <w:hideMark/>
          </w:tcPr>
          <w:p w14:paraId="28063B30" w14:textId="77777777" w:rsidR="009D024E" w:rsidRDefault="009D024E">
            <w:pPr>
              <w:pStyle w:val="TAC"/>
              <w:rPr>
                <w:lang w:val="en-US" w:eastAsia="zh-CN"/>
              </w:rPr>
            </w:pPr>
            <w:r>
              <w:t>70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195FFB" w14:textId="77777777" w:rsidR="009D024E" w:rsidRDefault="009D024E">
            <w:pPr>
              <w:pStyle w:val="TAC"/>
              <w:rPr>
                <w:lang w:val="en-US" w:eastAsia="zh-CN"/>
              </w:rPr>
            </w:pPr>
            <w:r>
              <w:t>80</w:t>
            </w:r>
          </w:p>
        </w:tc>
        <w:tc>
          <w:tcPr>
            <w:tcW w:w="596" w:type="dxa"/>
            <w:tcBorders>
              <w:top w:val="single" w:sz="4" w:space="0" w:color="auto"/>
              <w:left w:val="single" w:sz="4" w:space="0" w:color="auto"/>
              <w:bottom w:val="single" w:sz="4" w:space="0" w:color="auto"/>
              <w:right w:val="single" w:sz="4" w:space="0" w:color="auto"/>
            </w:tcBorders>
            <w:hideMark/>
          </w:tcPr>
          <w:p w14:paraId="7283D4DB" w14:textId="77777777" w:rsidR="009D024E" w:rsidRDefault="009D024E">
            <w:pPr>
              <w:pStyle w:val="TAC"/>
              <w:rPr>
                <w:lang w:val="en-US" w:eastAsia="zh-CN"/>
              </w:rPr>
            </w:pPr>
            <w:r>
              <w:t>90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89C9FF" w14:textId="77777777" w:rsidR="009D024E" w:rsidRDefault="009D024E">
            <w:pPr>
              <w:pStyle w:val="TAC"/>
              <w:rPr>
                <w:lang w:val="en-US" w:eastAsia="zh-CN"/>
              </w:rPr>
            </w:pPr>
            <w:r>
              <w:t>100</w:t>
            </w:r>
          </w:p>
        </w:tc>
        <w:tc>
          <w:tcPr>
            <w:tcW w:w="1286" w:type="dxa"/>
            <w:tcBorders>
              <w:top w:val="nil"/>
              <w:left w:val="single" w:sz="4" w:space="0" w:color="auto"/>
              <w:bottom w:val="nil"/>
              <w:right w:val="single" w:sz="4" w:space="0" w:color="auto"/>
            </w:tcBorders>
          </w:tcPr>
          <w:p w14:paraId="2F171FF8" w14:textId="77777777" w:rsidR="009D024E" w:rsidRDefault="009D024E">
            <w:pPr>
              <w:pStyle w:val="TAC"/>
              <w:rPr>
                <w:lang w:val="en-US" w:eastAsia="zh-CN"/>
              </w:rPr>
            </w:pPr>
          </w:p>
        </w:tc>
      </w:tr>
      <w:tr w:rsidR="009D024E" w14:paraId="770966BC"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1057645C"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03B1D360"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806B4F5" w14:textId="77777777" w:rsidR="009D024E" w:rsidRDefault="009D024E">
            <w:pPr>
              <w:pStyle w:val="TAC"/>
              <w:rPr>
                <w:lang w:val="en-US" w:eastAsia="zh-CN"/>
              </w:rPr>
            </w:pPr>
            <w:r>
              <w:t>n66</w:t>
            </w:r>
          </w:p>
        </w:tc>
        <w:tc>
          <w:tcPr>
            <w:tcW w:w="663" w:type="dxa"/>
            <w:tcBorders>
              <w:top w:val="single" w:sz="4" w:space="0" w:color="auto"/>
              <w:left w:val="single" w:sz="4" w:space="0" w:color="auto"/>
              <w:bottom w:val="single" w:sz="4" w:space="0" w:color="auto"/>
              <w:right w:val="single" w:sz="4" w:space="0" w:color="auto"/>
            </w:tcBorders>
            <w:hideMark/>
          </w:tcPr>
          <w:p w14:paraId="145905DB" w14:textId="77777777" w:rsidR="009D024E" w:rsidRDefault="009D024E">
            <w:pPr>
              <w:pStyle w:val="TAC"/>
              <w:rPr>
                <w:lang w:val="en-US" w:eastAsia="zh-CN"/>
              </w:rPr>
            </w:pPr>
            <w:r>
              <w:t>5</w:t>
            </w:r>
          </w:p>
        </w:tc>
        <w:tc>
          <w:tcPr>
            <w:tcW w:w="649" w:type="dxa"/>
            <w:tcBorders>
              <w:top w:val="single" w:sz="4" w:space="0" w:color="auto"/>
              <w:left w:val="single" w:sz="4" w:space="0" w:color="auto"/>
              <w:bottom w:val="single" w:sz="4" w:space="0" w:color="auto"/>
              <w:right w:val="single" w:sz="4" w:space="0" w:color="auto"/>
            </w:tcBorders>
            <w:hideMark/>
          </w:tcPr>
          <w:p w14:paraId="364256C9" w14:textId="77777777" w:rsidR="009D024E" w:rsidRDefault="009D024E">
            <w:pPr>
              <w:pStyle w:val="TAC"/>
              <w:rPr>
                <w:lang w:val="en-US" w:eastAsia="zh-CN"/>
              </w:rPr>
            </w:pPr>
            <w:r>
              <w:t>10</w:t>
            </w:r>
          </w:p>
        </w:tc>
        <w:tc>
          <w:tcPr>
            <w:tcW w:w="626" w:type="dxa"/>
            <w:tcBorders>
              <w:top w:val="single" w:sz="4" w:space="0" w:color="auto"/>
              <w:left w:val="single" w:sz="4" w:space="0" w:color="auto"/>
              <w:bottom w:val="single" w:sz="4" w:space="0" w:color="auto"/>
              <w:right w:val="single" w:sz="4" w:space="0" w:color="auto"/>
            </w:tcBorders>
            <w:hideMark/>
          </w:tcPr>
          <w:p w14:paraId="2A0827A6" w14:textId="77777777" w:rsidR="009D024E" w:rsidRDefault="009D024E">
            <w:pPr>
              <w:pStyle w:val="TAC"/>
              <w:rPr>
                <w:lang w:val="en-US" w:eastAsia="zh-CN"/>
              </w:rPr>
            </w:pPr>
            <w:r>
              <w:t>15</w:t>
            </w:r>
          </w:p>
        </w:tc>
        <w:tc>
          <w:tcPr>
            <w:tcW w:w="734" w:type="dxa"/>
            <w:tcBorders>
              <w:top w:val="single" w:sz="4" w:space="0" w:color="auto"/>
              <w:left w:val="single" w:sz="4" w:space="0" w:color="auto"/>
              <w:bottom w:val="single" w:sz="4" w:space="0" w:color="auto"/>
              <w:right w:val="single" w:sz="4" w:space="0" w:color="auto"/>
            </w:tcBorders>
            <w:hideMark/>
          </w:tcPr>
          <w:p w14:paraId="15E5E1DA" w14:textId="77777777" w:rsidR="009D024E" w:rsidRDefault="009D024E">
            <w:pPr>
              <w:pStyle w:val="TAC"/>
              <w:rPr>
                <w:lang w:val="en-US" w:eastAsia="zh-CN"/>
              </w:rPr>
            </w:pPr>
            <w:r>
              <w:t>20</w:t>
            </w:r>
          </w:p>
        </w:tc>
        <w:tc>
          <w:tcPr>
            <w:tcW w:w="684" w:type="dxa"/>
            <w:tcBorders>
              <w:top w:val="single" w:sz="4" w:space="0" w:color="auto"/>
              <w:left w:val="single" w:sz="4" w:space="0" w:color="auto"/>
              <w:bottom w:val="single" w:sz="4" w:space="0" w:color="auto"/>
              <w:right w:val="single" w:sz="4" w:space="0" w:color="auto"/>
            </w:tcBorders>
            <w:hideMark/>
          </w:tcPr>
          <w:p w14:paraId="2F1613CE" w14:textId="77777777" w:rsidR="009D024E" w:rsidRDefault="009D024E">
            <w:pPr>
              <w:pStyle w:val="TAC"/>
              <w:rPr>
                <w:lang w:val="en-US" w:eastAsia="zh-CN"/>
              </w:rPr>
            </w:pPr>
            <w:r>
              <w:t>25</w:t>
            </w:r>
          </w:p>
        </w:tc>
        <w:tc>
          <w:tcPr>
            <w:tcW w:w="680" w:type="dxa"/>
            <w:tcBorders>
              <w:top w:val="single" w:sz="4" w:space="0" w:color="auto"/>
              <w:left w:val="single" w:sz="4" w:space="0" w:color="auto"/>
              <w:bottom w:val="single" w:sz="4" w:space="0" w:color="auto"/>
              <w:right w:val="single" w:sz="4" w:space="0" w:color="auto"/>
            </w:tcBorders>
            <w:hideMark/>
          </w:tcPr>
          <w:p w14:paraId="7D0294BB" w14:textId="77777777" w:rsidR="009D024E" w:rsidRDefault="009D024E">
            <w:pPr>
              <w:pStyle w:val="TAC"/>
              <w:rPr>
                <w:lang w:val="en-US" w:eastAsia="zh-CN"/>
              </w:rPr>
            </w:pPr>
            <w:r>
              <w:t>30</w:t>
            </w:r>
          </w:p>
        </w:tc>
        <w:tc>
          <w:tcPr>
            <w:tcW w:w="586" w:type="dxa"/>
            <w:tcBorders>
              <w:top w:val="single" w:sz="4" w:space="0" w:color="auto"/>
              <w:left w:val="single" w:sz="4" w:space="0" w:color="auto"/>
              <w:bottom w:val="single" w:sz="4" w:space="0" w:color="auto"/>
              <w:right w:val="single" w:sz="4" w:space="0" w:color="auto"/>
            </w:tcBorders>
            <w:hideMark/>
          </w:tcPr>
          <w:p w14:paraId="6710D466" w14:textId="77777777" w:rsidR="009D024E" w:rsidRDefault="009D024E">
            <w:pPr>
              <w:pStyle w:val="TAC"/>
              <w:rPr>
                <w:lang w:val="en-US" w:eastAsia="zh-CN"/>
              </w:rPr>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0BB140A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0AC46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1C720F"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50ABD3"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1DC999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FD0AD3" w14:textId="77777777" w:rsidR="009D024E" w:rsidRDefault="009D024E">
            <w:pPr>
              <w:pStyle w:val="TAC"/>
              <w:rPr>
                <w:lang w:val="en-US" w:eastAsia="zh-CN"/>
              </w:rPr>
            </w:pPr>
          </w:p>
        </w:tc>
        <w:tc>
          <w:tcPr>
            <w:tcW w:w="1286" w:type="dxa"/>
            <w:tcBorders>
              <w:top w:val="nil"/>
              <w:left w:val="single" w:sz="4" w:space="0" w:color="auto"/>
              <w:bottom w:val="single" w:sz="4" w:space="0" w:color="auto"/>
              <w:right w:val="single" w:sz="4" w:space="0" w:color="auto"/>
            </w:tcBorders>
          </w:tcPr>
          <w:p w14:paraId="549519BE" w14:textId="77777777" w:rsidR="009D024E" w:rsidRDefault="009D024E">
            <w:pPr>
              <w:pStyle w:val="TAC"/>
              <w:rPr>
                <w:lang w:val="en-US" w:eastAsia="zh-CN"/>
              </w:rPr>
            </w:pPr>
          </w:p>
        </w:tc>
      </w:tr>
      <w:tr w:rsidR="009D024E" w14:paraId="65EE8060"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3EB73CE6" w14:textId="77777777" w:rsidR="009D024E" w:rsidRDefault="009D024E">
            <w:pPr>
              <w:pStyle w:val="TAC"/>
              <w:rPr>
                <w:lang w:val="en-US" w:eastAsia="zh-CN"/>
              </w:rPr>
            </w:pPr>
            <w:r>
              <w:rPr>
                <w:lang w:val="en-US" w:eastAsia="zh-CN"/>
              </w:rPr>
              <w:t>CA_n25A-n41C-n66A</w:t>
            </w:r>
          </w:p>
        </w:tc>
        <w:tc>
          <w:tcPr>
            <w:tcW w:w="1366" w:type="dxa"/>
            <w:tcBorders>
              <w:top w:val="single" w:sz="4" w:space="0" w:color="auto"/>
              <w:left w:val="single" w:sz="4" w:space="0" w:color="auto"/>
              <w:bottom w:val="nil"/>
              <w:right w:val="single" w:sz="4" w:space="0" w:color="auto"/>
            </w:tcBorders>
            <w:hideMark/>
          </w:tcPr>
          <w:p w14:paraId="16A80E1C" w14:textId="77777777" w:rsidR="009D024E" w:rsidRDefault="009D024E">
            <w:pPr>
              <w:pStyle w:val="TAC"/>
              <w:rPr>
                <w:lang w:val="en-US" w:eastAsia="zh-CN"/>
              </w:rPr>
            </w:pPr>
            <w:r>
              <w:rPr>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483217BF" w14:textId="77777777" w:rsidR="009D024E" w:rsidRDefault="009D024E">
            <w:pPr>
              <w:pStyle w:val="TAC"/>
              <w:rPr>
                <w:lang w:val="en-US" w:eastAsia="zh-CN"/>
              </w:rPr>
            </w:pPr>
            <w:r>
              <w:rPr>
                <w:lang w:val="en-US" w:eastAsia="zh-CN"/>
              </w:rPr>
              <w:t>n25</w:t>
            </w:r>
          </w:p>
        </w:tc>
        <w:tc>
          <w:tcPr>
            <w:tcW w:w="663" w:type="dxa"/>
            <w:tcBorders>
              <w:top w:val="single" w:sz="4" w:space="0" w:color="auto"/>
              <w:left w:val="single" w:sz="4" w:space="0" w:color="auto"/>
              <w:bottom w:val="single" w:sz="4" w:space="0" w:color="auto"/>
              <w:right w:val="single" w:sz="4" w:space="0" w:color="auto"/>
            </w:tcBorders>
            <w:hideMark/>
          </w:tcPr>
          <w:p w14:paraId="44C5D07B"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73DBCD35"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25C51E1"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ABE06AC"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712B779"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4155F46"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F4AA65"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398D6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F18DE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DE3561"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B2AF50"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2FC918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68302E" w14:textId="77777777" w:rsidR="009D024E" w:rsidRDefault="009D024E">
            <w:pPr>
              <w:pStyle w:val="TAC"/>
              <w:rPr>
                <w:lang w:val="en-US" w:eastAsia="zh-CN"/>
              </w:rPr>
            </w:pPr>
          </w:p>
        </w:tc>
        <w:tc>
          <w:tcPr>
            <w:tcW w:w="1286" w:type="dxa"/>
            <w:tcBorders>
              <w:top w:val="single" w:sz="4" w:space="0" w:color="auto"/>
              <w:left w:val="single" w:sz="4" w:space="0" w:color="auto"/>
              <w:bottom w:val="nil"/>
              <w:right w:val="single" w:sz="4" w:space="0" w:color="auto"/>
            </w:tcBorders>
            <w:hideMark/>
          </w:tcPr>
          <w:p w14:paraId="4E0D0E68" w14:textId="77777777" w:rsidR="009D024E" w:rsidRDefault="009D024E">
            <w:pPr>
              <w:pStyle w:val="TAC"/>
              <w:rPr>
                <w:lang w:val="en-US" w:eastAsia="zh-CN"/>
              </w:rPr>
            </w:pPr>
            <w:r>
              <w:rPr>
                <w:lang w:val="en-US" w:eastAsia="zh-CN"/>
              </w:rPr>
              <w:t>0</w:t>
            </w:r>
          </w:p>
        </w:tc>
      </w:tr>
      <w:tr w:rsidR="009D024E" w14:paraId="649DB9F6" w14:textId="77777777" w:rsidTr="004D2907">
        <w:trPr>
          <w:trHeight w:val="29"/>
          <w:jc w:val="center"/>
        </w:trPr>
        <w:tc>
          <w:tcPr>
            <w:tcW w:w="1648" w:type="dxa"/>
            <w:tcBorders>
              <w:top w:val="nil"/>
              <w:left w:val="single" w:sz="4" w:space="0" w:color="auto"/>
              <w:bottom w:val="nil"/>
              <w:right w:val="single" w:sz="4" w:space="0" w:color="auto"/>
            </w:tcBorders>
          </w:tcPr>
          <w:p w14:paraId="09BFBF7D"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1C21E55F"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B692183" w14:textId="77777777" w:rsidR="009D024E" w:rsidRDefault="009D024E">
            <w:pPr>
              <w:pStyle w:val="TAC"/>
              <w:rPr>
                <w:lang w:val="en-US" w:eastAsia="zh-CN"/>
              </w:rPr>
            </w:pPr>
            <w:r>
              <w:rPr>
                <w:lang w:val="en-US" w:eastAsia="zh-CN"/>
              </w:rPr>
              <w:t>n41</w:t>
            </w:r>
          </w:p>
        </w:tc>
        <w:tc>
          <w:tcPr>
            <w:tcW w:w="8148" w:type="dxa"/>
            <w:gridSpan w:val="13"/>
            <w:tcBorders>
              <w:top w:val="single" w:sz="4" w:space="0" w:color="auto"/>
              <w:left w:val="single" w:sz="4" w:space="0" w:color="auto"/>
              <w:bottom w:val="single" w:sz="4" w:space="0" w:color="auto"/>
              <w:right w:val="single" w:sz="4" w:space="0" w:color="auto"/>
            </w:tcBorders>
            <w:hideMark/>
          </w:tcPr>
          <w:p w14:paraId="6B377AAD" w14:textId="77777777" w:rsidR="009D024E" w:rsidRDefault="009D024E">
            <w:pPr>
              <w:pStyle w:val="TAC"/>
              <w:rPr>
                <w:lang w:val="en-US" w:eastAsia="zh-CN"/>
              </w:rPr>
            </w:pPr>
            <w:r>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tcPr>
          <w:p w14:paraId="4A6A21C1" w14:textId="77777777" w:rsidR="009D024E" w:rsidRDefault="009D024E">
            <w:pPr>
              <w:pStyle w:val="TAC"/>
              <w:rPr>
                <w:lang w:val="en-US" w:eastAsia="zh-CN"/>
              </w:rPr>
            </w:pPr>
          </w:p>
        </w:tc>
      </w:tr>
      <w:tr w:rsidR="009D024E" w14:paraId="5AEF4A3E" w14:textId="77777777" w:rsidTr="004D2907">
        <w:trPr>
          <w:trHeight w:val="29"/>
          <w:jc w:val="center"/>
        </w:trPr>
        <w:tc>
          <w:tcPr>
            <w:tcW w:w="1648" w:type="dxa"/>
            <w:tcBorders>
              <w:top w:val="nil"/>
              <w:left w:val="single" w:sz="4" w:space="0" w:color="auto"/>
              <w:bottom w:val="nil"/>
              <w:right w:val="single" w:sz="4" w:space="0" w:color="auto"/>
            </w:tcBorders>
          </w:tcPr>
          <w:p w14:paraId="11F3EBD6"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55AB1F92"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0E71209" w14:textId="77777777" w:rsidR="009D024E" w:rsidRDefault="009D024E">
            <w:pPr>
              <w:pStyle w:val="TAC"/>
              <w:rPr>
                <w:lang w:val="en-US" w:eastAsia="zh-CN"/>
              </w:rPr>
            </w:pPr>
            <w:r>
              <w:rPr>
                <w:lang w:val="en-US" w:eastAsia="zh-CN"/>
              </w:rPr>
              <w:t>n66</w:t>
            </w:r>
          </w:p>
        </w:tc>
        <w:tc>
          <w:tcPr>
            <w:tcW w:w="663" w:type="dxa"/>
            <w:tcBorders>
              <w:top w:val="single" w:sz="4" w:space="0" w:color="auto"/>
              <w:left w:val="single" w:sz="4" w:space="0" w:color="auto"/>
              <w:bottom w:val="single" w:sz="4" w:space="0" w:color="auto"/>
              <w:right w:val="single" w:sz="4" w:space="0" w:color="auto"/>
            </w:tcBorders>
            <w:hideMark/>
          </w:tcPr>
          <w:p w14:paraId="5BABAF9F"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647D441F"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4AB3F8A"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8B168A7"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9088824"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75B8CC5"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2E34242E"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15CBE8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06BF6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EA85C6"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1ADA5E"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C380F0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A5794E" w14:textId="77777777" w:rsidR="009D024E" w:rsidRDefault="009D024E">
            <w:pPr>
              <w:pStyle w:val="TAC"/>
              <w:rPr>
                <w:lang w:val="en-US" w:eastAsia="zh-CN"/>
              </w:rPr>
            </w:pPr>
          </w:p>
        </w:tc>
        <w:tc>
          <w:tcPr>
            <w:tcW w:w="1286" w:type="dxa"/>
            <w:tcBorders>
              <w:top w:val="nil"/>
              <w:left w:val="single" w:sz="4" w:space="0" w:color="auto"/>
              <w:bottom w:val="single" w:sz="4" w:space="0" w:color="auto"/>
              <w:right w:val="single" w:sz="4" w:space="0" w:color="auto"/>
            </w:tcBorders>
          </w:tcPr>
          <w:p w14:paraId="402B5F2E" w14:textId="77777777" w:rsidR="009D024E" w:rsidRDefault="009D024E">
            <w:pPr>
              <w:pStyle w:val="TAC"/>
              <w:rPr>
                <w:lang w:val="en-US" w:eastAsia="zh-CN"/>
              </w:rPr>
            </w:pPr>
          </w:p>
        </w:tc>
      </w:tr>
      <w:tr w:rsidR="009D024E" w14:paraId="15B4EC34" w14:textId="77777777" w:rsidTr="004D2907">
        <w:trPr>
          <w:trHeight w:val="29"/>
          <w:jc w:val="center"/>
        </w:trPr>
        <w:tc>
          <w:tcPr>
            <w:tcW w:w="1648" w:type="dxa"/>
            <w:tcBorders>
              <w:top w:val="nil"/>
              <w:left w:val="single" w:sz="4" w:space="0" w:color="auto"/>
              <w:bottom w:val="nil"/>
              <w:right w:val="single" w:sz="4" w:space="0" w:color="auto"/>
            </w:tcBorders>
          </w:tcPr>
          <w:p w14:paraId="290000E5" w14:textId="77777777" w:rsidR="009D024E" w:rsidRDefault="009D024E">
            <w:pPr>
              <w:pStyle w:val="TAC"/>
              <w:rPr>
                <w:lang w:val="en-US" w:eastAsia="zh-CN"/>
              </w:rPr>
            </w:pPr>
          </w:p>
        </w:tc>
        <w:tc>
          <w:tcPr>
            <w:tcW w:w="1366" w:type="dxa"/>
            <w:tcBorders>
              <w:top w:val="single" w:sz="4" w:space="0" w:color="auto"/>
              <w:left w:val="single" w:sz="4" w:space="0" w:color="auto"/>
              <w:bottom w:val="nil"/>
              <w:right w:val="single" w:sz="4" w:space="0" w:color="auto"/>
            </w:tcBorders>
            <w:hideMark/>
          </w:tcPr>
          <w:p w14:paraId="002F18E7" w14:textId="77777777" w:rsidR="009D024E" w:rsidRDefault="009D024E">
            <w:pPr>
              <w:pStyle w:val="TAC"/>
              <w:rPr>
                <w:lang w:val="en-US" w:eastAsia="zh-CN"/>
              </w:rPr>
            </w:pPr>
            <w:r>
              <w:rPr>
                <w:lang w:val="en-US" w:eastAsia="zh-CN"/>
              </w:rPr>
              <w:t>CA_n25A-n41A</w:t>
            </w:r>
          </w:p>
          <w:p w14:paraId="29DB02E0" w14:textId="77777777" w:rsidR="009D024E" w:rsidRDefault="009D024E">
            <w:pPr>
              <w:pStyle w:val="TAC"/>
              <w:rPr>
                <w:lang w:val="en-US" w:eastAsia="zh-CN"/>
              </w:rPr>
            </w:pPr>
            <w:r>
              <w:rPr>
                <w:lang w:val="en-US" w:eastAsia="zh-CN"/>
              </w:rPr>
              <w:t>CA_n25A-n66A</w:t>
            </w:r>
          </w:p>
          <w:p w14:paraId="520A249E" w14:textId="77777777" w:rsidR="009D024E" w:rsidRDefault="009D024E">
            <w:pPr>
              <w:pStyle w:val="TAC"/>
              <w:rPr>
                <w:lang w:val="en-US" w:eastAsia="zh-CN"/>
              </w:rPr>
            </w:pPr>
            <w:r>
              <w:rPr>
                <w:lang w:val="en-US" w:eastAsia="zh-CN"/>
              </w:rPr>
              <w:t>CA_n41A-n66A</w:t>
            </w:r>
          </w:p>
        </w:tc>
        <w:tc>
          <w:tcPr>
            <w:tcW w:w="731" w:type="dxa"/>
            <w:tcBorders>
              <w:top w:val="single" w:sz="4" w:space="0" w:color="auto"/>
              <w:left w:val="single" w:sz="4" w:space="0" w:color="auto"/>
              <w:bottom w:val="single" w:sz="4" w:space="0" w:color="auto"/>
              <w:right w:val="single" w:sz="4" w:space="0" w:color="auto"/>
            </w:tcBorders>
            <w:vAlign w:val="center"/>
            <w:hideMark/>
          </w:tcPr>
          <w:p w14:paraId="6A2B9012" w14:textId="77777777" w:rsidR="009D024E" w:rsidRDefault="009D024E">
            <w:pPr>
              <w:pStyle w:val="TAC"/>
              <w:rPr>
                <w:lang w:val="en-US" w:eastAsia="zh-CN"/>
              </w:rPr>
            </w:pPr>
            <w:r>
              <w:t>n25</w:t>
            </w:r>
          </w:p>
        </w:tc>
        <w:tc>
          <w:tcPr>
            <w:tcW w:w="663" w:type="dxa"/>
            <w:tcBorders>
              <w:top w:val="single" w:sz="4" w:space="0" w:color="auto"/>
              <w:left w:val="single" w:sz="4" w:space="0" w:color="auto"/>
              <w:bottom w:val="single" w:sz="4" w:space="0" w:color="auto"/>
              <w:right w:val="single" w:sz="4" w:space="0" w:color="auto"/>
            </w:tcBorders>
            <w:hideMark/>
          </w:tcPr>
          <w:p w14:paraId="2442F81B" w14:textId="77777777" w:rsidR="009D024E" w:rsidRDefault="009D024E">
            <w:pPr>
              <w:pStyle w:val="TAC"/>
              <w:rPr>
                <w:lang w:val="en-US" w:eastAsia="zh-CN"/>
              </w:rPr>
            </w:pPr>
            <w:r>
              <w:t>5</w:t>
            </w:r>
          </w:p>
        </w:tc>
        <w:tc>
          <w:tcPr>
            <w:tcW w:w="649" w:type="dxa"/>
            <w:tcBorders>
              <w:top w:val="single" w:sz="4" w:space="0" w:color="auto"/>
              <w:left w:val="single" w:sz="4" w:space="0" w:color="auto"/>
              <w:bottom w:val="single" w:sz="4" w:space="0" w:color="auto"/>
              <w:right w:val="single" w:sz="4" w:space="0" w:color="auto"/>
            </w:tcBorders>
            <w:hideMark/>
          </w:tcPr>
          <w:p w14:paraId="3834D70F" w14:textId="77777777" w:rsidR="009D024E" w:rsidRDefault="009D024E">
            <w:pPr>
              <w:pStyle w:val="TAC"/>
              <w:rPr>
                <w:lang w:val="en-US" w:eastAsia="zh-CN"/>
              </w:rPr>
            </w:pPr>
            <w:r>
              <w:t>10</w:t>
            </w:r>
          </w:p>
        </w:tc>
        <w:tc>
          <w:tcPr>
            <w:tcW w:w="626" w:type="dxa"/>
            <w:tcBorders>
              <w:top w:val="single" w:sz="4" w:space="0" w:color="auto"/>
              <w:left w:val="single" w:sz="4" w:space="0" w:color="auto"/>
              <w:bottom w:val="single" w:sz="4" w:space="0" w:color="auto"/>
              <w:right w:val="single" w:sz="4" w:space="0" w:color="auto"/>
            </w:tcBorders>
            <w:hideMark/>
          </w:tcPr>
          <w:p w14:paraId="5E2B3D94" w14:textId="77777777" w:rsidR="009D024E" w:rsidRDefault="009D024E">
            <w:pPr>
              <w:pStyle w:val="TAC"/>
              <w:rPr>
                <w:lang w:val="en-US" w:eastAsia="zh-CN"/>
              </w:rPr>
            </w:pPr>
            <w:r>
              <w:t>15</w:t>
            </w:r>
          </w:p>
        </w:tc>
        <w:tc>
          <w:tcPr>
            <w:tcW w:w="734" w:type="dxa"/>
            <w:tcBorders>
              <w:top w:val="single" w:sz="4" w:space="0" w:color="auto"/>
              <w:left w:val="single" w:sz="4" w:space="0" w:color="auto"/>
              <w:bottom w:val="single" w:sz="4" w:space="0" w:color="auto"/>
              <w:right w:val="single" w:sz="4" w:space="0" w:color="auto"/>
            </w:tcBorders>
            <w:hideMark/>
          </w:tcPr>
          <w:p w14:paraId="3BE63C85" w14:textId="77777777" w:rsidR="009D024E" w:rsidRDefault="009D024E">
            <w:pPr>
              <w:pStyle w:val="TAC"/>
              <w:rPr>
                <w:lang w:val="en-US" w:eastAsia="zh-CN"/>
              </w:rPr>
            </w:pPr>
            <w:r>
              <w:t>20</w:t>
            </w:r>
          </w:p>
        </w:tc>
        <w:tc>
          <w:tcPr>
            <w:tcW w:w="684" w:type="dxa"/>
            <w:tcBorders>
              <w:top w:val="single" w:sz="4" w:space="0" w:color="auto"/>
              <w:left w:val="single" w:sz="4" w:space="0" w:color="auto"/>
              <w:bottom w:val="single" w:sz="4" w:space="0" w:color="auto"/>
              <w:right w:val="single" w:sz="4" w:space="0" w:color="auto"/>
            </w:tcBorders>
            <w:hideMark/>
          </w:tcPr>
          <w:p w14:paraId="0AAC876C" w14:textId="77777777" w:rsidR="009D024E" w:rsidRDefault="009D024E">
            <w:pPr>
              <w:pStyle w:val="TAC"/>
              <w:rPr>
                <w:lang w:val="en-US" w:eastAsia="zh-CN"/>
              </w:rPr>
            </w:pPr>
            <w:r>
              <w:t>25</w:t>
            </w:r>
          </w:p>
        </w:tc>
        <w:tc>
          <w:tcPr>
            <w:tcW w:w="680" w:type="dxa"/>
            <w:tcBorders>
              <w:top w:val="single" w:sz="4" w:space="0" w:color="auto"/>
              <w:left w:val="single" w:sz="4" w:space="0" w:color="auto"/>
              <w:bottom w:val="single" w:sz="4" w:space="0" w:color="auto"/>
              <w:right w:val="single" w:sz="4" w:space="0" w:color="auto"/>
            </w:tcBorders>
            <w:hideMark/>
          </w:tcPr>
          <w:p w14:paraId="17D3EA31" w14:textId="77777777" w:rsidR="009D024E" w:rsidRDefault="009D024E">
            <w:pPr>
              <w:pStyle w:val="TAC"/>
              <w:rPr>
                <w:lang w:val="en-US" w:eastAsia="zh-CN"/>
              </w:rPr>
            </w:pPr>
            <w:r>
              <w:t>30</w:t>
            </w:r>
          </w:p>
        </w:tc>
        <w:tc>
          <w:tcPr>
            <w:tcW w:w="586" w:type="dxa"/>
            <w:tcBorders>
              <w:top w:val="single" w:sz="4" w:space="0" w:color="auto"/>
              <w:left w:val="single" w:sz="4" w:space="0" w:color="auto"/>
              <w:bottom w:val="single" w:sz="4" w:space="0" w:color="auto"/>
              <w:right w:val="single" w:sz="4" w:space="0" w:color="auto"/>
            </w:tcBorders>
            <w:hideMark/>
          </w:tcPr>
          <w:p w14:paraId="37CC16DE" w14:textId="77777777" w:rsidR="009D024E" w:rsidRDefault="009D024E">
            <w:pPr>
              <w:pStyle w:val="TAC"/>
              <w:rPr>
                <w:lang w:val="en-US" w:eastAsia="zh-CN"/>
              </w:rPr>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2B961DE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0656A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360FF1"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0E65E6"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F67D7C3"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CD17F2" w14:textId="77777777" w:rsidR="009D024E" w:rsidRDefault="009D024E">
            <w:pPr>
              <w:pStyle w:val="TAC"/>
              <w:rPr>
                <w:lang w:val="en-US" w:eastAsia="zh-CN"/>
              </w:rPr>
            </w:pPr>
          </w:p>
        </w:tc>
        <w:tc>
          <w:tcPr>
            <w:tcW w:w="1286" w:type="dxa"/>
            <w:tcBorders>
              <w:top w:val="single" w:sz="4" w:space="0" w:color="auto"/>
              <w:left w:val="single" w:sz="4" w:space="0" w:color="auto"/>
              <w:bottom w:val="nil"/>
              <w:right w:val="single" w:sz="4" w:space="0" w:color="auto"/>
            </w:tcBorders>
            <w:hideMark/>
          </w:tcPr>
          <w:p w14:paraId="701CA362" w14:textId="77777777" w:rsidR="009D024E" w:rsidRDefault="009D024E">
            <w:pPr>
              <w:pStyle w:val="TAC"/>
              <w:rPr>
                <w:lang w:val="en-US" w:eastAsia="zh-CN"/>
              </w:rPr>
            </w:pPr>
            <w:r>
              <w:rPr>
                <w:lang w:val="en-US" w:eastAsia="zh-CN"/>
              </w:rPr>
              <w:t>1</w:t>
            </w:r>
          </w:p>
        </w:tc>
      </w:tr>
      <w:tr w:rsidR="009D024E" w14:paraId="3D474064" w14:textId="77777777" w:rsidTr="004D2907">
        <w:trPr>
          <w:trHeight w:val="29"/>
          <w:jc w:val="center"/>
        </w:trPr>
        <w:tc>
          <w:tcPr>
            <w:tcW w:w="1648" w:type="dxa"/>
            <w:tcBorders>
              <w:top w:val="nil"/>
              <w:left w:val="single" w:sz="4" w:space="0" w:color="auto"/>
              <w:bottom w:val="nil"/>
              <w:right w:val="single" w:sz="4" w:space="0" w:color="auto"/>
            </w:tcBorders>
          </w:tcPr>
          <w:p w14:paraId="58D63545"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2CC6829E"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568DA61D" w14:textId="77777777" w:rsidR="009D024E" w:rsidRDefault="009D024E">
            <w:pPr>
              <w:pStyle w:val="TAC"/>
              <w:rPr>
                <w:lang w:val="en-US" w:eastAsia="zh-CN"/>
              </w:rPr>
            </w:pPr>
            <w:r>
              <w:t>n41</w:t>
            </w:r>
          </w:p>
        </w:tc>
        <w:tc>
          <w:tcPr>
            <w:tcW w:w="8148" w:type="dxa"/>
            <w:gridSpan w:val="13"/>
            <w:tcBorders>
              <w:top w:val="single" w:sz="4" w:space="0" w:color="auto"/>
              <w:left w:val="single" w:sz="4" w:space="0" w:color="auto"/>
              <w:bottom w:val="single" w:sz="4" w:space="0" w:color="auto"/>
              <w:right w:val="single" w:sz="4" w:space="0" w:color="auto"/>
            </w:tcBorders>
            <w:hideMark/>
          </w:tcPr>
          <w:p w14:paraId="132A81A7" w14:textId="77777777" w:rsidR="009D024E" w:rsidRDefault="009D024E">
            <w:pPr>
              <w:pStyle w:val="TAC"/>
              <w:rPr>
                <w:lang w:val="en-US" w:eastAsia="zh-CN"/>
              </w:rPr>
            </w:pPr>
            <w:r>
              <w:rPr>
                <w:rFonts w:eastAsia="Yu Mincho" w:cs="Arial"/>
                <w:szCs w:val="18"/>
                <w:lang w:val="en-US"/>
              </w:rPr>
              <w:t>See CA_n41C Bandwidth Combination Set 1 in 38.101-1 Table 5.5A.1-1</w:t>
            </w:r>
          </w:p>
        </w:tc>
        <w:tc>
          <w:tcPr>
            <w:tcW w:w="1286" w:type="dxa"/>
            <w:tcBorders>
              <w:top w:val="nil"/>
              <w:left w:val="single" w:sz="4" w:space="0" w:color="auto"/>
              <w:bottom w:val="nil"/>
              <w:right w:val="single" w:sz="4" w:space="0" w:color="auto"/>
            </w:tcBorders>
          </w:tcPr>
          <w:p w14:paraId="60BC9259" w14:textId="77777777" w:rsidR="009D024E" w:rsidRDefault="009D024E">
            <w:pPr>
              <w:pStyle w:val="TAC"/>
              <w:rPr>
                <w:lang w:val="en-US" w:eastAsia="zh-CN"/>
              </w:rPr>
            </w:pPr>
          </w:p>
        </w:tc>
      </w:tr>
      <w:tr w:rsidR="009D024E" w14:paraId="11C11DD1"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717E10EB"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0C5C0A59"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205BF4A" w14:textId="77777777" w:rsidR="009D024E" w:rsidRDefault="009D024E">
            <w:pPr>
              <w:pStyle w:val="TAC"/>
              <w:rPr>
                <w:lang w:val="en-US" w:eastAsia="zh-CN"/>
              </w:rPr>
            </w:pPr>
            <w:r>
              <w:t>n66</w:t>
            </w:r>
          </w:p>
        </w:tc>
        <w:tc>
          <w:tcPr>
            <w:tcW w:w="663" w:type="dxa"/>
            <w:tcBorders>
              <w:top w:val="single" w:sz="4" w:space="0" w:color="auto"/>
              <w:left w:val="single" w:sz="4" w:space="0" w:color="auto"/>
              <w:bottom w:val="single" w:sz="4" w:space="0" w:color="auto"/>
              <w:right w:val="single" w:sz="4" w:space="0" w:color="auto"/>
            </w:tcBorders>
            <w:hideMark/>
          </w:tcPr>
          <w:p w14:paraId="7188543E" w14:textId="77777777" w:rsidR="009D024E" w:rsidRDefault="009D024E">
            <w:pPr>
              <w:pStyle w:val="TAC"/>
              <w:rPr>
                <w:lang w:val="en-US" w:eastAsia="zh-CN"/>
              </w:rPr>
            </w:pPr>
            <w:r>
              <w:t>5</w:t>
            </w:r>
          </w:p>
        </w:tc>
        <w:tc>
          <w:tcPr>
            <w:tcW w:w="649" w:type="dxa"/>
            <w:tcBorders>
              <w:top w:val="single" w:sz="4" w:space="0" w:color="auto"/>
              <w:left w:val="single" w:sz="4" w:space="0" w:color="auto"/>
              <w:bottom w:val="single" w:sz="4" w:space="0" w:color="auto"/>
              <w:right w:val="single" w:sz="4" w:space="0" w:color="auto"/>
            </w:tcBorders>
            <w:hideMark/>
          </w:tcPr>
          <w:p w14:paraId="1614D0FA" w14:textId="77777777" w:rsidR="009D024E" w:rsidRDefault="009D024E">
            <w:pPr>
              <w:pStyle w:val="TAC"/>
              <w:rPr>
                <w:lang w:val="en-US" w:eastAsia="zh-CN"/>
              </w:rPr>
            </w:pPr>
            <w:r>
              <w:t>10</w:t>
            </w:r>
          </w:p>
        </w:tc>
        <w:tc>
          <w:tcPr>
            <w:tcW w:w="626" w:type="dxa"/>
            <w:tcBorders>
              <w:top w:val="single" w:sz="4" w:space="0" w:color="auto"/>
              <w:left w:val="single" w:sz="4" w:space="0" w:color="auto"/>
              <w:bottom w:val="single" w:sz="4" w:space="0" w:color="auto"/>
              <w:right w:val="single" w:sz="4" w:space="0" w:color="auto"/>
            </w:tcBorders>
            <w:hideMark/>
          </w:tcPr>
          <w:p w14:paraId="37A1C370" w14:textId="77777777" w:rsidR="009D024E" w:rsidRDefault="009D024E">
            <w:pPr>
              <w:pStyle w:val="TAC"/>
              <w:rPr>
                <w:lang w:val="en-US" w:eastAsia="zh-CN"/>
              </w:rPr>
            </w:pPr>
            <w:r>
              <w:t>15</w:t>
            </w:r>
          </w:p>
        </w:tc>
        <w:tc>
          <w:tcPr>
            <w:tcW w:w="734" w:type="dxa"/>
            <w:tcBorders>
              <w:top w:val="single" w:sz="4" w:space="0" w:color="auto"/>
              <w:left w:val="single" w:sz="4" w:space="0" w:color="auto"/>
              <w:bottom w:val="single" w:sz="4" w:space="0" w:color="auto"/>
              <w:right w:val="single" w:sz="4" w:space="0" w:color="auto"/>
            </w:tcBorders>
            <w:hideMark/>
          </w:tcPr>
          <w:p w14:paraId="53D37781" w14:textId="77777777" w:rsidR="009D024E" w:rsidRDefault="009D024E">
            <w:pPr>
              <w:pStyle w:val="TAC"/>
              <w:rPr>
                <w:lang w:val="en-US" w:eastAsia="zh-CN"/>
              </w:rPr>
            </w:pPr>
            <w:r>
              <w:t>20</w:t>
            </w:r>
          </w:p>
        </w:tc>
        <w:tc>
          <w:tcPr>
            <w:tcW w:w="684" w:type="dxa"/>
            <w:tcBorders>
              <w:top w:val="single" w:sz="4" w:space="0" w:color="auto"/>
              <w:left w:val="single" w:sz="4" w:space="0" w:color="auto"/>
              <w:bottom w:val="single" w:sz="4" w:space="0" w:color="auto"/>
              <w:right w:val="single" w:sz="4" w:space="0" w:color="auto"/>
            </w:tcBorders>
            <w:hideMark/>
          </w:tcPr>
          <w:p w14:paraId="729C6534" w14:textId="77777777" w:rsidR="009D024E" w:rsidRDefault="009D024E">
            <w:pPr>
              <w:pStyle w:val="TAC"/>
              <w:rPr>
                <w:lang w:val="en-US" w:eastAsia="zh-CN"/>
              </w:rPr>
            </w:pPr>
            <w:r>
              <w:t>25</w:t>
            </w:r>
          </w:p>
        </w:tc>
        <w:tc>
          <w:tcPr>
            <w:tcW w:w="680" w:type="dxa"/>
            <w:tcBorders>
              <w:top w:val="single" w:sz="4" w:space="0" w:color="auto"/>
              <w:left w:val="single" w:sz="4" w:space="0" w:color="auto"/>
              <w:bottom w:val="single" w:sz="4" w:space="0" w:color="auto"/>
              <w:right w:val="single" w:sz="4" w:space="0" w:color="auto"/>
            </w:tcBorders>
            <w:hideMark/>
          </w:tcPr>
          <w:p w14:paraId="74E377D2" w14:textId="77777777" w:rsidR="009D024E" w:rsidRDefault="009D024E">
            <w:pPr>
              <w:pStyle w:val="TAC"/>
              <w:rPr>
                <w:lang w:val="en-US" w:eastAsia="zh-CN"/>
              </w:rPr>
            </w:pPr>
            <w:r>
              <w:t>30</w:t>
            </w:r>
          </w:p>
        </w:tc>
        <w:tc>
          <w:tcPr>
            <w:tcW w:w="586" w:type="dxa"/>
            <w:tcBorders>
              <w:top w:val="single" w:sz="4" w:space="0" w:color="auto"/>
              <w:left w:val="single" w:sz="4" w:space="0" w:color="auto"/>
              <w:bottom w:val="single" w:sz="4" w:space="0" w:color="auto"/>
              <w:right w:val="single" w:sz="4" w:space="0" w:color="auto"/>
            </w:tcBorders>
            <w:hideMark/>
          </w:tcPr>
          <w:p w14:paraId="55789DE9" w14:textId="77777777" w:rsidR="009D024E" w:rsidRDefault="009D024E">
            <w:pPr>
              <w:pStyle w:val="TAC"/>
              <w:rPr>
                <w:lang w:val="en-US" w:eastAsia="zh-CN"/>
              </w:rPr>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0F4EDFC5"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EB402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095C8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309080"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3243AF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F705FA" w14:textId="77777777" w:rsidR="009D024E" w:rsidRDefault="009D024E">
            <w:pPr>
              <w:pStyle w:val="TAC"/>
              <w:rPr>
                <w:lang w:val="en-US" w:eastAsia="zh-CN"/>
              </w:rPr>
            </w:pPr>
          </w:p>
        </w:tc>
        <w:tc>
          <w:tcPr>
            <w:tcW w:w="1286" w:type="dxa"/>
            <w:tcBorders>
              <w:top w:val="nil"/>
              <w:left w:val="single" w:sz="4" w:space="0" w:color="auto"/>
              <w:bottom w:val="single" w:sz="4" w:space="0" w:color="auto"/>
              <w:right w:val="single" w:sz="4" w:space="0" w:color="auto"/>
            </w:tcBorders>
          </w:tcPr>
          <w:p w14:paraId="12ACFF0C" w14:textId="77777777" w:rsidR="009D024E" w:rsidRDefault="009D024E">
            <w:pPr>
              <w:pStyle w:val="TAC"/>
              <w:rPr>
                <w:lang w:val="en-US" w:eastAsia="zh-CN"/>
              </w:rPr>
            </w:pPr>
          </w:p>
        </w:tc>
      </w:tr>
      <w:tr w:rsidR="009D024E" w14:paraId="16850AC4"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38A1A614" w14:textId="77777777" w:rsidR="009D024E" w:rsidRDefault="009D024E">
            <w:pPr>
              <w:pStyle w:val="TAC"/>
              <w:rPr>
                <w:lang w:val="en-US" w:eastAsia="zh-CN"/>
              </w:rPr>
            </w:pPr>
            <w:r>
              <w:rPr>
                <w:lang w:val="en-US" w:eastAsia="zh-CN"/>
              </w:rPr>
              <w:t>CA_n25A-n41(2A)-n66A</w:t>
            </w:r>
          </w:p>
        </w:tc>
        <w:tc>
          <w:tcPr>
            <w:tcW w:w="1366" w:type="dxa"/>
            <w:tcBorders>
              <w:top w:val="single" w:sz="4" w:space="0" w:color="auto"/>
              <w:left w:val="single" w:sz="4" w:space="0" w:color="auto"/>
              <w:bottom w:val="nil"/>
              <w:right w:val="single" w:sz="4" w:space="0" w:color="auto"/>
            </w:tcBorders>
            <w:hideMark/>
          </w:tcPr>
          <w:p w14:paraId="2C6D2E39" w14:textId="77777777" w:rsidR="009D024E" w:rsidRDefault="009D024E">
            <w:pPr>
              <w:pStyle w:val="TAC"/>
              <w:rPr>
                <w:lang w:val="en-US" w:eastAsia="zh-CN"/>
              </w:rPr>
            </w:pPr>
            <w:r>
              <w:rPr>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73931C31" w14:textId="77777777" w:rsidR="009D024E" w:rsidRDefault="009D024E">
            <w:pPr>
              <w:pStyle w:val="TAC"/>
              <w:rPr>
                <w:lang w:val="en-US" w:eastAsia="zh-CN"/>
              </w:rPr>
            </w:pPr>
            <w:r>
              <w:rPr>
                <w:lang w:val="en-US" w:eastAsia="zh-CN"/>
              </w:rPr>
              <w:t>n25</w:t>
            </w:r>
          </w:p>
        </w:tc>
        <w:tc>
          <w:tcPr>
            <w:tcW w:w="663" w:type="dxa"/>
            <w:tcBorders>
              <w:top w:val="single" w:sz="4" w:space="0" w:color="auto"/>
              <w:left w:val="single" w:sz="4" w:space="0" w:color="auto"/>
              <w:bottom w:val="single" w:sz="4" w:space="0" w:color="auto"/>
              <w:right w:val="single" w:sz="4" w:space="0" w:color="auto"/>
            </w:tcBorders>
            <w:hideMark/>
          </w:tcPr>
          <w:p w14:paraId="6DAD7BAF"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336EDA64"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EBD04DF"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470B0FB"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2428273"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6C93339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2F227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4902D2"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FE0DD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663CAF"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32F346"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BAB74E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B0D621" w14:textId="77777777" w:rsidR="009D024E" w:rsidRDefault="009D024E">
            <w:pPr>
              <w:pStyle w:val="TAC"/>
              <w:rPr>
                <w:lang w:val="en-US" w:eastAsia="zh-CN"/>
              </w:rPr>
            </w:pPr>
          </w:p>
        </w:tc>
        <w:tc>
          <w:tcPr>
            <w:tcW w:w="1286" w:type="dxa"/>
            <w:tcBorders>
              <w:top w:val="single" w:sz="4" w:space="0" w:color="auto"/>
              <w:left w:val="single" w:sz="4" w:space="0" w:color="auto"/>
              <w:bottom w:val="nil"/>
              <w:right w:val="single" w:sz="4" w:space="0" w:color="auto"/>
            </w:tcBorders>
            <w:hideMark/>
          </w:tcPr>
          <w:p w14:paraId="3A136E8E" w14:textId="77777777" w:rsidR="009D024E" w:rsidRDefault="009D024E">
            <w:pPr>
              <w:pStyle w:val="TAC"/>
              <w:rPr>
                <w:lang w:val="en-US" w:eastAsia="zh-CN"/>
              </w:rPr>
            </w:pPr>
            <w:r>
              <w:rPr>
                <w:lang w:val="en-US" w:eastAsia="zh-CN"/>
              </w:rPr>
              <w:t>0</w:t>
            </w:r>
          </w:p>
        </w:tc>
      </w:tr>
      <w:tr w:rsidR="009D024E" w14:paraId="48CEC787" w14:textId="77777777" w:rsidTr="004D2907">
        <w:trPr>
          <w:trHeight w:val="29"/>
          <w:jc w:val="center"/>
        </w:trPr>
        <w:tc>
          <w:tcPr>
            <w:tcW w:w="1648" w:type="dxa"/>
            <w:tcBorders>
              <w:top w:val="nil"/>
              <w:left w:val="single" w:sz="4" w:space="0" w:color="auto"/>
              <w:bottom w:val="nil"/>
              <w:right w:val="single" w:sz="4" w:space="0" w:color="auto"/>
            </w:tcBorders>
          </w:tcPr>
          <w:p w14:paraId="08FAB821"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157682F0"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7E89E675" w14:textId="77777777" w:rsidR="009D024E" w:rsidRDefault="009D024E">
            <w:pPr>
              <w:pStyle w:val="TAC"/>
              <w:rPr>
                <w:lang w:val="en-US" w:eastAsia="zh-CN"/>
              </w:rPr>
            </w:pPr>
            <w:r>
              <w:rPr>
                <w:lang w:val="en-US" w:eastAsia="zh-CN"/>
              </w:rPr>
              <w:t>n41</w:t>
            </w:r>
          </w:p>
        </w:tc>
        <w:tc>
          <w:tcPr>
            <w:tcW w:w="8148" w:type="dxa"/>
            <w:gridSpan w:val="13"/>
            <w:tcBorders>
              <w:top w:val="single" w:sz="4" w:space="0" w:color="auto"/>
              <w:left w:val="single" w:sz="4" w:space="0" w:color="auto"/>
              <w:bottom w:val="single" w:sz="4" w:space="0" w:color="auto"/>
              <w:right w:val="single" w:sz="4" w:space="0" w:color="auto"/>
            </w:tcBorders>
            <w:hideMark/>
          </w:tcPr>
          <w:p w14:paraId="0B5B1C54" w14:textId="77777777" w:rsidR="009D024E" w:rsidRDefault="009D024E">
            <w:pPr>
              <w:pStyle w:val="TAC"/>
              <w:rPr>
                <w:lang w:val="en-US" w:eastAsia="zh-CN"/>
              </w:rPr>
            </w:pPr>
            <w:r>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tcPr>
          <w:p w14:paraId="415A85E0" w14:textId="77777777" w:rsidR="009D024E" w:rsidRDefault="009D024E">
            <w:pPr>
              <w:pStyle w:val="TAC"/>
              <w:rPr>
                <w:lang w:val="en-US" w:eastAsia="zh-CN"/>
              </w:rPr>
            </w:pPr>
          </w:p>
        </w:tc>
      </w:tr>
      <w:tr w:rsidR="009D024E" w14:paraId="26D6BD7E" w14:textId="77777777" w:rsidTr="004D2907">
        <w:trPr>
          <w:trHeight w:val="29"/>
          <w:jc w:val="center"/>
        </w:trPr>
        <w:tc>
          <w:tcPr>
            <w:tcW w:w="1648" w:type="dxa"/>
            <w:tcBorders>
              <w:top w:val="nil"/>
              <w:left w:val="single" w:sz="4" w:space="0" w:color="auto"/>
              <w:bottom w:val="nil"/>
              <w:right w:val="single" w:sz="4" w:space="0" w:color="auto"/>
            </w:tcBorders>
          </w:tcPr>
          <w:p w14:paraId="3FC96820"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2CAC648D"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C9A2F4A" w14:textId="77777777" w:rsidR="009D024E" w:rsidRDefault="009D024E">
            <w:pPr>
              <w:pStyle w:val="TAC"/>
              <w:rPr>
                <w:lang w:val="en-US" w:eastAsia="zh-CN"/>
              </w:rPr>
            </w:pPr>
            <w:r>
              <w:rPr>
                <w:lang w:val="en-US" w:eastAsia="zh-CN"/>
              </w:rPr>
              <w:t>n66</w:t>
            </w:r>
          </w:p>
        </w:tc>
        <w:tc>
          <w:tcPr>
            <w:tcW w:w="663" w:type="dxa"/>
            <w:tcBorders>
              <w:top w:val="single" w:sz="4" w:space="0" w:color="auto"/>
              <w:left w:val="single" w:sz="4" w:space="0" w:color="auto"/>
              <w:bottom w:val="single" w:sz="4" w:space="0" w:color="auto"/>
              <w:right w:val="single" w:sz="4" w:space="0" w:color="auto"/>
            </w:tcBorders>
            <w:hideMark/>
          </w:tcPr>
          <w:p w14:paraId="72152151"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2FAC0EF2"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6C630C1"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C4949F6"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2A720EF"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30A73E0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1B02634A"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5A7C6D4"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838EA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047C2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1AC133"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A7298B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5A9B58" w14:textId="77777777" w:rsidR="009D024E" w:rsidRDefault="009D024E">
            <w:pPr>
              <w:pStyle w:val="TAC"/>
              <w:rPr>
                <w:lang w:val="en-US" w:eastAsia="zh-CN"/>
              </w:rPr>
            </w:pPr>
          </w:p>
        </w:tc>
        <w:tc>
          <w:tcPr>
            <w:tcW w:w="1286" w:type="dxa"/>
            <w:tcBorders>
              <w:top w:val="nil"/>
              <w:left w:val="single" w:sz="4" w:space="0" w:color="auto"/>
              <w:bottom w:val="single" w:sz="4" w:space="0" w:color="auto"/>
              <w:right w:val="single" w:sz="4" w:space="0" w:color="auto"/>
            </w:tcBorders>
          </w:tcPr>
          <w:p w14:paraId="24067582" w14:textId="77777777" w:rsidR="009D024E" w:rsidRDefault="009D024E">
            <w:pPr>
              <w:pStyle w:val="TAC"/>
              <w:rPr>
                <w:lang w:val="en-US" w:eastAsia="zh-CN"/>
              </w:rPr>
            </w:pPr>
          </w:p>
        </w:tc>
      </w:tr>
      <w:tr w:rsidR="009D024E" w14:paraId="03E41EA5" w14:textId="77777777" w:rsidTr="004D2907">
        <w:trPr>
          <w:trHeight w:val="29"/>
          <w:jc w:val="center"/>
        </w:trPr>
        <w:tc>
          <w:tcPr>
            <w:tcW w:w="1648" w:type="dxa"/>
            <w:tcBorders>
              <w:top w:val="nil"/>
              <w:left w:val="single" w:sz="4" w:space="0" w:color="auto"/>
              <w:bottom w:val="nil"/>
              <w:right w:val="single" w:sz="4" w:space="0" w:color="auto"/>
            </w:tcBorders>
          </w:tcPr>
          <w:p w14:paraId="17304645" w14:textId="77777777" w:rsidR="009D024E" w:rsidRDefault="009D024E">
            <w:pPr>
              <w:pStyle w:val="TAC"/>
              <w:rPr>
                <w:lang w:val="en-US" w:eastAsia="zh-CN"/>
              </w:rPr>
            </w:pPr>
          </w:p>
        </w:tc>
        <w:tc>
          <w:tcPr>
            <w:tcW w:w="1366" w:type="dxa"/>
            <w:tcBorders>
              <w:top w:val="single" w:sz="4" w:space="0" w:color="auto"/>
              <w:left w:val="single" w:sz="4" w:space="0" w:color="auto"/>
              <w:bottom w:val="nil"/>
              <w:right w:val="single" w:sz="4" w:space="0" w:color="auto"/>
            </w:tcBorders>
            <w:hideMark/>
          </w:tcPr>
          <w:p w14:paraId="32048116" w14:textId="77777777" w:rsidR="009D024E" w:rsidRDefault="009D024E">
            <w:pPr>
              <w:pStyle w:val="TAC"/>
              <w:rPr>
                <w:lang w:val="en-US" w:eastAsia="zh-CN"/>
              </w:rPr>
            </w:pPr>
            <w:r>
              <w:rPr>
                <w:lang w:val="en-US" w:eastAsia="zh-CN"/>
              </w:rPr>
              <w:t>CA_n25A-n41A</w:t>
            </w:r>
          </w:p>
          <w:p w14:paraId="71D8EF6C" w14:textId="77777777" w:rsidR="009D024E" w:rsidRDefault="009D024E">
            <w:pPr>
              <w:pStyle w:val="TAC"/>
              <w:rPr>
                <w:lang w:val="en-US" w:eastAsia="zh-CN"/>
              </w:rPr>
            </w:pPr>
            <w:r>
              <w:rPr>
                <w:lang w:val="en-US" w:eastAsia="zh-CN"/>
              </w:rPr>
              <w:t>CA_n25A-n66A</w:t>
            </w:r>
          </w:p>
          <w:p w14:paraId="2A65F88C" w14:textId="77777777" w:rsidR="009D024E" w:rsidRDefault="009D024E">
            <w:pPr>
              <w:pStyle w:val="TAC"/>
              <w:rPr>
                <w:lang w:val="en-US" w:eastAsia="zh-CN"/>
              </w:rPr>
            </w:pPr>
            <w:r>
              <w:rPr>
                <w:lang w:val="en-US" w:eastAsia="zh-CN"/>
              </w:rPr>
              <w:t>CA_n25A-n66A</w:t>
            </w:r>
          </w:p>
        </w:tc>
        <w:tc>
          <w:tcPr>
            <w:tcW w:w="731" w:type="dxa"/>
            <w:tcBorders>
              <w:top w:val="single" w:sz="4" w:space="0" w:color="auto"/>
              <w:left w:val="single" w:sz="4" w:space="0" w:color="auto"/>
              <w:bottom w:val="single" w:sz="4" w:space="0" w:color="auto"/>
              <w:right w:val="single" w:sz="4" w:space="0" w:color="auto"/>
            </w:tcBorders>
            <w:vAlign w:val="center"/>
            <w:hideMark/>
          </w:tcPr>
          <w:p w14:paraId="24FCE582" w14:textId="77777777" w:rsidR="009D024E" w:rsidRDefault="009D024E">
            <w:pPr>
              <w:pStyle w:val="TAC"/>
              <w:rPr>
                <w:lang w:val="en-US" w:eastAsia="zh-CN"/>
              </w:rPr>
            </w:pPr>
            <w:r>
              <w:t>n25</w:t>
            </w:r>
          </w:p>
        </w:tc>
        <w:tc>
          <w:tcPr>
            <w:tcW w:w="663" w:type="dxa"/>
            <w:tcBorders>
              <w:top w:val="single" w:sz="4" w:space="0" w:color="auto"/>
              <w:left w:val="single" w:sz="4" w:space="0" w:color="auto"/>
              <w:bottom w:val="single" w:sz="4" w:space="0" w:color="auto"/>
              <w:right w:val="single" w:sz="4" w:space="0" w:color="auto"/>
            </w:tcBorders>
            <w:hideMark/>
          </w:tcPr>
          <w:p w14:paraId="14FD6D1E" w14:textId="77777777" w:rsidR="009D024E" w:rsidRDefault="009D024E">
            <w:pPr>
              <w:pStyle w:val="TAC"/>
              <w:rPr>
                <w:lang w:val="en-US" w:eastAsia="zh-CN"/>
              </w:rPr>
            </w:pPr>
            <w:r>
              <w:t>5</w:t>
            </w:r>
          </w:p>
        </w:tc>
        <w:tc>
          <w:tcPr>
            <w:tcW w:w="649" w:type="dxa"/>
            <w:tcBorders>
              <w:top w:val="single" w:sz="4" w:space="0" w:color="auto"/>
              <w:left w:val="single" w:sz="4" w:space="0" w:color="auto"/>
              <w:bottom w:val="single" w:sz="4" w:space="0" w:color="auto"/>
              <w:right w:val="single" w:sz="4" w:space="0" w:color="auto"/>
            </w:tcBorders>
            <w:hideMark/>
          </w:tcPr>
          <w:p w14:paraId="594FD6E9" w14:textId="77777777" w:rsidR="009D024E" w:rsidRDefault="009D024E">
            <w:pPr>
              <w:pStyle w:val="TAC"/>
              <w:rPr>
                <w:lang w:val="en-US" w:eastAsia="zh-CN"/>
              </w:rPr>
            </w:pPr>
            <w:r>
              <w:t>10</w:t>
            </w:r>
          </w:p>
        </w:tc>
        <w:tc>
          <w:tcPr>
            <w:tcW w:w="626" w:type="dxa"/>
            <w:tcBorders>
              <w:top w:val="single" w:sz="4" w:space="0" w:color="auto"/>
              <w:left w:val="single" w:sz="4" w:space="0" w:color="auto"/>
              <w:bottom w:val="single" w:sz="4" w:space="0" w:color="auto"/>
              <w:right w:val="single" w:sz="4" w:space="0" w:color="auto"/>
            </w:tcBorders>
            <w:hideMark/>
          </w:tcPr>
          <w:p w14:paraId="66F49FA1" w14:textId="77777777" w:rsidR="009D024E" w:rsidRDefault="009D024E">
            <w:pPr>
              <w:pStyle w:val="TAC"/>
              <w:rPr>
                <w:lang w:val="en-US" w:eastAsia="zh-CN"/>
              </w:rPr>
            </w:pPr>
            <w:r>
              <w:t>15</w:t>
            </w:r>
          </w:p>
        </w:tc>
        <w:tc>
          <w:tcPr>
            <w:tcW w:w="734" w:type="dxa"/>
            <w:tcBorders>
              <w:top w:val="single" w:sz="4" w:space="0" w:color="auto"/>
              <w:left w:val="single" w:sz="4" w:space="0" w:color="auto"/>
              <w:bottom w:val="single" w:sz="4" w:space="0" w:color="auto"/>
              <w:right w:val="single" w:sz="4" w:space="0" w:color="auto"/>
            </w:tcBorders>
            <w:hideMark/>
          </w:tcPr>
          <w:p w14:paraId="519CCE69" w14:textId="77777777" w:rsidR="009D024E" w:rsidRDefault="009D024E">
            <w:pPr>
              <w:pStyle w:val="TAC"/>
              <w:rPr>
                <w:lang w:val="en-US" w:eastAsia="zh-CN"/>
              </w:rPr>
            </w:pPr>
            <w:r>
              <w:t>20</w:t>
            </w:r>
          </w:p>
        </w:tc>
        <w:tc>
          <w:tcPr>
            <w:tcW w:w="684" w:type="dxa"/>
            <w:tcBorders>
              <w:top w:val="single" w:sz="4" w:space="0" w:color="auto"/>
              <w:left w:val="single" w:sz="4" w:space="0" w:color="auto"/>
              <w:bottom w:val="single" w:sz="4" w:space="0" w:color="auto"/>
              <w:right w:val="single" w:sz="4" w:space="0" w:color="auto"/>
            </w:tcBorders>
            <w:hideMark/>
          </w:tcPr>
          <w:p w14:paraId="07A773B4" w14:textId="77777777" w:rsidR="009D024E" w:rsidRDefault="009D024E">
            <w:pPr>
              <w:pStyle w:val="TAC"/>
              <w:rPr>
                <w:lang w:val="en-US" w:eastAsia="zh-CN"/>
              </w:rPr>
            </w:pPr>
            <w:r>
              <w:t>25</w:t>
            </w:r>
          </w:p>
        </w:tc>
        <w:tc>
          <w:tcPr>
            <w:tcW w:w="680" w:type="dxa"/>
            <w:tcBorders>
              <w:top w:val="single" w:sz="4" w:space="0" w:color="auto"/>
              <w:left w:val="single" w:sz="4" w:space="0" w:color="auto"/>
              <w:bottom w:val="single" w:sz="4" w:space="0" w:color="auto"/>
              <w:right w:val="single" w:sz="4" w:space="0" w:color="auto"/>
            </w:tcBorders>
            <w:hideMark/>
          </w:tcPr>
          <w:p w14:paraId="3E0E86E6" w14:textId="77777777" w:rsidR="009D024E" w:rsidRDefault="009D024E">
            <w:pPr>
              <w:pStyle w:val="TAC"/>
              <w:rPr>
                <w:lang w:val="en-US" w:eastAsia="zh-CN"/>
              </w:rPr>
            </w:pPr>
            <w:r>
              <w:t>30</w:t>
            </w:r>
          </w:p>
        </w:tc>
        <w:tc>
          <w:tcPr>
            <w:tcW w:w="586" w:type="dxa"/>
            <w:tcBorders>
              <w:top w:val="single" w:sz="4" w:space="0" w:color="auto"/>
              <w:left w:val="single" w:sz="4" w:space="0" w:color="auto"/>
              <w:bottom w:val="single" w:sz="4" w:space="0" w:color="auto"/>
              <w:right w:val="single" w:sz="4" w:space="0" w:color="auto"/>
            </w:tcBorders>
            <w:hideMark/>
          </w:tcPr>
          <w:p w14:paraId="4E59FC79" w14:textId="77777777" w:rsidR="009D024E" w:rsidRDefault="009D024E">
            <w:pPr>
              <w:pStyle w:val="TAC"/>
              <w:rPr>
                <w:lang w:val="en-US" w:eastAsia="zh-CN"/>
              </w:rPr>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6D377C6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AC8271"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14E8D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346381"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EDA33F1"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07637D" w14:textId="77777777" w:rsidR="009D024E" w:rsidRDefault="009D024E">
            <w:pPr>
              <w:pStyle w:val="TAC"/>
              <w:rPr>
                <w:lang w:val="en-US" w:eastAsia="zh-CN"/>
              </w:rPr>
            </w:pPr>
          </w:p>
        </w:tc>
        <w:tc>
          <w:tcPr>
            <w:tcW w:w="1286" w:type="dxa"/>
            <w:tcBorders>
              <w:top w:val="single" w:sz="4" w:space="0" w:color="auto"/>
              <w:left w:val="single" w:sz="4" w:space="0" w:color="auto"/>
              <w:bottom w:val="nil"/>
              <w:right w:val="single" w:sz="4" w:space="0" w:color="auto"/>
            </w:tcBorders>
            <w:hideMark/>
          </w:tcPr>
          <w:p w14:paraId="0A80A26E" w14:textId="77777777" w:rsidR="009D024E" w:rsidRDefault="009D024E">
            <w:pPr>
              <w:pStyle w:val="TAC"/>
              <w:rPr>
                <w:lang w:val="en-US" w:eastAsia="zh-CN"/>
              </w:rPr>
            </w:pPr>
            <w:r>
              <w:rPr>
                <w:lang w:val="en-US" w:eastAsia="zh-CN"/>
              </w:rPr>
              <w:t>1</w:t>
            </w:r>
          </w:p>
        </w:tc>
      </w:tr>
      <w:tr w:rsidR="009D024E" w14:paraId="0BE35FE6" w14:textId="77777777" w:rsidTr="004D2907">
        <w:trPr>
          <w:trHeight w:val="29"/>
          <w:jc w:val="center"/>
        </w:trPr>
        <w:tc>
          <w:tcPr>
            <w:tcW w:w="1648" w:type="dxa"/>
            <w:tcBorders>
              <w:top w:val="nil"/>
              <w:left w:val="single" w:sz="4" w:space="0" w:color="auto"/>
              <w:bottom w:val="nil"/>
              <w:right w:val="single" w:sz="4" w:space="0" w:color="auto"/>
            </w:tcBorders>
          </w:tcPr>
          <w:p w14:paraId="61785AC2"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613EB4DE"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3DAD942C" w14:textId="77777777" w:rsidR="009D024E" w:rsidRDefault="009D024E">
            <w:pPr>
              <w:pStyle w:val="TAC"/>
              <w:rPr>
                <w:lang w:val="en-US" w:eastAsia="zh-CN"/>
              </w:rPr>
            </w:pPr>
            <w:r>
              <w:t>n41</w:t>
            </w:r>
          </w:p>
        </w:tc>
        <w:tc>
          <w:tcPr>
            <w:tcW w:w="8148" w:type="dxa"/>
            <w:gridSpan w:val="13"/>
            <w:tcBorders>
              <w:top w:val="single" w:sz="4" w:space="0" w:color="auto"/>
              <w:left w:val="single" w:sz="4" w:space="0" w:color="auto"/>
              <w:bottom w:val="single" w:sz="4" w:space="0" w:color="auto"/>
              <w:right w:val="single" w:sz="4" w:space="0" w:color="auto"/>
            </w:tcBorders>
            <w:hideMark/>
          </w:tcPr>
          <w:p w14:paraId="471A2890" w14:textId="77777777" w:rsidR="009D024E" w:rsidRDefault="009D024E">
            <w:pPr>
              <w:pStyle w:val="TAC"/>
              <w:rPr>
                <w:lang w:val="en-US" w:eastAsia="zh-CN"/>
              </w:rPr>
            </w:pPr>
            <w:r>
              <w:rPr>
                <w:rFonts w:eastAsia="Yu Mincho" w:cs="Arial"/>
                <w:szCs w:val="18"/>
                <w:lang w:val="en-US"/>
              </w:rPr>
              <w:t>See CA_n41(2A) Bandwidth Combination Set 1 in 38.101-1 Table 5.5A.2-1</w:t>
            </w:r>
          </w:p>
        </w:tc>
        <w:tc>
          <w:tcPr>
            <w:tcW w:w="1286" w:type="dxa"/>
            <w:tcBorders>
              <w:top w:val="nil"/>
              <w:left w:val="single" w:sz="4" w:space="0" w:color="auto"/>
              <w:bottom w:val="nil"/>
              <w:right w:val="single" w:sz="4" w:space="0" w:color="auto"/>
            </w:tcBorders>
          </w:tcPr>
          <w:p w14:paraId="5192E837" w14:textId="77777777" w:rsidR="009D024E" w:rsidRDefault="009D024E">
            <w:pPr>
              <w:pStyle w:val="TAC"/>
              <w:rPr>
                <w:lang w:val="en-US" w:eastAsia="zh-CN"/>
              </w:rPr>
            </w:pPr>
          </w:p>
        </w:tc>
      </w:tr>
      <w:tr w:rsidR="009D024E" w14:paraId="58DC0D43"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2CE2ACD5"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0F0D3CA7"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9DC7AE8" w14:textId="77777777" w:rsidR="009D024E" w:rsidRDefault="009D024E">
            <w:pPr>
              <w:pStyle w:val="TAC"/>
              <w:rPr>
                <w:lang w:val="en-US" w:eastAsia="zh-CN"/>
              </w:rPr>
            </w:pPr>
            <w:r>
              <w:t>n66</w:t>
            </w:r>
          </w:p>
        </w:tc>
        <w:tc>
          <w:tcPr>
            <w:tcW w:w="663" w:type="dxa"/>
            <w:tcBorders>
              <w:top w:val="single" w:sz="4" w:space="0" w:color="auto"/>
              <w:left w:val="single" w:sz="4" w:space="0" w:color="auto"/>
              <w:bottom w:val="single" w:sz="4" w:space="0" w:color="auto"/>
              <w:right w:val="single" w:sz="4" w:space="0" w:color="auto"/>
            </w:tcBorders>
            <w:hideMark/>
          </w:tcPr>
          <w:p w14:paraId="6A63DE83" w14:textId="77777777" w:rsidR="009D024E" w:rsidRDefault="009D024E">
            <w:pPr>
              <w:pStyle w:val="TAC"/>
              <w:rPr>
                <w:lang w:val="en-US" w:eastAsia="zh-CN"/>
              </w:rPr>
            </w:pPr>
            <w:r>
              <w:t>5</w:t>
            </w:r>
          </w:p>
        </w:tc>
        <w:tc>
          <w:tcPr>
            <w:tcW w:w="649" w:type="dxa"/>
            <w:tcBorders>
              <w:top w:val="single" w:sz="4" w:space="0" w:color="auto"/>
              <w:left w:val="single" w:sz="4" w:space="0" w:color="auto"/>
              <w:bottom w:val="single" w:sz="4" w:space="0" w:color="auto"/>
              <w:right w:val="single" w:sz="4" w:space="0" w:color="auto"/>
            </w:tcBorders>
            <w:hideMark/>
          </w:tcPr>
          <w:p w14:paraId="145C2554" w14:textId="77777777" w:rsidR="009D024E" w:rsidRDefault="009D024E">
            <w:pPr>
              <w:pStyle w:val="TAC"/>
              <w:rPr>
                <w:lang w:val="en-US" w:eastAsia="zh-CN"/>
              </w:rPr>
            </w:pPr>
            <w:r>
              <w:t>10</w:t>
            </w:r>
          </w:p>
        </w:tc>
        <w:tc>
          <w:tcPr>
            <w:tcW w:w="626" w:type="dxa"/>
            <w:tcBorders>
              <w:top w:val="single" w:sz="4" w:space="0" w:color="auto"/>
              <w:left w:val="single" w:sz="4" w:space="0" w:color="auto"/>
              <w:bottom w:val="single" w:sz="4" w:space="0" w:color="auto"/>
              <w:right w:val="single" w:sz="4" w:space="0" w:color="auto"/>
            </w:tcBorders>
            <w:hideMark/>
          </w:tcPr>
          <w:p w14:paraId="2E10C3E9" w14:textId="77777777" w:rsidR="009D024E" w:rsidRDefault="009D024E">
            <w:pPr>
              <w:pStyle w:val="TAC"/>
              <w:rPr>
                <w:lang w:val="en-US" w:eastAsia="zh-CN"/>
              </w:rPr>
            </w:pPr>
            <w:r>
              <w:t>15</w:t>
            </w:r>
          </w:p>
        </w:tc>
        <w:tc>
          <w:tcPr>
            <w:tcW w:w="734" w:type="dxa"/>
            <w:tcBorders>
              <w:top w:val="single" w:sz="4" w:space="0" w:color="auto"/>
              <w:left w:val="single" w:sz="4" w:space="0" w:color="auto"/>
              <w:bottom w:val="single" w:sz="4" w:space="0" w:color="auto"/>
              <w:right w:val="single" w:sz="4" w:space="0" w:color="auto"/>
            </w:tcBorders>
            <w:hideMark/>
          </w:tcPr>
          <w:p w14:paraId="5438848E" w14:textId="77777777" w:rsidR="009D024E" w:rsidRDefault="009D024E">
            <w:pPr>
              <w:pStyle w:val="TAC"/>
              <w:rPr>
                <w:lang w:val="en-US" w:eastAsia="zh-CN"/>
              </w:rPr>
            </w:pPr>
            <w:r>
              <w:t>20</w:t>
            </w:r>
          </w:p>
        </w:tc>
        <w:tc>
          <w:tcPr>
            <w:tcW w:w="684" w:type="dxa"/>
            <w:tcBorders>
              <w:top w:val="single" w:sz="4" w:space="0" w:color="auto"/>
              <w:left w:val="single" w:sz="4" w:space="0" w:color="auto"/>
              <w:bottom w:val="single" w:sz="4" w:space="0" w:color="auto"/>
              <w:right w:val="single" w:sz="4" w:space="0" w:color="auto"/>
            </w:tcBorders>
            <w:hideMark/>
          </w:tcPr>
          <w:p w14:paraId="17421D4C" w14:textId="77777777" w:rsidR="009D024E" w:rsidRDefault="009D024E">
            <w:pPr>
              <w:pStyle w:val="TAC"/>
              <w:rPr>
                <w:lang w:val="en-US" w:eastAsia="zh-CN"/>
              </w:rPr>
            </w:pPr>
            <w:r>
              <w:t>25</w:t>
            </w:r>
          </w:p>
        </w:tc>
        <w:tc>
          <w:tcPr>
            <w:tcW w:w="680" w:type="dxa"/>
            <w:tcBorders>
              <w:top w:val="single" w:sz="4" w:space="0" w:color="auto"/>
              <w:left w:val="single" w:sz="4" w:space="0" w:color="auto"/>
              <w:bottom w:val="single" w:sz="4" w:space="0" w:color="auto"/>
              <w:right w:val="single" w:sz="4" w:space="0" w:color="auto"/>
            </w:tcBorders>
            <w:hideMark/>
          </w:tcPr>
          <w:p w14:paraId="5E6A9AB0" w14:textId="77777777" w:rsidR="009D024E" w:rsidRDefault="009D024E">
            <w:pPr>
              <w:pStyle w:val="TAC"/>
              <w:rPr>
                <w:lang w:val="en-US" w:eastAsia="zh-CN"/>
              </w:rPr>
            </w:pPr>
            <w:r>
              <w:t>30</w:t>
            </w:r>
          </w:p>
        </w:tc>
        <w:tc>
          <w:tcPr>
            <w:tcW w:w="586" w:type="dxa"/>
            <w:tcBorders>
              <w:top w:val="single" w:sz="4" w:space="0" w:color="auto"/>
              <w:left w:val="single" w:sz="4" w:space="0" w:color="auto"/>
              <w:bottom w:val="single" w:sz="4" w:space="0" w:color="auto"/>
              <w:right w:val="single" w:sz="4" w:space="0" w:color="auto"/>
            </w:tcBorders>
            <w:hideMark/>
          </w:tcPr>
          <w:p w14:paraId="3ABD46FA" w14:textId="77777777" w:rsidR="009D024E" w:rsidRDefault="009D024E">
            <w:pPr>
              <w:pStyle w:val="TAC"/>
              <w:rPr>
                <w:lang w:val="en-US" w:eastAsia="zh-CN"/>
              </w:rPr>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0A58B406"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FEFD6F"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4D481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D3801C"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BE67F4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AD76BF" w14:textId="77777777" w:rsidR="009D024E" w:rsidRDefault="009D024E">
            <w:pPr>
              <w:pStyle w:val="TAC"/>
              <w:rPr>
                <w:lang w:val="en-US" w:eastAsia="zh-CN"/>
              </w:rPr>
            </w:pPr>
          </w:p>
        </w:tc>
        <w:tc>
          <w:tcPr>
            <w:tcW w:w="1286" w:type="dxa"/>
            <w:tcBorders>
              <w:top w:val="nil"/>
              <w:left w:val="single" w:sz="4" w:space="0" w:color="auto"/>
              <w:bottom w:val="single" w:sz="4" w:space="0" w:color="auto"/>
              <w:right w:val="single" w:sz="4" w:space="0" w:color="auto"/>
            </w:tcBorders>
          </w:tcPr>
          <w:p w14:paraId="3DB160D1" w14:textId="77777777" w:rsidR="009D024E" w:rsidRDefault="009D024E">
            <w:pPr>
              <w:pStyle w:val="TAC"/>
              <w:rPr>
                <w:lang w:val="en-US" w:eastAsia="zh-CN"/>
              </w:rPr>
            </w:pPr>
          </w:p>
        </w:tc>
      </w:tr>
      <w:tr w:rsidR="009D024E" w14:paraId="6964FDFF"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0CF5AD4B" w14:textId="77777777" w:rsidR="009D024E" w:rsidRDefault="009D024E">
            <w:pPr>
              <w:pStyle w:val="TAC"/>
              <w:rPr>
                <w:lang w:val="en-US" w:eastAsia="zh-CN"/>
              </w:rPr>
            </w:pPr>
            <w:r>
              <w:rPr>
                <w:lang w:val="en-US" w:eastAsia="zh-CN"/>
              </w:rPr>
              <w:t>CA_n25A-n41A-n71A</w:t>
            </w:r>
          </w:p>
        </w:tc>
        <w:tc>
          <w:tcPr>
            <w:tcW w:w="1366" w:type="dxa"/>
            <w:tcBorders>
              <w:top w:val="single" w:sz="4" w:space="0" w:color="auto"/>
              <w:left w:val="single" w:sz="4" w:space="0" w:color="auto"/>
              <w:bottom w:val="nil"/>
              <w:right w:val="single" w:sz="4" w:space="0" w:color="auto"/>
            </w:tcBorders>
            <w:hideMark/>
          </w:tcPr>
          <w:p w14:paraId="4805C394" w14:textId="77777777" w:rsidR="009D024E" w:rsidRDefault="009D024E">
            <w:pPr>
              <w:pStyle w:val="TAC"/>
              <w:rPr>
                <w:lang w:val="en-US" w:eastAsia="zh-CN"/>
              </w:rPr>
            </w:pPr>
            <w:r>
              <w:rPr>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202CDA7C" w14:textId="77777777" w:rsidR="009D024E" w:rsidRDefault="009D024E">
            <w:pPr>
              <w:pStyle w:val="TAC"/>
              <w:rPr>
                <w:lang w:val="en-US" w:eastAsia="zh-CN"/>
              </w:rPr>
            </w:pPr>
            <w:r>
              <w:rPr>
                <w:lang w:val="en-US" w:eastAsia="zh-CN"/>
              </w:rPr>
              <w:t>n25</w:t>
            </w:r>
          </w:p>
        </w:tc>
        <w:tc>
          <w:tcPr>
            <w:tcW w:w="663" w:type="dxa"/>
            <w:tcBorders>
              <w:top w:val="single" w:sz="4" w:space="0" w:color="auto"/>
              <w:left w:val="single" w:sz="4" w:space="0" w:color="auto"/>
              <w:bottom w:val="single" w:sz="4" w:space="0" w:color="auto"/>
              <w:right w:val="single" w:sz="4" w:space="0" w:color="auto"/>
            </w:tcBorders>
            <w:hideMark/>
          </w:tcPr>
          <w:p w14:paraId="73C69917"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24EC0397"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D5271A1"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EDDE2B0"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14E526E"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04BD0D4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B3CD16"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CFB2D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0CA085"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76F3EB"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7863E5"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C9D4D1D"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A4345D" w14:textId="77777777" w:rsidR="009D024E" w:rsidRDefault="009D024E">
            <w:pPr>
              <w:pStyle w:val="TAC"/>
              <w:rPr>
                <w:lang w:val="en-US" w:eastAsia="zh-CN"/>
              </w:rPr>
            </w:pPr>
          </w:p>
        </w:tc>
        <w:tc>
          <w:tcPr>
            <w:tcW w:w="1286" w:type="dxa"/>
            <w:tcBorders>
              <w:top w:val="single" w:sz="4" w:space="0" w:color="auto"/>
              <w:left w:val="single" w:sz="4" w:space="0" w:color="auto"/>
              <w:bottom w:val="nil"/>
              <w:right w:val="single" w:sz="4" w:space="0" w:color="auto"/>
            </w:tcBorders>
            <w:hideMark/>
          </w:tcPr>
          <w:p w14:paraId="5B79C41A" w14:textId="77777777" w:rsidR="009D024E" w:rsidRDefault="009D024E">
            <w:pPr>
              <w:pStyle w:val="TAC"/>
              <w:rPr>
                <w:lang w:val="en-US" w:eastAsia="zh-CN"/>
              </w:rPr>
            </w:pPr>
            <w:r>
              <w:rPr>
                <w:lang w:val="en-US" w:eastAsia="zh-CN"/>
              </w:rPr>
              <w:t>0</w:t>
            </w:r>
          </w:p>
        </w:tc>
      </w:tr>
      <w:tr w:rsidR="009D024E" w14:paraId="212DC2FC" w14:textId="77777777" w:rsidTr="004D2907">
        <w:trPr>
          <w:trHeight w:val="29"/>
          <w:jc w:val="center"/>
        </w:trPr>
        <w:tc>
          <w:tcPr>
            <w:tcW w:w="1648" w:type="dxa"/>
            <w:tcBorders>
              <w:top w:val="nil"/>
              <w:left w:val="single" w:sz="4" w:space="0" w:color="auto"/>
              <w:bottom w:val="nil"/>
              <w:right w:val="single" w:sz="4" w:space="0" w:color="auto"/>
            </w:tcBorders>
          </w:tcPr>
          <w:p w14:paraId="627116B2"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27809C8F"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C02D106" w14:textId="77777777" w:rsidR="009D024E" w:rsidRDefault="009D024E">
            <w:pPr>
              <w:pStyle w:val="TAC"/>
              <w:rPr>
                <w:lang w:val="en-US" w:eastAsia="zh-CN"/>
              </w:rPr>
            </w:pPr>
            <w:r>
              <w:rPr>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63199A0F"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68382B35"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4DDE7076"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98D4165"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B12BA6C"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hideMark/>
          </w:tcPr>
          <w:p w14:paraId="4886AF4E"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720016BA"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0874E425"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07611B9D"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36D040B"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7840E1B3"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6C1F89B5"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10F2E45C"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nil"/>
              <w:right w:val="single" w:sz="4" w:space="0" w:color="auto"/>
            </w:tcBorders>
          </w:tcPr>
          <w:p w14:paraId="512F5DC9" w14:textId="77777777" w:rsidR="009D024E" w:rsidRDefault="009D024E">
            <w:pPr>
              <w:pStyle w:val="TAC"/>
              <w:rPr>
                <w:lang w:val="en-US" w:eastAsia="zh-CN"/>
              </w:rPr>
            </w:pPr>
          </w:p>
        </w:tc>
      </w:tr>
      <w:tr w:rsidR="009D024E" w14:paraId="22EE8AEB" w14:textId="77777777" w:rsidTr="004D2907">
        <w:trPr>
          <w:trHeight w:val="29"/>
          <w:jc w:val="center"/>
        </w:trPr>
        <w:tc>
          <w:tcPr>
            <w:tcW w:w="1648" w:type="dxa"/>
            <w:tcBorders>
              <w:top w:val="nil"/>
              <w:left w:val="single" w:sz="4" w:space="0" w:color="auto"/>
              <w:bottom w:val="nil"/>
              <w:right w:val="single" w:sz="4" w:space="0" w:color="auto"/>
            </w:tcBorders>
          </w:tcPr>
          <w:p w14:paraId="739E04A7"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102562F9"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55297F1" w14:textId="77777777" w:rsidR="009D024E" w:rsidRDefault="009D024E">
            <w:pPr>
              <w:pStyle w:val="TAC"/>
              <w:rPr>
                <w:lang w:val="en-US" w:eastAsia="zh-CN"/>
              </w:rPr>
            </w:pPr>
            <w:r>
              <w:rPr>
                <w:lang w:val="en-US" w:eastAsia="zh-CN"/>
              </w:rPr>
              <w:t>n71</w:t>
            </w:r>
          </w:p>
        </w:tc>
        <w:tc>
          <w:tcPr>
            <w:tcW w:w="663" w:type="dxa"/>
            <w:tcBorders>
              <w:top w:val="single" w:sz="4" w:space="0" w:color="auto"/>
              <w:left w:val="single" w:sz="4" w:space="0" w:color="auto"/>
              <w:bottom w:val="single" w:sz="4" w:space="0" w:color="auto"/>
              <w:right w:val="single" w:sz="4" w:space="0" w:color="auto"/>
            </w:tcBorders>
            <w:hideMark/>
          </w:tcPr>
          <w:p w14:paraId="4C9BB5D7"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0C9BE947"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450F90C"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16F1A4D"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E50C6C0"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5BE5983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0DD92B"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50EFE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10745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4C1E5F"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360A83"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13E21ED"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A84EDF" w14:textId="77777777" w:rsidR="009D024E" w:rsidRDefault="009D024E">
            <w:pPr>
              <w:pStyle w:val="TAC"/>
              <w:rPr>
                <w:lang w:val="en-US" w:eastAsia="zh-CN"/>
              </w:rPr>
            </w:pPr>
          </w:p>
        </w:tc>
        <w:tc>
          <w:tcPr>
            <w:tcW w:w="1286" w:type="dxa"/>
            <w:tcBorders>
              <w:top w:val="nil"/>
              <w:left w:val="single" w:sz="4" w:space="0" w:color="auto"/>
              <w:bottom w:val="single" w:sz="4" w:space="0" w:color="auto"/>
              <w:right w:val="single" w:sz="4" w:space="0" w:color="auto"/>
            </w:tcBorders>
          </w:tcPr>
          <w:p w14:paraId="6EE6AFAE" w14:textId="77777777" w:rsidR="009D024E" w:rsidRDefault="009D024E">
            <w:pPr>
              <w:pStyle w:val="TAC"/>
              <w:rPr>
                <w:lang w:val="en-US" w:eastAsia="zh-CN"/>
              </w:rPr>
            </w:pPr>
          </w:p>
        </w:tc>
      </w:tr>
      <w:tr w:rsidR="009D024E" w14:paraId="3C8D3865" w14:textId="77777777" w:rsidTr="004D2907">
        <w:trPr>
          <w:trHeight w:val="29"/>
          <w:jc w:val="center"/>
        </w:trPr>
        <w:tc>
          <w:tcPr>
            <w:tcW w:w="1648" w:type="dxa"/>
            <w:tcBorders>
              <w:top w:val="nil"/>
              <w:left w:val="single" w:sz="4" w:space="0" w:color="auto"/>
              <w:bottom w:val="nil"/>
              <w:right w:val="single" w:sz="4" w:space="0" w:color="auto"/>
            </w:tcBorders>
          </w:tcPr>
          <w:p w14:paraId="345411A5" w14:textId="77777777" w:rsidR="009D024E" w:rsidRDefault="009D024E">
            <w:pPr>
              <w:pStyle w:val="TAC"/>
              <w:rPr>
                <w:lang w:val="en-US" w:eastAsia="zh-CN"/>
              </w:rPr>
            </w:pPr>
          </w:p>
        </w:tc>
        <w:tc>
          <w:tcPr>
            <w:tcW w:w="1366" w:type="dxa"/>
            <w:tcBorders>
              <w:top w:val="single" w:sz="4" w:space="0" w:color="auto"/>
              <w:left w:val="single" w:sz="4" w:space="0" w:color="auto"/>
              <w:bottom w:val="nil"/>
              <w:right w:val="single" w:sz="4" w:space="0" w:color="auto"/>
            </w:tcBorders>
            <w:hideMark/>
          </w:tcPr>
          <w:p w14:paraId="1835AA3B" w14:textId="77777777" w:rsidR="009D024E" w:rsidRDefault="009D024E">
            <w:pPr>
              <w:pStyle w:val="TAC"/>
              <w:rPr>
                <w:lang w:val="en-US" w:eastAsia="zh-CN"/>
              </w:rPr>
            </w:pPr>
            <w:r>
              <w:rPr>
                <w:lang w:val="en-US" w:eastAsia="zh-CN"/>
              </w:rPr>
              <w:t>CA_n25A-n41A</w:t>
            </w:r>
          </w:p>
          <w:p w14:paraId="5DD05141" w14:textId="77777777" w:rsidR="009D024E" w:rsidRDefault="009D024E">
            <w:pPr>
              <w:pStyle w:val="TAC"/>
              <w:rPr>
                <w:lang w:val="en-US" w:eastAsia="zh-CN"/>
              </w:rPr>
            </w:pPr>
            <w:r>
              <w:rPr>
                <w:lang w:val="en-US" w:eastAsia="zh-CN"/>
              </w:rPr>
              <w:t>CA_n41A-n71A</w:t>
            </w:r>
          </w:p>
          <w:p w14:paraId="1BCA10D1" w14:textId="77777777" w:rsidR="009D024E" w:rsidRDefault="009D024E">
            <w:pPr>
              <w:pStyle w:val="TAC"/>
              <w:rPr>
                <w:lang w:val="en-US" w:eastAsia="zh-CN"/>
              </w:rPr>
            </w:pPr>
            <w:r>
              <w:rPr>
                <w:lang w:val="en-US" w:eastAsia="zh-CN"/>
              </w:rPr>
              <w:t>CA_n25A-n71A</w:t>
            </w:r>
          </w:p>
        </w:tc>
        <w:tc>
          <w:tcPr>
            <w:tcW w:w="731" w:type="dxa"/>
            <w:tcBorders>
              <w:top w:val="single" w:sz="4" w:space="0" w:color="auto"/>
              <w:left w:val="single" w:sz="4" w:space="0" w:color="auto"/>
              <w:bottom w:val="single" w:sz="4" w:space="0" w:color="auto"/>
              <w:right w:val="single" w:sz="4" w:space="0" w:color="auto"/>
            </w:tcBorders>
            <w:vAlign w:val="center"/>
            <w:hideMark/>
          </w:tcPr>
          <w:p w14:paraId="31F3F27A" w14:textId="77777777" w:rsidR="009D024E" w:rsidRDefault="009D024E">
            <w:pPr>
              <w:pStyle w:val="TAC"/>
              <w:rPr>
                <w:lang w:val="en-US" w:eastAsia="zh-CN"/>
              </w:rPr>
            </w:pPr>
            <w:r>
              <w:rPr>
                <w:rFonts w:cs="Arial"/>
                <w:color w:val="000000"/>
                <w:szCs w:val="18"/>
              </w:rPr>
              <w:t>n25</w:t>
            </w:r>
          </w:p>
        </w:tc>
        <w:tc>
          <w:tcPr>
            <w:tcW w:w="663" w:type="dxa"/>
            <w:tcBorders>
              <w:top w:val="single" w:sz="4" w:space="0" w:color="auto"/>
              <w:left w:val="single" w:sz="4" w:space="0" w:color="auto"/>
              <w:bottom w:val="single" w:sz="4" w:space="0" w:color="auto"/>
              <w:right w:val="single" w:sz="4" w:space="0" w:color="auto"/>
            </w:tcBorders>
            <w:vAlign w:val="center"/>
            <w:hideMark/>
          </w:tcPr>
          <w:p w14:paraId="76A9EFE9" w14:textId="77777777" w:rsidR="009D024E" w:rsidRDefault="009D024E">
            <w:pPr>
              <w:pStyle w:val="TAC"/>
              <w:rPr>
                <w:lang w:val="en-US" w:eastAsia="zh-CN"/>
              </w:rPr>
            </w:pPr>
            <w:r>
              <w:rPr>
                <w:rFonts w:cs="Arial"/>
                <w:color w:val="000000"/>
                <w:szCs w:val="18"/>
              </w:rPr>
              <w:t>5</w:t>
            </w:r>
          </w:p>
        </w:tc>
        <w:tc>
          <w:tcPr>
            <w:tcW w:w="649" w:type="dxa"/>
            <w:tcBorders>
              <w:top w:val="single" w:sz="4" w:space="0" w:color="auto"/>
              <w:left w:val="single" w:sz="4" w:space="0" w:color="auto"/>
              <w:bottom w:val="single" w:sz="4" w:space="0" w:color="auto"/>
              <w:right w:val="single" w:sz="4" w:space="0" w:color="auto"/>
            </w:tcBorders>
            <w:vAlign w:val="center"/>
            <w:hideMark/>
          </w:tcPr>
          <w:p w14:paraId="7065A352" w14:textId="77777777" w:rsidR="009D024E" w:rsidRDefault="009D024E">
            <w:pPr>
              <w:pStyle w:val="TAC"/>
              <w:rPr>
                <w:lang w:val="en-US" w:eastAsia="zh-CN"/>
              </w:rPr>
            </w:pPr>
            <w:r>
              <w:rPr>
                <w:rFonts w:cs="Arial"/>
                <w:color w:val="000000"/>
                <w:szCs w:val="18"/>
              </w:rPr>
              <w:t>10</w:t>
            </w:r>
          </w:p>
        </w:tc>
        <w:tc>
          <w:tcPr>
            <w:tcW w:w="626" w:type="dxa"/>
            <w:tcBorders>
              <w:top w:val="single" w:sz="4" w:space="0" w:color="auto"/>
              <w:left w:val="single" w:sz="4" w:space="0" w:color="auto"/>
              <w:bottom w:val="single" w:sz="4" w:space="0" w:color="auto"/>
              <w:right w:val="single" w:sz="4" w:space="0" w:color="auto"/>
            </w:tcBorders>
            <w:vAlign w:val="center"/>
            <w:hideMark/>
          </w:tcPr>
          <w:p w14:paraId="06376D5D" w14:textId="77777777" w:rsidR="009D024E" w:rsidRDefault="009D024E">
            <w:pPr>
              <w:pStyle w:val="TAC"/>
              <w:rPr>
                <w:lang w:val="en-US" w:eastAsia="zh-CN"/>
              </w:rPr>
            </w:pPr>
            <w:r>
              <w:rPr>
                <w:rFonts w:cs="Arial"/>
                <w:color w:val="000000"/>
                <w:szCs w:val="18"/>
              </w:rPr>
              <w:t>15</w:t>
            </w:r>
          </w:p>
        </w:tc>
        <w:tc>
          <w:tcPr>
            <w:tcW w:w="734" w:type="dxa"/>
            <w:tcBorders>
              <w:top w:val="single" w:sz="4" w:space="0" w:color="auto"/>
              <w:left w:val="single" w:sz="4" w:space="0" w:color="auto"/>
              <w:bottom w:val="single" w:sz="4" w:space="0" w:color="auto"/>
              <w:right w:val="single" w:sz="4" w:space="0" w:color="auto"/>
            </w:tcBorders>
            <w:vAlign w:val="center"/>
            <w:hideMark/>
          </w:tcPr>
          <w:p w14:paraId="176B43E8" w14:textId="77777777" w:rsidR="009D024E" w:rsidRDefault="009D024E">
            <w:pPr>
              <w:pStyle w:val="TAC"/>
              <w:rPr>
                <w:lang w:val="en-US" w:eastAsia="zh-CN"/>
              </w:rPr>
            </w:pPr>
            <w:r>
              <w:rPr>
                <w:rFonts w:cs="Arial"/>
                <w:color w:val="000000"/>
                <w:szCs w:val="18"/>
              </w:rPr>
              <w:t>20</w:t>
            </w:r>
          </w:p>
        </w:tc>
        <w:tc>
          <w:tcPr>
            <w:tcW w:w="684" w:type="dxa"/>
            <w:tcBorders>
              <w:top w:val="single" w:sz="4" w:space="0" w:color="auto"/>
              <w:left w:val="single" w:sz="4" w:space="0" w:color="auto"/>
              <w:bottom w:val="single" w:sz="4" w:space="0" w:color="auto"/>
              <w:right w:val="single" w:sz="4" w:space="0" w:color="auto"/>
            </w:tcBorders>
            <w:vAlign w:val="center"/>
            <w:hideMark/>
          </w:tcPr>
          <w:p w14:paraId="0918DAD3" w14:textId="77777777" w:rsidR="009D024E" w:rsidRDefault="009D024E">
            <w:pPr>
              <w:pStyle w:val="TAC"/>
              <w:rPr>
                <w:lang w:val="en-US" w:eastAsia="zh-CN"/>
              </w:rPr>
            </w:pPr>
            <w:r>
              <w:rPr>
                <w:rFonts w:cs="Arial"/>
                <w:color w:val="000000"/>
                <w:szCs w:val="18"/>
              </w:rPr>
              <w:t>25</w:t>
            </w:r>
          </w:p>
        </w:tc>
        <w:tc>
          <w:tcPr>
            <w:tcW w:w="680" w:type="dxa"/>
            <w:tcBorders>
              <w:top w:val="single" w:sz="4" w:space="0" w:color="auto"/>
              <w:left w:val="single" w:sz="4" w:space="0" w:color="auto"/>
              <w:bottom w:val="single" w:sz="4" w:space="0" w:color="auto"/>
              <w:right w:val="single" w:sz="4" w:space="0" w:color="auto"/>
            </w:tcBorders>
            <w:vAlign w:val="center"/>
            <w:hideMark/>
          </w:tcPr>
          <w:p w14:paraId="198F8554" w14:textId="77777777" w:rsidR="009D024E" w:rsidRDefault="009D024E">
            <w:pPr>
              <w:pStyle w:val="TAC"/>
              <w:rPr>
                <w:lang w:val="en-US" w:eastAsia="zh-CN"/>
              </w:rPr>
            </w:pPr>
            <w:r>
              <w:rPr>
                <w:rFonts w:cs="Arial"/>
                <w:color w:val="000000"/>
                <w:szCs w:val="18"/>
              </w:rPr>
              <w:t>30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FAB598" w14:textId="77777777" w:rsidR="009D024E" w:rsidRDefault="009D024E">
            <w:pPr>
              <w:pStyle w:val="TAC"/>
              <w:rPr>
                <w:lang w:val="en-US" w:eastAsia="zh-CN"/>
              </w:rPr>
            </w:pPr>
            <w:r>
              <w:rPr>
                <w:rFonts w:cs="Arial"/>
                <w:color w:val="000000"/>
                <w:szCs w:val="18"/>
              </w:rPr>
              <w:t>40</w:t>
            </w:r>
          </w:p>
        </w:tc>
        <w:tc>
          <w:tcPr>
            <w:tcW w:w="586" w:type="dxa"/>
            <w:tcBorders>
              <w:top w:val="single" w:sz="4" w:space="0" w:color="auto"/>
              <w:left w:val="single" w:sz="4" w:space="0" w:color="auto"/>
              <w:bottom w:val="single" w:sz="4" w:space="0" w:color="auto"/>
              <w:right w:val="single" w:sz="4" w:space="0" w:color="auto"/>
            </w:tcBorders>
            <w:vAlign w:val="center"/>
          </w:tcPr>
          <w:p w14:paraId="7A15460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2C9B7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55EA8B"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13B210"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8A2C1F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F701E2" w14:textId="77777777" w:rsidR="009D024E" w:rsidRDefault="009D024E">
            <w:pPr>
              <w:pStyle w:val="TAC"/>
              <w:rPr>
                <w:lang w:val="en-US" w:eastAsia="zh-CN"/>
              </w:rPr>
            </w:pPr>
          </w:p>
        </w:tc>
        <w:tc>
          <w:tcPr>
            <w:tcW w:w="1286" w:type="dxa"/>
            <w:tcBorders>
              <w:top w:val="single" w:sz="4" w:space="0" w:color="auto"/>
              <w:left w:val="single" w:sz="4" w:space="0" w:color="auto"/>
              <w:bottom w:val="nil"/>
              <w:right w:val="single" w:sz="4" w:space="0" w:color="auto"/>
            </w:tcBorders>
            <w:hideMark/>
          </w:tcPr>
          <w:p w14:paraId="0D1011F2" w14:textId="77777777" w:rsidR="009D024E" w:rsidRDefault="009D024E">
            <w:pPr>
              <w:pStyle w:val="TAC"/>
              <w:rPr>
                <w:lang w:val="en-US" w:eastAsia="zh-CN"/>
              </w:rPr>
            </w:pPr>
            <w:r>
              <w:rPr>
                <w:lang w:val="en-US" w:eastAsia="zh-CN"/>
              </w:rPr>
              <w:t>1</w:t>
            </w:r>
          </w:p>
        </w:tc>
      </w:tr>
      <w:tr w:rsidR="009D024E" w14:paraId="27F857B1" w14:textId="77777777" w:rsidTr="004D2907">
        <w:trPr>
          <w:trHeight w:val="29"/>
          <w:jc w:val="center"/>
        </w:trPr>
        <w:tc>
          <w:tcPr>
            <w:tcW w:w="1648" w:type="dxa"/>
            <w:tcBorders>
              <w:top w:val="nil"/>
              <w:left w:val="single" w:sz="4" w:space="0" w:color="auto"/>
              <w:bottom w:val="nil"/>
              <w:right w:val="single" w:sz="4" w:space="0" w:color="auto"/>
            </w:tcBorders>
          </w:tcPr>
          <w:p w14:paraId="10B95F79"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32906433"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6860B7B1" w14:textId="77777777" w:rsidR="009D024E" w:rsidRDefault="009D024E">
            <w:pPr>
              <w:pStyle w:val="TAC"/>
              <w:rPr>
                <w:lang w:val="en-US" w:eastAsia="zh-CN"/>
              </w:rPr>
            </w:pPr>
            <w:r>
              <w:rPr>
                <w:rFonts w:cs="Arial"/>
                <w:color w:val="000000"/>
                <w:szCs w:val="18"/>
              </w:rPr>
              <w:t>n41</w:t>
            </w:r>
          </w:p>
        </w:tc>
        <w:tc>
          <w:tcPr>
            <w:tcW w:w="663" w:type="dxa"/>
            <w:tcBorders>
              <w:top w:val="single" w:sz="4" w:space="0" w:color="auto"/>
              <w:left w:val="single" w:sz="4" w:space="0" w:color="auto"/>
              <w:bottom w:val="single" w:sz="4" w:space="0" w:color="auto"/>
              <w:right w:val="single" w:sz="4" w:space="0" w:color="auto"/>
            </w:tcBorders>
            <w:vAlign w:val="center"/>
          </w:tcPr>
          <w:p w14:paraId="6173DFDC"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355FDD9A" w14:textId="77777777" w:rsidR="009D024E" w:rsidRDefault="009D024E">
            <w:pPr>
              <w:pStyle w:val="TAC"/>
              <w:rPr>
                <w:lang w:val="en-US" w:eastAsia="zh-CN"/>
              </w:rPr>
            </w:pPr>
            <w:r>
              <w:rPr>
                <w:rFonts w:cs="Arial"/>
                <w:color w:val="000000"/>
                <w:szCs w:val="18"/>
              </w:rPr>
              <w:t>10</w:t>
            </w:r>
          </w:p>
        </w:tc>
        <w:tc>
          <w:tcPr>
            <w:tcW w:w="626" w:type="dxa"/>
            <w:tcBorders>
              <w:top w:val="single" w:sz="4" w:space="0" w:color="auto"/>
              <w:left w:val="single" w:sz="4" w:space="0" w:color="auto"/>
              <w:bottom w:val="single" w:sz="4" w:space="0" w:color="auto"/>
              <w:right w:val="single" w:sz="4" w:space="0" w:color="auto"/>
            </w:tcBorders>
            <w:vAlign w:val="center"/>
            <w:hideMark/>
          </w:tcPr>
          <w:p w14:paraId="39C53F40" w14:textId="77777777" w:rsidR="009D024E" w:rsidRDefault="009D024E">
            <w:pPr>
              <w:pStyle w:val="TAC"/>
              <w:rPr>
                <w:lang w:val="en-US" w:eastAsia="zh-CN"/>
              </w:rPr>
            </w:pPr>
            <w:r>
              <w:rPr>
                <w:rFonts w:cs="Arial"/>
                <w:color w:val="000000"/>
                <w:szCs w:val="18"/>
              </w:rPr>
              <w:t>15</w:t>
            </w:r>
          </w:p>
        </w:tc>
        <w:tc>
          <w:tcPr>
            <w:tcW w:w="734" w:type="dxa"/>
            <w:tcBorders>
              <w:top w:val="single" w:sz="4" w:space="0" w:color="auto"/>
              <w:left w:val="single" w:sz="4" w:space="0" w:color="auto"/>
              <w:bottom w:val="single" w:sz="4" w:space="0" w:color="auto"/>
              <w:right w:val="single" w:sz="4" w:space="0" w:color="auto"/>
            </w:tcBorders>
            <w:vAlign w:val="center"/>
            <w:hideMark/>
          </w:tcPr>
          <w:p w14:paraId="5F186013" w14:textId="77777777" w:rsidR="009D024E" w:rsidRDefault="009D024E">
            <w:pPr>
              <w:pStyle w:val="TAC"/>
              <w:rPr>
                <w:lang w:val="en-US" w:eastAsia="zh-CN"/>
              </w:rPr>
            </w:pPr>
            <w:r>
              <w:rPr>
                <w:rFonts w:cs="Arial"/>
                <w:color w:val="000000"/>
                <w:szCs w:val="18"/>
              </w:rPr>
              <w:t>20</w:t>
            </w:r>
          </w:p>
        </w:tc>
        <w:tc>
          <w:tcPr>
            <w:tcW w:w="684" w:type="dxa"/>
            <w:tcBorders>
              <w:top w:val="single" w:sz="4" w:space="0" w:color="auto"/>
              <w:left w:val="single" w:sz="4" w:space="0" w:color="auto"/>
              <w:bottom w:val="single" w:sz="4" w:space="0" w:color="auto"/>
              <w:right w:val="single" w:sz="4" w:space="0" w:color="auto"/>
            </w:tcBorders>
            <w:vAlign w:val="center"/>
          </w:tcPr>
          <w:p w14:paraId="452AB356"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vAlign w:val="center"/>
            <w:hideMark/>
          </w:tcPr>
          <w:p w14:paraId="122EBC71" w14:textId="77777777" w:rsidR="009D024E" w:rsidRDefault="009D024E">
            <w:pPr>
              <w:pStyle w:val="TAC"/>
              <w:rPr>
                <w:lang w:val="en-US" w:eastAsia="zh-CN"/>
              </w:rPr>
            </w:pPr>
            <w:r>
              <w:rPr>
                <w:rFonts w:cs="Arial"/>
                <w:color w:val="000000"/>
                <w:szCs w:val="18"/>
              </w:rPr>
              <w:t>30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FFF87E" w14:textId="77777777" w:rsidR="009D024E" w:rsidRDefault="009D024E">
            <w:pPr>
              <w:pStyle w:val="TAC"/>
              <w:rPr>
                <w:lang w:val="en-US" w:eastAsia="zh-CN"/>
              </w:rPr>
            </w:pPr>
            <w:r>
              <w:rPr>
                <w:rFonts w:cs="Arial"/>
                <w:color w:val="000000"/>
                <w:szCs w:val="18"/>
              </w:rPr>
              <w:t>40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ECD183" w14:textId="77777777" w:rsidR="009D024E" w:rsidRDefault="009D024E">
            <w:pPr>
              <w:pStyle w:val="TAC"/>
              <w:rPr>
                <w:lang w:val="en-US" w:eastAsia="zh-CN"/>
              </w:rPr>
            </w:pPr>
            <w:r>
              <w:rPr>
                <w:rFonts w:cs="Arial"/>
                <w:color w:val="000000"/>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2E8355" w14:textId="77777777" w:rsidR="009D024E" w:rsidRDefault="009D024E">
            <w:pPr>
              <w:pStyle w:val="TAC"/>
              <w:rPr>
                <w:lang w:val="en-US" w:eastAsia="zh-CN"/>
              </w:rPr>
            </w:pPr>
            <w:r>
              <w:rPr>
                <w:rFonts w:cs="Arial"/>
                <w:color w:val="000000"/>
                <w:szCs w:val="18"/>
              </w:rPr>
              <w:t>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710735" w14:textId="77777777" w:rsidR="009D024E" w:rsidRDefault="009D024E">
            <w:pPr>
              <w:pStyle w:val="TAC"/>
              <w:rPr>
                <w:lang w:val="en-US" w:eastAsia="zh-CN"/>
              </w:rPr>
            </w:pPr>
            <w:r>
              <w:rPr>
                <w:rFonts w:cs="Arial"/>
                <w:color w:val="000000"/>
                <w:szCs w:val="18"/>
              </w:rPr>
              <w:t>70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2E3FFE" w14:textId="77777777" w:rsidR="009D024E" w:rsidRDefault="009D024E">
            <w:pPr>
              <w:pStyle w:val="TAC"/>
              <w:rPr>
                <w:lang w:val="en-US" w:eastAsia="zh-CN"/>
              </w:rPr>
            </w:pPr>
            <w:r>
              <w:rPr>
                <w:rFonts w:cs="Arial"/>
                <w:color w:val="000000"/>
                <w:szCs w:val="18"/>
              </w:rPr>
              <w:t>80</w:t>
            </w:r>
          </w:p>
        </w:tc>
        <w:tc>
          <w:tcPr>
            <w:tcW w:w="596" w:type="dxa"/>
            <w:tcBorders>
              <w:top w:val="single" w:sz="4" w:space="0" w:color="auto"/>
              <w:left w:val="single" w:sz="4" w:space="0" w:color="auto"/>
              <w:bottom w:val="single" w:sz="4" w:space="0" w:color="auto"/>
              <w:right w:val="single" w:sz="4" w:space="0" w:color="auto"/>
            </w:tcBorders>
            <w:vAlign w:val="center"/>
            <w:hideMark/>
          </w:tcPr>
          <w:p w14:paraId="0259C58C" w14:textId="77777777" w:rsidR="009D024E" w:rsidRDefault="009D024E">
            <w:pPr>
              <w:pStyle w:val="TAC"/>
              <w:rPr>
                <w:lang w:val="en-US" w:eastAsia="zh-CN"/>
              </w:rPr>
            </w:pPr>
            <w:r>
              <w:rPr>
                <w:rFonts w:cs="Arial"/>
                <w:color w:val="000000"/>
                <w:szCs w:val="18"/>
              </w:rPr>
              <w:t>90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FC5045" w14:textId="77777777" w:rsidR="009D024E" w:rsidRDefault="009D024E">
            <w:pPr>
              <w:pStyle w:val="TAC"/>
              <w:rPr>
                <w:lang w:val="en-US" w:eastAsia="zh-CN"/>
              </w:rPr>
            </w:pPr>
            <w:r>
              <w:rPr>
                <w:rFonts w:cs="Arial"/>
                <w:color w:val="000000"/>
                <w:szCs w:val="18"/>
              </w:rPr>
              <w:t>100</w:t>
            </w:r>
          </w:p>
        </w:tc>
        <w:tc>
          <w:tcPr>
            <w:tcW w:w="1286" w:type="dxa"/>
            <w:tcBorders>
              <w:top w:val="nil"/>
              <w:left w:val="single" w:sz="4" w:space="0" w:color="auto"/>
              <w:bottom w:val="nil"/>
              <w:right w:val="single" w:sz="4" w:space="0" w:color="auto"/>
            </w:tcBorders>
          </w:tcPr>
          <w:p w14:paraId="12A03AB1" w14:textId="77777777" w:rsidR="009D024E" w:rsidRDefault="009D024E">
            <w:pPr>
              <w:pStyle w:val="TAC"/>
              <w:rPr>
                <w:lang w:val="en-US" w:eastAsia="zh-CN"/>
              </w:rPr>
            </w:pPr>
          </w:p>
        </w:tc>
      </w:tr>
      <w:tr w:rsidR="009D024E" w14:paraId="35279487"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7D48EE66"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71EEBBBC"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6EA4FEB9" w14:textId="77777777" w:rsidR="009D024E" w:rsidRDefault="009D024E">
            <w:pPr>
              <w:pStyle w:val="TAC"/>
              <w:rPr>
                <w:lang w:val="en-US" w:eastAsia="zh-CN"/>
              </w:rPr>
            </w:pPr>
            <w:r>
              <w:rPr>
                <w:rFonts w:cs="Arial"/>
                <w:color w:val="000000"/>
                <w:szCs w:val="18"/>
              </w:rPr>
              <w:t>n71</w:t>
            </w:r>
          </w:p>
        </w:tc>
        <w:tc>
          <w:tcPr>
            <w:tcW w:w="663" w:type="dxa"/>
            <w:tcBorders>
              <w:top w:val="single" w:sz="4" w:space="0" w:color="auto"/>
              <w:left w:val="single" w:sz="4" w:space="0" w:color="auto"/>
              <w:bottom w:val="single" w:sz="4" w:space="0" w:color="auto"/>
              <w:right w:val="single" w:sz="4" w:space="0" w:color="auto"/>
            </w:tcBorders>
            <w:vAlign w:val="center"/>
            <w:hideMark/>
          </w:tcPr>
          <w:p w14:paraId="4ACD00E8" w14:textId="77777777" w:rsidR="009D024E" w:rsidRDefault="009D024E">
            <w:pPr>
              <w:pStyle w:val="TAC"/>
              <w:rPr>
                <w:lang w:val="en-US" w:eastAsia="zh-CN"/>
              </w:rPr>
            </w:pPr>
            <w:r>
              <w:rPr>
                <w:rFonts w:cs="Arial"/>
                <w:color w:val="000000"/>
                <w:szCs w:val="18"/>
              </w:rPr>
              <w:t>5</w:t>
            </w:r>
          </w:p>
        </w:tc>
        <w:tc>
          <w:tcPr>
            <w:tcW w:w="649" w:type="dxa"/>
            <w:tcBorders>
              <w:top w:val="single" w:sz="4" w:space="0" w:color="auto"/>
              <w:left w:val="single" w:sz="4" w:space="0" w:color="auto"/>
              <w:bottom w:val="single" w:sz="4" w:space="0" w:color="auto"/>
              <w:right w:val="single" w:sz="4" w:space="0" w:color="auto"/>
            </w:tcBorders>
            <w:vAlign w:val="center"/>
            <w:hideMark/>
          </w:tcPr>
          <w:p w14:paraId="35A8AE4E" w14:textId="77777777" w:rsidR="009D024E" w:rsidRDefault="009D024E">
            <w:pPr>
              <w:pStyle w:val="TAC"/>
              <w:rPr>
                <w:lang w:val="en-US" w:eastAsia="zh-CN"/>
              </w:rPr>
            </w:pPr>
            <w:r>
              <w:rPr>
                <w:rFonts w:cs="Arial"/>
                <w:color w:val="000000"/>
                <w:szCs w:val="18"/>
              </w:rPr>
              <w:t>10</w:t>
            </w:r>
          </w:p>
        </w:tc>
        <w:tc>
          <w:tcPr>
            <w:tcW w:w="626" w:type="dxa"/>
            <w:tcBorders>
              <w:top w:val="single" w:sz="4" w:space="0" w:color="auto"/>
              <w:left w:val="single" w:sz="4" w:space="0" w:color="auto"/>
              <w:bottom w:val="single" w:sz="4" w:space="0" w:color="auto"/>
              <w:right w:val="single" w:sz="4" w:space="0" w:color="auto"/>
            </w:tcBorders>
            <w:vAlign w:val="center"/>
            <w:hideMark/>
          </w:tcPr>
          <w:p w14:paraId="2333C100" w14:textId="77777777" w:rsidR="009D024E" w:rsidRDefault="009D024E">
            <w:pPr>
              <w:pStyle w:val="TAC"/>
              <w:rPr>
                <w:lang w:val="en-US" w:eastAsia="zh-CN"/>
              </w:rPr>
            </w:pPr>
            <w:r>
              <w:rPr>
                <w:rFonts w:cs="Arial"/>
                <w:color w:val="000000"/>
                <w:szCs w:val="18"/>
              </w:rPr>
              <w:t>15</w:t>
            </w:r>
          </w:p>
        </w:tc>
        <w:tc>
          <w:tcPr>
            <w:tcW w:w="734" w:type="dxa"/>
            <w:tcBorders>
              <w:top w:val="single" w:sz="4" w:space="0" w:color="auto"/>
              <w:left w:val="single" w:sz="4" w:space="0" w:color="auto"/>
              <w:bottom w:val="single" w:sz="4" w:space="0" w:color="auto"/>
              <w:right w:val="single" w:sz="4" w:space="0" w:color="auto"/>
            </w:tcBorders>
            <w:vAlign w:val="center"/>
            <w:hideMark/>
          </w:tcPr>
          <w:p w14:paraId="137FEE9A" w14:textId="77777777" w:rsidR="009D024E" w:rsidRDefault="009D024E">
            <w:pPr>
              <w:pStyle w:val="TAC"/>
              <w:rPr>
                <w:lang w:val="en-US" w:eastAsia="zh-CN"/>
              </w:rPr>
            </w:pPr>
            <w:r>
              <w:rPr>
                <w:rFonts w:cs="Arial"/>
                <w:color w:val="000000"/>
                <w:szCs w:val="18"/>
              </w:rPr>
              <w:t>20</w:t>
            </w:r>
          </w:p>
        </w:tc>
        <w:tc>
          <w:tcPr>
            <w:tcW w:w="684" w:type="dxa"/>
            <w:tcBorders>
              <w:top w:val="single" w:sz="4" w:space="0" w:color="auto"/>
              <w:left w:val="single" w:sz="4" w:space="0" w:color="auto"/>
              <w:bottom w:val="single" w:sz="4" w:space="0" w:color="auto"/>
              <w:right w:val="single" w:sz="4" w:space="0" w:color="auto"/>
            </w:tcBorders>
            <w:vAlign w:val="center"/>
          </w:tcPr>
          <w:p w14:paraId="2DF13601"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vAlign w:val="center"/>
          </w:tcPr>
          <w:p w14:paraId="19B196B6"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EF8F7F"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60CAA3"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4A9E5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A94241"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5F7881"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B9EABE2"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34A75C" w14:textId="77777777" w:rsidR="009D024E" w:rsidRDefault="009D024E">
            <w:pPr>
              <w:pStyle w:val="TAC"/>
              <w:rPr>
                <w:lang w:val="en-US" w:eastAsia="zh-CN"/>
              </w:rPr>
            </w:pPr>
          </w:p>
        </w:tc>
        <w:tc>
          <w:tcPr>
            <w:tcW w:w="1286" w:type="dxa"/>
            <w:tcBorders>
              <w:top w:val="nil"/>
              <w:left w:val="single" w:sz="4" w:space="0" w:color="auto"/>
              <w:bottom w:val="single" w:sz="4" w:space="0" w:color="auto"/>
              <w:right w:val="single" w:sz="4" w:space="0" w:color="auto"/>
            </w:tcBorders>
          </w:tcPr>
          <w:p w14:paraId="3C055F58" w14:textId="77777777" w:rsidR="009D024E" w:rsidRDefault="009D024E">
            <w:pPr>
              <w:pStyle w:val="TAC"/>
              <w:rPr>
                <w:lang w:val="en-US" w:eastAsia="zh-CN"/>
              </w:rPr>
            </w:pPr>
          </w:p>
        </w:tc>
      </w:tr>
      <w:tr w:rsidR="009D024E" w14:paraId="6DCC1DC3"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4A79C58D" w14:textId="77777777" w:rsidR="009D024E" w:rsidRDefault="009D024E">
            <w:pPr>
              <w:pStyle w:val="TAC"/>
            </w:pPr>
            <w:r>
              <w:rPr>
                <w:lang w:val="en-US" w:eastAsia="zh-CN"/>
              </w:rPr>
              <w:t>CA_n25A-n41C-n71A</w:t>
            </w:r>
          </w:p>
        </w:tc>
        <w:tc>
          <w:tcPr>
            <w:tcW w:w="1366" w:type="dxa"/>
            <w:tcBorders>
              <w:top w:val="single" w:sz="4" w:space="0" w:color="auto"/>
              <w:left w:val="single" w:sz="4" w:space="0" w:color="auto"/>
              <w:bottom w:val="nil"/>
              <w:right w:val="single" w:sz="4" w:space="0" w:color="auto"/>
            </w:tcBorders>
            <w:hideMark/>
          </w:tcPr>
          <w:p w14:paraId="3C9C8924" w14:textId="77777777" w:rsidR="009D024E" w:rsidRDefault="009D024E">
            <w:pPr>
              <w:pStyle w:val="TAC"/>
            </w:pPr>
            <w:r>
              <w:rPr>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5C45F887" w14:textId="77777777" w:rsidR="009D024E" w:rsidRDefault="009D024E">
            <w:pPr>
              <w:pStyle w:val="TAC"/>
              <w:rPr>
                <w:lang w:val="en-US" w:eastAsia="zh-CN"/>
              </w:rPr>
            </w:pPr>
            <w:r>
              <w:rPr>
                <w:lang w:val="en-US" w:eastAsia="zh-CN"/>
              </w:rPr>
              <w:t>n25</w:t>
            </w:r>
          </w:p>
        </w:tc>
        <w:tc>
          <w:tcPr>
            <w:tcW w:w="663" w:type="dxa"/>
            <w:tcBorders>
              <w:top w:val="single" w:sz="4" w:space="0" w:color="auto"/>
              <w:left w:val="single" w:sz="4" w:space="0" w:color="auto"/>
              <w:bottom w:val="single" w:sz="4" w:space="0" w:color="auto"/>
              <w:right w:val="single" w:sz="4" w:space="0" w:color="auto"/>
            </w:tcBorders>
            <w:hideMark/>
          </w:tcPr>
          <w:p w14:paraId="035C33B4"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03384002"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FFC485F"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C712E78"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D1086CA"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4E0FBB04"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8654C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704032"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5BA47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C05A92"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5F4C82"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806FD4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2F75EB"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hideMark/>
          </w:tcPr>
          <w:p w14:paraId="7ACB8C23" w14:textId="77777777" w:rsidR="009D024E" w:rsidRDefault="009D024E">
            <w:pPr>
              <w:pStyle w:val="TAC"/>
              <w:rPr>
                <w:rFonts w:cs="Arial"/>
                <w:szCs w:val="18"/>
                <w:lang w:val="en-US" w:eastAsia="zh-CN"/>
              </w:rPr>
            </w:pPr>
            <w:r>
              <w:rPr>
                <w:lang w:val="en-US" w:eastAsia="zh-CN"/>
              </w:rPr>
              <w:t>0</w:t>
            </w:r>
          </w:p>
        </w:tc>
      </w:tr>
      <w:tr w:rsidR="009D024E" w14:paraId="0ED33958" w14:textId="77777777" w:rsidTr="004D2907">
        <w:trPr>
          <w:trHeight w:val="29"/>
          <w:jc w:val="center"/>
        </w:trPr>
        <w:tc>
          <w:tcPr>
            <w:tcW w:w="1648" w:type="dxa"/>
            <w:tcBorders>
              <w:top w:val="nil"/>
              <w:left w:val="single" w:sz="4" w:space="0" w:color="auto"/>
              <w:bottom w:val="nil"/>
              <w:right w:val="single" w:sz="4" w:space="0" w:color="auto"/>
            </w:tcBorders>
          </w:tcPr>
          <w:p w14:paraId="4A9EB634" w14:textId="77777777" w:rsidR="009D024E" w:rsidRDefault="009D024E">
            <w:pPr>
              <w:pStyle w:val="TAC"/>
            </w:pPr>
          </w:p>
        </w:tc>
        <w:tc>
          <w:tcPr>
            <w:tcW w:w="1366" w:type="dxa"/>
            <w:tcBorders>
              <w:top w:val="nil"/>
              <w:left w:val="single" w:sz="4" w:space="0" w:color="auto"/>
              <w:bottom w:val="nil"/>
              <w:right w:val="single" w:sz="4" w:space="0" w:color="auto"/>
            </w:tcBorders>
          </w:tcPr>
          <w:p w14:paraId="45C0C62D" w14:textId="77777777" w:rsidR="009D024E" w:rsidRDefault="009D024E">
            <w:pPr>
              <w:pStyle w:val="TAC"/>
            </w:pPr>
          </w:p>
        </w:tc>
        <w:tc>
          <w:tcPr>
            <w:tcW w:w="731" w:type="dxa"/>
            <w:tcBorders>
              <w:top w:val="single" w:sz="4" w:space="0" w:color="auto"/>
              <w:left w:val="single" w:sz="4" w:space="0" w:color="auto"/>
              <w:bottom w:val="single" w:sz="4" w:space="0" w:color="auto"/>
              <w:right w:val="single" w:sz="4" w:space="0" w:color="auto"/>
            </w:tcBorders>
            <w:hideMark/>
          </w:tcPr>
          <w:p w14:paraId="0F7F8BA9" w14:textId="77777777" w:rsidR="009D024E" w:rsidRDefault="009D024E">
            <w:pPr>
              <w:pStyle w:val="TAC"/>
              <w:rPr>
                <w:lang w:val="en-US" w:eastAsia="zh-CN"/>
              </w:rPr>
            </w:pPr>
            <w:r>
              <w:rPr>
                <w:lang w:val="en-US" w:eastAsia="zh-CN"/>
              </w:rPr>
              <w:t>n41</w:t>
            </w:r>
          </w:p>
        </w:tc>
        <w:tc>
          <w:tcPr>
            <w:tcW w:w="8148" w:type="dxa"/>
            <w:gridSpan w:val="13"/>
            <w:tcBorders>
              <w:top w:val="single" w:sz="4" w:space="0" w:color="auto"/>
              <w:left w:val="single" w:sz="4" w:space="0" w:color="auto"/>
              <w:bottom w:val="single" w:sz="4" w:space="0" w:color="auto"/>
              <w:right w:val="single" w:sz="4" w:space="0" w:color="auto"/>
            </w:tcBorders>
            <w:hideMark/>
          </w:tcPr>
          <w:p w14:paraId="2B1D87AC" w14:textId="77777777" w:rsidR="009D024E" w:rsidRDefault="009D024E">
            <w:pPr>
              <w:pStyle w:val="TAC"/>
              <w:rPr>
                <w:lang w:val="en-US" w:eastAsia="zh-CN"/>
              </w:rPr>
            </w:pPr>
            <w:r>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tcPr>
          <w:p w14:paraId="26EA8A95" w14:textId="77777777" w:rsidR="009D024E" w:rsidRDefault="009D024E">
            <w:pPr>
              <w:pStyle w:val="TAC"/>
              <w:rPr>
                <w:rFonts w:cs="Arial"/>
                <w:szCs w:val="18"/>
                <w:lang w:val="en-US" w:eastAsia="zh-CN"/>
              </w:rPr>
            </w:pPr>
          </w:p>
        </w:tc>
      </w:tr>
      <w:tr w:rsidR="009D024E" w14:paraId="367B5740" w14:textId="77777777" w:rsidTr="004D2907">
        <w:trPr>
          <w:trHeight w:val="29"/>
          <w:jc w:val="center"/>
        </w:trPr>
        <w:tc>
          <w:tcPr>
            <w:tcW w:w="1648" w:type="dxa"/>
            <w:tcBorders>
              <w:top w:val="nil"/>
              <w:left w:val="single" w:sz="4" w:space="0" w:color="auto"/>
              <w:bottom w:val="nil"/>
              <w:right w:val="single" w:sz="4" w:space="0" w:color="auto"/>
            </w:tcBorders>
          </w:tcPr>
          <w:p w14:paraId="584B95D2" w14:textId="77777777" w:rsidR="009D024E" w:rsidRDefault="009D024E">
            <w:pPr>
              <w:pStyle w:val="TAC"/>
            </w:pPr>
          </w:p>
        </w:tc>
        <w:tc>
          <w:tcPr>
            <w:tcW w:w="1366" w:type="dxa"/>
            <w:tcBorders>
              <w:top w:val="nil"/>
              <w:left w:val="single" w:sz="4" w:space="0" w:color="auto"/>
              <w:bottom w:val="single" w:sz="4" w:space="0" w:color="auto"/>
              <w:right w:val="single" w:sz="4" w:space="0" w:color="auto"/>
            </w:tcBorders>
          </w:tcPr>
          <w:p w14:paraId="66BF839C" w14:textId="77777777" w:rsidR="009D024E" w:rsidRDefault="009D024E">
            <w:pPr>
              <w:pStyle w:val="TAC"/>
            </w:pPr>
          </w:p>
        </w:tc>
        <w:tc>
          <w:tcPr>
            <w:tcW w:w="731" w:type="dxa"/>
            <w:tcBorders>
              <w:top w:val="single" w:sz="4" w:space="0" w:color="auto"/>
              <w:left w:val="single" w:sz="4" w:space="0" w:color="auto"/>
              <w:bottom w:val="single" w:sz="4" w:space="0" w:color="auto"/>
              <w:right w:val="single" w:sz="4" w:space="0" w:color="auto"/>
            </w:tcBorders>
            <w:hideMark/>
          </w:tcPr>
          <w:p w14:paraId="5C28EE35" w14:textId="77777777" w:rsidR="009D024E" w:rsidRDefault="009D024E">
            <w:pPr>
              <w:pStyle w:val="TAC"/>
              <w:rPr>
                <w:lang w:val="en-US" w:eastAsia="zh-CN"/>
              </w:rPr>
            </w:pPr>
            <w:r>
              <w:rPr>
                <w:lang w:val="en-US" w:eastAsia="zh-CN"/>
              </w:rPr>
              <w:t>n71</w:t>
            </w:r>
          </w:p>
        </w:tc>
        <w:tc>
          <w:tcPr>
            <w:tcW w:w="663" w:type="dxa"/>
            <w:tcBorders>
              <w:top w:val="single" w:sz="4" w:space="0" w:color="auto"/>
              <w:left w:val="single" w:sz="4" w:space="0" w:color="auto"/>
              <w:bottom w:val="single" w:sz="4" w:space="0" w:color="auto"/>
              <w:right w:val="single" w:sz="4" w:space="0" w:color="auto"/>
            </w:tcBorders>
            <w:hideMark/>
          </w:tcPr>
          <w:p w14:paraId="29474EBB"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2FA42FDB"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48CCA8D1"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E7545F8"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40A3873"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37246945"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E75F93"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4A4645"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76A3ED"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7B934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CE4FB4"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FD493B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33BFD4" w14:textId="77777777" w:rsidR="009D024E" w:rsidRDefault="009D024E">
            <w:pPr>
              <w:pStyle w:val="TAC"/>
              <w:rPr>
                <w:lang w:val="en-US" w:eastAsia="zh-CN"/>
              </w:rPr>
            </w:pPr>
          </w:p>
        </w:tc>
        <w:tc>
          <w:tcPr>
            <w:tcW w:w="1286" w:type="dxa"/>
            <w:tcBorders>
              <w:top w:val="nil"/>
              <w:left w:val="single" w:sz="4" w:space="0" w:color="auto"/>
              <w:bottom w:val="single" w:sz="4" w:space="0" w:color="auto"/>
              <w:right w:val="single" w:sz="4" w:space="0" w:color="auto"/>
            </w:tcBorders>
          </w:tcPr>
          <w:p w14:paraId="1152F485" w14:textId="77777777" w:rsidR="009D024E" w:rsidRDefault="009D024E">
            <w:pPr>
              <w:pStyle w:val="TAC"/>
              <w:rPr>
                <w:rFonts w:cs="Arial"/>
                <w:szCs w:val="18"/>
                <w:lang w:val="en-US" w:eastAsia="zh-CN"/>
              </w:rPr>
            </w:pPr>
          </w:p>
        </w:tc>
      </w:tr>
      <w:tr w:rsidR="009D024E" w14:paraId="311169F5" w14:textId="77777777" w:rsidTr="004D2907">
        <w:trPr>
          <w:trHeight w:val="29"/>
          <w:jc w:val="center"/>
        </w:trPr>
        <w:tc>
          <w:tcPr>
            <w:tcW w:w="1648" w:type="dxa"/>
            <w:tcBorders>
              <w:top w:val="nil"/>
              <w:left w:val="single" w:sz="4" w:space="0" w:color="auto"/>
              <w:bottom w:val="nil"/>
              <w:right w:val="single" w:sz="4" w:space="0" w:color="auto"/>
            </w:tcBorders>
          </w:tcPr>
          <w:p w14:paraId="34CF1049" w14:textId="77777777" w:rsidR="009D024E" w:rsidRDefault="009D024E">
            <w:pPr>
              <w:pStyle w:val="TAC"/>
            </w:pPr>
          </w:p>
        </w:tc>
        <w:tc>
          <w:tcPr>
            <w:tcW w:w="1366" w:type="dxa"/>
            <w:tcBorders>
              <w:top w:val="single" w:sz="4" w:space="0" w:color="auto"/>
              <w:left w:val="single" w:sz="4" w:space="0" w:color="auto"/>
              <w:bottom w:val="nil"/>
              <w:right w:val="single" w:sz="4" w:space="0" w:color="auto"/>
            </w:tcBorders>
            <w:hideMark/>
          </w:tcPr>
          <w:p w14:paraId="06B098CA" w14:textId="77777777" w:rsidR="009D024E" w:rsidRDefault="009D024E">
            <w:pPr>
              <w:pStyle w:val="TAC"/>
              <w:rPr>
                <w:lang w:val="en-US" w:eastAsia="zh-CN"/>
              </w:rPr>
            </w:pPr>
            <w:r>
              <w:rPr>
                <w:lang w:val="en-US" w:eastAsia="zh-CN"/>
              </w:rPr>
              <w:t>CA_n25A-n41A</w:t>
            </w:r>
          </w:p>
          <w:p w14:paraId="3FE22FCF" w14:textId="77777777" w:rsidR="009D024E" w:rsidRDefault="009D024E">
            <w:pPr>
              <w:pStyle w:val="TAC"/>
            </w:pPr>
            <w:r>
              <w:t>CA_n41A-n71A</w:t>
            </w:r>
          </w:p>
          <w:p w14:paraId="6350FB67" w14:textId="77777777" w:rsidR="009D024E" w:rsidRDefault="009D024E">
            <w:pPr>
              <w:pStyle w:val="TAC"/>
              <w:rPr>
                <w:lang w:val="en-US" w:eastAsia="zh-CN"/>
              </w:rPr>
            </w:pPr>
            <w:r>
              <w:t>CA_n25A-n71A</w:t>
            </w:r>
          </w:p>
        </w:tc>
        <w:tc>
          <w:tcPr>
            <w:tcW w:w="731" w:type="dxa"/>
            <w:tcBorders>
              <w:top w:val="single" w:sz="4" w:space="0" w:color="auto"/>
              <w:left w:val="single" w:sz="4" w:space="0" w:color="auto"/>
              <w:bottom w:val="single" w:sz="4" w:space="0" w:color="auto"/>
              <w:right w:val="single" w:sz="4" w:space="0" w:color="auto"/>
            </w:tcBorders>
            <w:vAlign w:val="center"/>
            <w:hideMark/>
          </w:tcPr>
          <w:p w14:paraId="34C98B24" w14:textId="77777777" w:rsidR="009D024E" w:rsidRDefault="009D024E">
            <w:pPr>
              <w:pStyle w:val="TAC"/>
              <w:rPr>
                <w:lang w:val="en-US" w:eastAsia="zh-CN"/>
              </w:rPr>
            </w:pPr>
            <w:r>
              <w:rPr>
                <w:rFonts w:cs="Arial"/>
                <w:color w:val="000000"/>
                <w:szCs w:val="18"/>
              </w:rPr>
              <w:t>n25</w:t>
            </w:r>
          </w:p>
        </w:tc>
        <w:tc>
          <w:tcPr>
            <w:tcW w:w="663" w:type="dxa"/>
            <w:tcBorders>
              <w:top w:val="single" w:sz="4" w:space="0" w:color="auto"/>
              <w:left w:val="single" w:sz="4" w:space="0" w:color="auto"/>
              <w:bottom w:val="single" w:sz="4" w:space="0" w:color="auto"/>
              <w:right w:val="single" w:sz="4" w:space="0" w:color="auto"/>
            </w:tcBorders>
            <w:vAlign w:val="center"/>
            <w:hideMark/>
          </w:tcPr>
          <w:p w14:paraId="32EBAD0F" w14:textId="77777777" w:rsidR="009D024E" w:rsidRDefault="009D024E">
            <w:pPr>
              <w:pStyle w:val="TAC"/>
              <w:rPr>
                <w:lang w:val="en-US" w:eastAsia="zh-CN"/>
              </w:rPr>
            </w:pPr>
            <w:r>
              <w:rPr>
                <w:rFonts w:cs="Arial"/>
                <w:color w:val="000000"/>
                <w:szCs w:val="18"/>
              </w:rPr>
              <w:t>5</w:t>
            </w:r>
          </w:p>
        </w:tc>
        <w:tc>
          <w:tcPr>
            <w:tcW w:w="649" w:type="dxa"/>
            <w:tcBorders>
              <w:top w:val="single" w:sz="4" w:space="0" w:color="auto"/>
              <w:left w:val="single" w:sz="4" w:space="0" w:color="auto"/>
              <w:bottom w:val="single" w:sz="4" w:space="0" w:color="auto"/>
              <w:right w:val="single" w:sz="4" w:space="0" w:color="auto"/>
            </w:tcBorders>
            <w:vAlign w:val="center"/>
            <w:hideMark/>
          </w:tcPr>
          <w:p w14:paraId="165AEF25" w14:textId="77777777" w:rsidR="009D024E" w:rsidRDefault="009D024E">
            <w:pPr>
              <w:pStyle w:val="TAC"/>
              <w:rPr>
                <w:lang w:val="en-US" w:eastAsia="zh-CN"/>
              </w:rPr>
            </w:pPr>
            <w:r>
              <w:rPr>
                <w:rFonts w:cs="Arial"/>
                <w:color w:val="000000"/>
                <w:szCs w:val="18"/>
              </w:rPr>
              <w:t>10</w:t>
            </w:r>
          </w:p>
        </w:tc>
        <w:tc>
          <w:tcPr>
            <w:tcW w:w="626" w:type="dxa"/>
            <w:tcBorders>
              <w:top w:val="single" w:sz="4" w:space="0" w:color="auto"/>
              <w:left w:val="single" w:sz="4" w:space="0" w:color="auto"/>
              <w:bottom w:val="single" w:sz="4" w:space="0" w:color="auto"/>
              <w:right w:val="single" w:sz="4" w:space="0" w:color="auto"/>
            </w:tcBorders>
            <w:vAlign w:val="center"/>
            <w:hideMark/>
          </w:tcPr>
          <w:p w14:paraId="399517FD" w14:textId="77777777" w:rsidR="009D024E" w:rsidRDefault="009D024E">
            <w:pPr>
              <w:pStyle w:val="TAC"/>
              <w:rPr>
                <w:lang w:val="en-US" w:eastAsia="zh-CN"/>
              </w:rPr>
            </w:pPr>
            <w:r>
              <w:rPr>
                <w:rFonts w:cs="Arial"/>
                <w:color w:val="000000"/>
                <w:szCs w:val="18"/>
              </w:rPr>
              <w:t>15</w:t>
            </w:r>
          </w:p>
        </w:tc>
        <w:tc>
          <w:tcPr>
            <w:tcW w:w="734" w:type="dxa"/>
            <w:tcBorders>
              <w:top w:val="single" w:sz="4" w:space="0" w:color="auto"/>
              <w:left w:val="single" w:sz="4" w:space="0" w:color="auto"/>
              <w:bottom w:val="single" w:sz="4" w:space="0" w:color="auto"/>
              <w:right w:val="single" w:sz="4" w:space="0" w:color="auto"/>
            </w:tcBorders>
            <w:vAlign w:val="center"/>
            <w:hideMark/>
          </w:tcPr>
          <w:p w14:paraId="27C60B92" w14:textId="77777777" w:rsidR="009D024E" w:rsidRDefault="009D024E">
            <w:pPr>
              <w:pStyle w:val="TAC"/>
              <w:rPr>
                <w:lang w:val="en-US" w:eastAsia="zh-CN"/>
              </w:rPr>
            </w:pPr>
            <w:r>
              <w:rPr>
                <w:rFonts w:cs="Arial"/>
                <w:color w:val="000000"/>
                <w:szCs w:val="18"/>
              </w:rPr>
              <w:t>20</w:t>
            </w:r>
          </w:p>
        </w:tc>
        <w:tc>
          <w:tcPr>
            <w:tcW w:w="684" w:type="dxa"/>
            <w:tcBorders>
              <w:top w:val="single" w:sz="4" w:space="0" w:color="auto"/>
              <w:left w:val="single" w:sz="4" w:space="0" w:color="auto"/>
              <w:bottom w:val="single" w:sz="4" w:space="0" w:color="auto"/>
              <w:right w:val="single" w:sz="4" w:space="0" w:color="auto"/>
            </w:tcBorders>
            <w:vAlign w:val="center"/>
            <w:hideMark/>
          </w:tcPr>
          <w:p w14:paraId="73B69E87" w14:textId="77777777" w:rsidR="009D024E" w:rsidRDefault="009D024E">
            <w:pPr>
              <w:pStyle w:val="TAC"/>
              <w:rPr>
                <w:lang w:val="en-US" w:eastAsia="zh-CN"/>
              </w:rPr>
            </w:pPr>
            <w:r>
              <w:rPr>
                <w:rFonts w:cs="Arial"/>
                <w:color w:val="000000"/>
                <w:szCs w:val="18"/>
              </w:rPr>
              <w:t>25</w:t>
            </w:r>
          </w:p>
        </w:tc>
        <w:tc>
          <w:tcPr>
            <w:tcW w:w="680" w:type="dxa"/>
            <w:tcBorders>
              <w:top w:val="single" w:sz="4" w:space="0" w:color="auto"/>
              <w:left w:val="single" w:sz="4" w:space="0" w:color="auto"/>
              <w:bottom w:val="single" w:sz="4" w:space="0" w:color="auto"/>
              <w:right w:val="single" w:sz="4" w:space="0" w:color="auto"/>
            </w:tcBorders>
            <w:vAlign w:val="center"/>
            <w:hideMark/>
          </w:tcPr>
          <w:p w14:paraId="3FEC8D9D" w14:textId="77777777" w:rsidR="009D024E" w:rsidRDefault="009D024E">
            <w:pPr>
              <w:pStyle w:val="TAC"/>
              <w:rPr>
                <w:lang w:val="en-US" w:eastAsia="zh-CN"/>
              </w:rPr>
            </w:pPr>
            <w:r>
              <w:rPr>
                <w:rFonts w:cs="Arial"/>
                <w:color w:val="000000"/>
                <w:szCs w:val="18"/>
              </w:rPr>
              <w:t>30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01A184" w14:textId="77777777" w:rsidR="009D024E" w:rsidRDefault="009D024E">
            <w:pPr>
              <w:pStyle w:val="TAC"/>
              <w:rPr>
                <w:lang w:val="en-US" w:eastAsia="zh-CN"/>
              </w:rPr>
            </w:pPr>
            <w:r>
              <w:rPr>
                <w:rFonts w:cs="Arial"/>
                <w:color w:val="000000"/>
                <w:szCs w:val="18"/>
              </w:rPr>
              <w:t>40</w:t>
            </w:r>
          </w:p>
        </w:tc>
        <w:tc>
          <w:tcPr>
            <w:tcW w:w="586" w:type="dxa"/>
            <w:tcBorders>
              <w:top w:val="single" w:sz="4" w:space="0" w:color="auto"/>
              <w:left w:val="single" w:sz="4" w:space="0" w:color="auto"/>
              <w:bottom w:val="single" w:sz="4" w:space="0" w:color="auto"/>
              <w:right w:val="single" w:sz="4" w:space="0" w:color="auto"/>
            </w:tcBorders>
            <w:vAlign w:val="center"/>
          </w:tcPr>
          <w:p w14:paraId="669E2ADB"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DEEE9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7431A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A1DE36"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7D691E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A87EBE" w14:textId="77777777" w:rsidR="009D024E" w:rsidRDefault="009D024E">
            <w:pPr>
              <w:pStyle w:val="TAC"/>
              <w:rPr>
                <w:lang w:val="en-US" w:eastAsia="zh-CN"/>
              </w:rPr>
            </w:pPr>
          </w:p>
        </w:tc>
        <w:tc>
          <w:tcPr>
            <w:tcW w:w="1286" w:type="dxa"/>
            <w:tcBorders>
              <w:top w:val="single" w:sz="4" w:space="0" w:color="auto"/>
              <w:left w:val="single" w:sz="4" w:space="0" w:color="auto"/>
              <w:bottom w:val="nil"/>
              <w:right w:val="single" w:sz="4" w:space="0" w:color="auto"/>
            </w:tcBorders>
            <w:hideMark/>
          </w:tcPr>
          <w:p w14:paraId="44133CD4" w14:textId="77777777" w:rsidR="009D024E" w:rsidRDefault="009D024E">
            <w:pPr>
              <w:pStyle w:val="TAC"/>
              <w:rPr>
                <w:rFonts w:cs="Arial"/>
                <w:szCs w:val="18"/>
                <w:lang w:val="en-US" w:eastAsia="zh-CN"/>
              </w:rPr>
            </w:pPr>
            <w:r>
              <w:rPr>
                <w:rFonts w:cs="Arial"/>
                <w:szCs w:val="18"/>
                <w:lang w:val="en-US" w:eastAsia="zh-CN"/>
              </w:rPr>
              <w:t>1</w:t>
            </w:r>
          </w:p>
        </w:tc>
      </w:tr>
      <w:tr w:rsidR="009D024E" w14:paraId="602665C7" w14:textId="77777777" w:rsidTr="004D2907">
        <w:trPr>
          <w:trHeight w:val="29"/>
          <w:jc w:val="center"/>
        </w:trPr>
        <w:tc>
          <w:tcPr>
            <w:tcW w:w="1648" w:type="dxa"/>
            <w:tcBorders>
              <w:top w:val="nil"/>
              <w:left w:val="single" w:sz="4" w:space="0" w:color="auto"/>
              <w:bottom w:val="nil"/>
              <w:right w:val="single" w:sz="4" w:space="0" w:color="auto"/>
            </w:tcBorders>
          </w:tcPr>
          <w:p w14:paraId="041AA6C9" w14:textId="77777777" w:rsidR="009D024E" w:rsidRDefault="009D024E">
            <w:pPr>
              <w:pStyle w:val="TAC"/>
            </w:pPr>
          </w:p>
        </w:tc>
        <w:tc>
          <w:tcPr>
            <w:tcW w:w="1366" w:type="dxa"/>
            <w:tcBorders>
              <w:top w:val="nil"/>
              <w:left w:val="single" w:sz="4" w:space="0" w:color="auto"/>
              <w:bottom w:val="nil"/>
              <w:right w:val="single" w:sz="4" w:space="0" w:color="auto"/>
            </w:tcBorders>
          </w:tcPr>
          <w:p w14:paraId="0D7D2B23" w14:textId="77777777" w:rsidR="009D024E" w:rsidRDefault="009D024E">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15ECA772" w14:textId="77777777" w:rsidR="009D024E" w:rsidRDefault="009D024E">
            <w:pPr>
              <w:pStyle w:val="TAC"/>
              <w:rPr>
                <w:lang w:val="en-US" w:eastAsia="zh-CN"/>
              </w:rPr>
            </w:pPr>
            <w:r>
              <w:rPr>
                <w:rFonts w:cs="Arial"/>
                <w:color w:val="000000"/>
                <w:szCs w:val="18"/>
              </w:rPr>
              <w:t>n41</w:t>
            </w:r>
          </w:p>
        </w:tc>
        <w:tc>
          <w:tcPr>
            <w:tcW w:w="8148" w:type="dxa"/>
            <w:gridSpan w:val="13"/>
            <w:tcBorders>
              <w:top w:val="single" w:sz="4" w:space="0" w:color="auto"/>
              <w:left w:val="single" w:sz="4" w:space="0" w:color="auto"/>
              <w:bottom w:val="single" w:sz="4" w:space="0" w:color="auto"/>
              <w:right w:val="single" w:sz="4" w:space="0" w:color="auto"/>
            </w:tcBorders>
            <w:vAlign w:val="center"/>
            <w:hideMark/>
          </w:tcPr>
          <w:p w14:paraId="32E09010" w14:textId="77777777" w:rsidR="009D024E" w:rsidRDefault="009D024E">
            <w:pPr>
              <w:pStyle w:val="TAC"/>
              <w:rPr>
                <w:lang w:val="en-US" w:eastAsia="zh-CN"/>
              </w:rPr>
            </w:pPr>
            <w:r>
              <w:rPr>
                <w:rFonts w:cs="Arial"/>
                <w:color w:val="000000"/>
                <w:szCs w:val="18"/>
              </w:rPr>
              <w:t>See CA_n41C bandwidth combination set 1</w:t>
            </w:r>
            <w:r>
              <w:t xml:space="preserve"> </w:t>
            </w:r>
            <w:r>
              <w:rPr>
                <w:rFonts w:cs="Arial"/>
                <w:color w:val="000000"/>
                <w:szCs w:val="18"/>
              </w:rPr>
              <w:t>in Table 5.5A.1-1</w:t>
            </w:r>
          </w:p>
        </w:tc>
        <w:tc>
          <w:tcPr>
            <w:tcW w:w="1286" w:type="dxa"/>
            <w:tcBorders>
              <w:top w:val="nil"/>
              <w:left w:val="single" w:sz="4" w:space="0" w:color="auto"/>
              <w:bottom w:val="nil"/>
              <w:right w:val="single" w:sz="4" w:space="0" w:color="auto"/>
            </w:tcBorders>
          </w:tcPr>
          <w:p w14:paraId="6C0392DF" w14:textId="77777777" w:rsidR="009D024E" w:rsidRDefault="009D024E">
            <w:pPr>
              <w:pStyle w:val="TAC"/>
              <w:rPr>
                <w:rFonts w:cs="Arial"/>
                <w:szCs w:val="18"/>
                <w:lang w:val="en-US" w:eastAsia="zh-CN"/>
              </w:rPr>
            </w:pPr>
          </w:p>
        </w:tc>
      </w:tr>
      <w:tr w:rsidR="009D024E" w14:paraId="0C7DEFCB"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3C1B6B5E" w14:textId="77777777" w:rsidR="009D024E" w:rsidRDefault="009D024E">
            <w:pPr>
              <w:pStyle w:val="TAC"/>
            </w:pPr>
          </w:p>
        </w:tc>
        <w:tc>
          <w:tcPr>
            <w:tcW w:w="1366" w:type="dxa"/>
            <w:tcBorders>
              <w:top w:val="nil"/>
              <w:left w:val="single" w:sz="4" w:space="0" w:color="auto"/>
              <w:bottom w:val="single" w:sz="4" w:space="0" w:color="auto"/>
              <w:right w:val="single" w:sz="4" w:space="0" w:color="auto"/>
            </w:tcBorders>
          </w:tcPr>
          <w:p w14:paraId="02F2DA75" w14:textId="77777777" w:rsidR="009D024E" w:rsidRDefault="009D024E">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39B35DCC" w14:textId="77777777" w:rsidR="009D024E" w:rsidRDefault="009D024E">
            <w:pPr>
              <w:pStyle w:val="TAC"/>
              <w:rPr>
                <w:lang w:val="en-US" w:eastAsia="zh-CN"/>
              </w:rPr>
            </w:pPr>
            <w:r>
              <w:rPr>
                <w:rFonts w:cs="Arial"/>
                <w:color w:val="000000"/>
                <w:szCs w:val="18"/>
              </w:rPr>
              <w:t>n71</w:t>
            </w:r>
          </w:p>
        </w:tc>
        <w:tc>
          <w:tcPr>
            <w:tcW w:w="663" w:type="dxa"/>
            <w:tcBorders>
              <w:top w:val="single" w:sz="4" w:space="0" w:color="auto"/>
              <w:left w:val="single" w:sz="4" w:space="0" w:color="auto"/>
              <w:bottom w:val="single" w:sz="4" w:space="0" w:color="auto"/>
              <w:right w:val="single" w:sz="4" w:space="0" w:color="auto"/>
            </w:tcBorders>
            <w:vAlign w:val="center"/>
            <w:hideMark/>
          </w:tcPr>
          <w:p w14:paraId="312223CB" w14:textId="77777777" w:rsidR="009D024E" w:rsidRDefault="009D024E">
            <w:pPr>
              <w:pStyle w:val="TAC"/>
              <w:rPr>
                <w:lang w:val="en-US" w:eastAsia="zh-CN"/>
              </w:rPr>
            </w:pPr>
            <w:r>
              <w:rPr>
                <w:rFonts w:cs="Arial"/>
                <w:color w:val="000000"/>
                <w:szCs w:val="18"/>
              </w:rPr>
              <w:t>5</w:t>
            </w:r>
          </w:p>
        </w:tc>
        <w:tc>
          <w:tcPr>
            <w:tcW w:w="649" w:type="dxa"/>
            <w:tcBorders>
              <w:top w:val="single" w:sz="4" w:space="0" w:color="auto"/>
              <w:left w:val="single" w:sz="4" w:space="0" w:color="auto"/>
              <w:bottom w:val="single" w:sz="4" w:space="0" w:color="auto"/>
              <w:right w:val="single" w:sz="4" w:space="0" w:color="auto"/>
            </w:tcBorders>
            <w:vAlign w:val="center"/>
            <w:hideMark/>
          </w:tcPr>
          <w:p w14:paraId="05C3F492" w14:textId="77777777" w:rsidR="009D024E" w:rsidRDefault="009D024E">
            <w:pPr>
              <w:pStyle w:val="TAC"/>
              <w:rPr>
                <w:lang w:val="en-US" w:eastAsia="zh-CN"/>
              </w:rPr>
            </w:pPr>
            <w:r>
              <w:rPr>
                <w:rFonts w:cs="Arial"/>
                <w:color w:val="000000"/>
                <w:szCs w:val="18"/>
              </w:rPr>
              <w:t>10</w:t>
            </w:r>
          </w:p>
        </w:tc>
        <w:tc>
          <w:tcPr>
            <w:tcW w:w="626" w:type="dxa"/>
            <w:tcBorders>
              <w:top w:val="single" w:sz="4" w:space="0" w:color="auto"/>
              <w:left w:val="single" w:sz="4" w:space="0" w:color="auto"/>
              <w:bottom w:val="single" w:sz="4" w:space="0" w:color="auto"/>
              <w:right w:val="single" w:sz="4" w:space="0" w:color="auto"/>
            </w:tcBorders>
            <w:vAlign w:val="center"/>
            <w:hideMark/>
          </w:tcPr>
          <w:p w14:paraId="498A4600" w14:textId="77777777" w:rsidR="009D024E" w:rsidRDefault="009D024E">
            <w:pPr>
              <w:pStyle w:val="TAC"/>
              <w:rPr>
                <w:lang w:val="en-US" w:eastAsia="zh-CN"/>
              </w:rPr>
            </w:pPr>
            <w:r>
              <w:rPr>
                <w:rFonts w:cs="Arial"/>
                <w:color w:val="000000"/>
                <w:szCs w:val="18"/>
              </w:rPr>
              <w:t>15</w:t>
            </w:r>
          </w:p>
        </w:tc>
        <w:tc>
          <w:tcPr>
            <w:tcW w:w="734" w:type="dxa"/>
            <w:tcBorders>
              <w:top w:val="single" w:sz="4" w:space="0" w:color="auto"/>
              <w:left w:val="single" w:sz="4" w:space="0" w:color="auto"/>
              <w:bottom w:val="single" w:sz="4" w:space="0" w:color="auto"/>
              <w:right w:val="single" w:sz="4" w:space="0" w:color="auto"/>
            </w:tcBorders>
            <w:vAlign w:val="center"/>
            <w:hideMark/>
          </w:tcPr>
          <w:p w14:paraId="58AC5A58" w14:textId="77777777" w:rsidR="009D024E" w:rsidRDefault="009D024E">
            <w:pPr>
              <w:pStyle w:val="TAC"/>
              <w:rPr>
                <w:lang w:val="en-US" w:eastAsia="zh-CN"/>
              </w:rPr>
            </w:pPr>
            <w:r>
              <w:rPr>
                <w:rFonts w:cs="Arial"/>
                <w:color w:val="000000"/>
                <w:szCs w:val="18"/>
              </w:rPr>
              <w:t>20</w:t>
            </w:r>
          </w:p>
        </w:tc>
        <w:tc>
          <w:tcPr>
            <w:tcW w:w="684" w:type="dxa"/>
            <w:tcBorders>
              <w:top w:val="single" w:sz="4" w:space="0" w:color="auto"/>
              <w:left w:val="single" w:sz="4" w:space="0" w:color="auto"/>
              <w:bottom w:val="single" w:sz="4" w:space="0" w:color="auto"/>
              <w:right w:val="single" w:sz="4" w:space="0" w:color="auto"/>
            </w:tcBorders>
            <w:vAlign w:val="center"/>
          </w:tcPr>
          <w:p w14:paraId="6712D4D5"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vAlign w:val="center"/>
          </w:tcPr>
          <w:p w14:paraId="587BDAAD"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80FCE3"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72425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68E8F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BD2265"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DD430D"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36212B5"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745A15" w14:textId="77777777" w:rsidR="009D024E" w:rsidRDefault="009D024E">
            <w:pPr>
              <w:pStyle w:val="TAC"/>
              <w:rPr>
                <w:lang w:val="en-US" w:eastAsia="zh-CN"/>
              </w:rPr>
            </w:pPr>
          </w:p>
        </w:tc>
        <w:tc>
          <w:tcPr>
            <w:tcW w:w="1286" w:type="dxa"/>
            <w:tcBorders>
              <w:top w:val="nil"/>
              <w:left w:val="single" w:sz="4" w:space="0" w:color="auto"/>
              <w:bottom w:val="single" w:sz="4" w:space="0" w:color="auto"/>
              <w:right w:val="single" w:sz="4" w:space="0" w:color="auto"/>
            </w:tcBorders>
          </w:tcPr>
          <w:p w14:paraId="6EB0B789" w14:textId="77777777" w:rsidR="009D024E" w:rsidRDefault="009D024E">
            <w:pPr>
              <w:pStyle w:val="TAC"/>
              <w:rPr>
                <w:rFonts w:cs="Arial"/>
                <w:szCs w:val="18"/>
                <w:lang w:val="en-US" w:eastAsia="zh-CN"/>
              </w:rPr>
            </w:pPr>
          </w:p>
        </w:tc>
      </w:tr>
      <w:tr w:rsidR="009D024E" w14:paraId="21C8E0AB"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5664FD4F" w14:textId="77777777" w:rsidR="009D024E" w:rsidRDefault="009D024E">
            <w:pPr>
              <w:pStyle w:val="TAC"/>
              <w:rPr>
                <w:lang w:val="en-US" w:eastAsia="zh-CN"/>
              </w:rPr>
            </w:pPr>
            <w:r>
              <w:t>CA_n25A-n41A-n77A</w:t>
            </w:r>
          </w:p>
        </w:tc>
        <w:tc>
          <w:tcPr>
            <w:tcW w:w="1366" w:type="dxa"/>
            <w:tcBorders>
              <w:top w:val="single" w:sz="4" w:space="0" w:color="auto"/>
              <w:left w:val="single" w:sz="4" w:space="0" w:color="auto"/>
              <w:bottom w:val="nil"/>
              <w:right w:val="single" w:sz="4" w:space="0" w:color="auto"/>
            </w:tcBorders>
            <w:hideMark/>
          </w:tcPr>
          <w:p w14:paraId="7B56B33C" w14:textId="77777777" w:rsidR="009D024E" w:rsidRDefault="009D024E">
            <w:pPr>
              <w:pStyle w:val="TAC"/>
              <w:rPr>
                <w:szCs w:val="18"/>
              </w:rPr>
            </w:pPr>
            <w:r>
              <w:rPr>
                <w:szCs w:val="18"/>
              </w:rPr>
              <w:t>CA_n25A-n41A</w:t>
            </w:r>
          </w:p>
          <w:p w14:paraId="48270872" w14:textId="77777777" w:rsidR="009D024E" w:rsidRDefault="009D024E">
            <w:pPr>
              <w:pStyle w:val="TAC"/>
              <w:rPr>
                <w:szCs w:val="18"/>
              </w:rPr>
            </w:pPr>
            <w:r>
              <w:rPr>
                <w:szCs w:val="18"/>
              </w:rPr>
              <w:t>CA_n25A-n77A</w:t>
            </w:r>
          </w:p>
          <w:p w14:paraId="1C7BDCCD" w14:textId="77777777" w:rsidR="009D024E" w:rsidRDefault="009D024E">
            <w:pPr>
              <w:pStyle w:val="TAC"/>
              <w:rPr>
                <w:lang w:val="en-US" w:eastAsia="zh-CN"/>
              </w:rPr>
            </w:pPr>
            <w:r>
              <w:rPr>
                <w:szCs w:val="18"/>
              </w:rPr>
              <w:t>CA_n41A-n77A</w:t>
            </w:r>
          </w:p>
        </w:tc>
        <w:tc>
          <w:tcPr>
            <w:tcW w:w="731" w:type="dxa"/>
            <w:tcBorders>
              <w:top w:val="single" w:sz="4" w:space="0" w:color="auto"/>
              <w:left w:val="single" w:sz="4" w:space="0" w:color="auto"/>
              <w:bottom w:val="single" w:sz="4" w:space="0" w:color="auto"/>
              <w:right w:val="single" w:sz="4" w:space="0" w:color="auto"/>
            </w:tcBorders>
            <w:hideMark/>
          </w:tcPr>
          <w:p w14:paraId="56D260B7" w14:textId="77777777" w:rsidR="009D024E" w:rsidRDefault="009D024E">
            <w:pPr>
              <w:pStyle w:val="TAC"/>
              <w:rPr>
                <w:lang w:val="en-US" w:eastAsia="zh-CN"/>
              </w:rPr>
            </w:pPr>
            <w:r>
              <w:t>n25</w:t>
            </w:r>
          </w:p>
        </w:tc>
        <w:tc>
          <w:tcPr>
            <w:tcW w:w="663" w:type="dxa"/>
            <w:tcBorders>
              <w:top w:val="single" w:sz="4" w:space="0" w:color="auto"/>
              <w:left w:val="single" w:sz="4" w:space="0" w:color="auto"/>
              <w:bottom w:val="single" w:sz="4" w:space="0" w:color="auto"/>
              <w:right w:val="single" w:sz="4" w:space="0" w:color="auto"/>
            </w:tcBorders>
            <w:hideMark/>
          </w:tcPr>
          <w:p w14:paraId="5FD527D1" w14:textId="77777777" w:rsidR="009D024E" w:rsidRDefault="009D024E">
            <w:pPr>
              <w:pStyle w:val="TAC"/>
              <w:rPr>
                <w:lang w:val="en-US" w:eastAsia="zh-CN"/>
              </w:rPr>
            </w:pPr>
            <w:r>
              <w:rPr>
                <w:szCs w:val="18"/>
                <w:lang w:val="en-US"/>
              </w:rPr>
              <w:t>5</w:t>
            </w:r>
          </w:p>
        </w:tc>
        <w:tc>
          <w:tcPr>
            <w:tcW w:w="649" w:type="dxa"/>
            <w:tcBorders>
              <w:top w:val="single" w:sz="4" w:space="0" w:color="auto"/>
              <w:left w:val="single" w:sz="4" w:space="0" w:color="auto"/>
              <w:bottom w:val="single" w:sz="4" w:space="0" w:color="auto"/>
              <w:right w:val="single" w:sz="4" w:space="0" w:color="auto"/>
            </w:tcBorders>
            <w:hideMark/>
          </w:tcPr>
          <w:p w14:paraId="0F6566E1" w14:textId="77777777" w:rsidR="009D024E" w:rsidRDefault="009D024E">
            <w:pPr>
              <w:pStyle w:val="TAC"/>
              <w:rPr>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40287312" w14:textId="77777777" w:rsidR="009D024E" w:rsidRDefault="009D024E">
            <w:pPr>
              <w:pStyle w:val="TAC"/>
              <w:rPr>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AD34F41" w14:textId="77777777" w:rsidR="009D024E" w:rsidRDefault="009D024E">
            <w:pPr>
              <w:pStyle w:val="TAC"/>
              <w:rPr>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47946906" w14:textId="77777777" w:rsidR="009D024E" w:rsidRDefault="009D024E">
            <w:pPr>
              <w:pStyle w:val="TAC"/>
              <w:rPr>
                <w:lang w:val="en-US" w:eastAsia="zh-CN"/>
              </w:rPr>
            </w:pPr>
            <w:r>
              <w:rPr>
                <w:szCs w:val="18"/>
                <w:lang w:val="en-US"/>
              </w:rPr>
              <w:t>25</w:t>
            </w:r>
          </w:p>
        </w:tc>
        <w:tc>
          <w:tcPr>
            <w:tcW w:w="680" w:type="dxa"/>
            <w:tcBorders>
              <w:top w:val="single" w:sz="4" w:space="0" w:color="auto"/>
              <w:left w:val="single" w:sz="4" w:space="0" w:color="auto"/>
              <w:bottom w:val="single" w:sz="4" w:space="0" w:color="auto"/>
              <w:right w:val="single" w:sz="4" w:space="0" w:color="auto"/>
            </w:tcBorders>
            <w:hideMark/>
          </w:tcPr>
          <w:p w14:paraId="238DE120" w14:textId="77777777" w:rsidR="009D024E" w:rsidRDefault="009D024E">
            <w:pPr>
              <w:pStyle w:val="TAC"/>
              <w:rPr>
                <w:lang w:val="en-US" w:eastAsia="zh-CN"/>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15024937" w14:textId="77777777" w:rsidR="009D024E" w:rsidRDefault="009D024E">
            <w:pPr>
              <w:pStyle w:val="TAC"/>
              <w:rPr>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3BF8C7D"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7D522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C58B9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890F80"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6246DB4"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916D48" w14:textId="77777777" w:rsidR="009D024E" w:rsidRDefault="009D024E">
            <w:pPr>
              <w:pStyle w:val="TAC"/>
              <w:rPr>
                <w:lang w:val="en-US" w:eastAsia="zh-CN"/>
              </w:rPr>
            </w:pPr>
          </w:p>
        </w:tc>
        <w:tc>
          <w:tcPr>
            <w:tcW w:w="1286" w:type="dxa"/>
            <w:tcBorders>
              <w:top w:val="single" w:sz="4" w:space="0" w:color="auto"/>
              <w:left w:val="single" w:sz="4" w:space="0" w:color="auto"/>
              <w:bottom w:val="nil"/>
              <w:right w:val="single" w:sz="4" w:space="0" w:color="auto"/>
            </w:tcBorders>
            <w:hideMark/>
          </w:tcPr>
          <w:p w14:paraId="4C1A234B" w14:textId="77777777" w:rsidR="009D024E" w:rsidRDefault="009D024E">
            <w:pPr>
              <w:pStyle w:val="TAC"/>
              <w:rPr>
                <w:lang w:val="en-US" w:eastAsia="zh-CN"/>
              </w:rPr>
            </w:pPr>
            <w:r>
              <w:rPr>
                <w:rFonts w:cs="Arial"/>
                <w:szCs w:val="18"/>
                <w:lang w:val="en-US" w:eastAsia="zh-CN"/>
              </w:rPr>
              <w:t>0</w:t>
            </w:r>
          </w:p>
        </w:tc>
      </w:tr>
      <w:tr w:rsidR="009D024E" w14:paraId="2F236A69" w14:textId="77777777" w:rsidTr="004D2907">
        <w:trPr>
          <w:trHeight w:val="29"/>
          <w:jc w:val="center"/>
        </w:trPr>
        <w:tc>
          <w:tcPr>
            <w:tcW w:w="1648" w:type="dxa"/>
            <w:tcBorders>
              <w:top w:val="nil"/>
              <w:left w:val="single" w:sz="4" w:space="0" w:color="auto"/>
              <w:bottom w:val="nil"/>
              <w:right w:val="single" w:sz="4" w:space="0" w:color="auto"/>
            </w:tcBorders>
          </w:tcPr>
          <w:p w14:paraId="325FD398"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21452F09"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762A2450" w14:textId="77777777" w:rsidR="009D024E" w:rsidRDefault="009D024E">
            <w:pPr>
              <w:pStyle w:val="TAC"/>
              <w:rPr>
                <w:lang w:val="en-US" w:eastAsia="zh-CN"/>
              </w:rPr>
            </w:pPr>
            <w:r>
              <w:t>n41</w:t>
            </w:r>
          </w:p>
        </w:tc>
        <w:tc>
          <w:tcPr>
            <w:tcW w:w="663" w:type="dxa"/>
            <w:tcBorders>
              <w:top w:val="single" w:sz="4" w:space="0" w:color="auto"/>
              <w:left w:val="single" w:sz="4" w:space="0" w:color="auto"/>
              <w:bottom w:val="single" w:sz="4" w:space="0" w:color="auto"/>
              <w:right w:val="single" w:sz="4" w:space="0" w:color="auto"/>
            </w:tcBorders>
          </w:tcPr>
          <w:p w14:paraId="49C00C2B"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679FB83E" w14:textId="77777777" w:rsidR="009D024E" w:rsidRDefault="009D024E">
            <w:pPr>
              <w:pStyle w:val="TAC"/>
              <w:rPr>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56C0E91" w14:textId="77777777" w:rsidR="009D024E" w:rsidRDefault="009D024E">
            <w:pPr>
              <w:pStyle w:val="TAC"/>
              <w:rPr>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D77CE08" w14:textId="77777777" w:rsidR="009D024E" w:rsidRDefault="009D024E">
            <w:pPr>
              <w:pStyle w:val="TAC"/>
              <w:rPr>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827DE67"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hideMark/>
          </w:tcPr>
          <w:p w14:paraId="7C8BD28E" w14:textId="77777777" w:rsidR="009D024E" w:rsidRDefault="009D024E">
            <w:pPr>
              <w:pStyle w:val="TAC"/>
              <w:rPr>
                <w:lang w:val="en-US" w:eastAsia="zh-CN"/>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1B199A2F" w14:textId="77777777" w:rsidR="009D024E" w:rsidRDefault="009D024E">
            <w:pPr>
              <w:pStyle w:val="TAC"/>
              <w:rPr>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403CB5A5"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74115A19"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8BA6525"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01C72439"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4FC541C6"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5D792312"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nil"/>
              <w:right w:val="single" w:sz="4" w:space="0" w:color="auto"/>
            </w:tcBorders>
          </w:tcPr>
          <w:p w14:paraId="0B4347BA" w14:textId="77777777" w:rsidR="009D024E" w:rsidRDefault="009D024E">
            <w:pPr>
              <w:pStyle w:val="TAC"/>
              <w:rPr>
                <w:lang w:val="en-US" w:eastAsia="zh-CN"/>
              </w:rPr>
            </w:pPr>
          </w:p>
        </w:tc>
      </w:tr>
      <w:tr w:rsidR="009D024E" w14:paraId="1F2F5EF6"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7CB60EB0"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6F5E8041"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176B2372" w14:textId="77777777" w:rsidR="009D024E" w:rsidRDefault="009D024E">
            <w:pPr>
              <w:pStyle w:val="TAC"/>
              <w:rPr>
                <w:lang w:val="en-US" w:eastAsia="zh-CN"/>
              </w:rPr>
            </w:pPr>
            <w:r>
              <w:t>n77</w:t>
            </w:r>
          </w:p>
        </w:tc>
        <w:tc>
          <w:tcPr>
            <w:tcW w:w="663" w:type="dxa"/>
            <w:tcBorders>
              <w:top w:val="single" w:sz="4" w:space="0" w:color="auto"/>
              <w:left w:val="single" w:sz="4" w:space="0" w:color="auto"/>
              <w:bottom w:val="single" w:sz="4" w:space="0" w:color="auto"/>
              <w:right w:val="single" w:sz="4" w:space="0" w:color="auto"/>
            </w:tcBorders>
          </w:tcPr>
          <w:p w14:paraId="043B7A33"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78CBA953" w14:textId="77777777" w:rsidR="009D024E" w:rsidRDefault="009D024E">
            <w:pPr>
              <w:pStyle w:val="TAC"/>
              <w:rPr>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82BDB33" w14:textId="77777777" w:rsidR="009D024E" w:rsidRDefault="009D024E">
            <w:pPr>
              <w:pStyle w:val="TAC"/>
              <w:rPr>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5850BB9" w14:textId="77777777" w:rsidR="009D024E" w:rsidRDefault="009D024E">
            <w:pPr>
              <w:pStyle w:val="TAC"/>
              <w:rPr>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5C1F63AA"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3B3F5816" w14:textId="77777777" w:rsidR="009D024E" w:rsidRDefault="009D024E">
            <w:pPr>
              <w:pStyle w:val="TAC"/>
              <w:rPr>
                <w:lang w:val="en-US" w:eastAsia="zh-CN"/>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082309FB" w14:textId="77777777" w:rsidR="009D024E" w:rsidRDefault="009D024E">
            <w:pPr>
              <w:pStyle w:val="TAC"/>
              <w:rPr>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43428852"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6A749D16"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6BB330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26A16BCF"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19B1BCFE"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52AC191D"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tcPr>
          <w:p w14:paraId="2F4C5A42" w14:textId="77777777" w:rsidR="009D024E" w:rsidRDefault="009D024E">
            <w:pPr>
              <w:pStyle w:val="TAC"/>
              <w:rPr>
                <w:lang w:val="en-US" w:eastAsia="zh-CN"/>
              </w:rPr>
            </w:pPr>
          </w:p>
        </w:tc>
      </w:tr>
      <w:tr w:rsidR="009D024E" w14:paraId="4617AEE2" w14:textId="77777777" w:rsidTr="004D2907">
        <w:trPr>
          <w:trHeight w:val="29"/>
          <w:jc w:val="center"/>
        </w:trPr>
        <w:tc>
          <w:tcPr>
            <w:tcW w:w="1648" w:type="dxa"/>
            <w:vMerge w:val="restart"/>
            <w:tcBorders>
              <w:top w:val="nil"/>
              <w:left w:val="single" w:sz="4" w:space="0" w:color="auto"/>
              <w:bottom w:val="single" w:sz="4" w:space="0" w:color="auto"/>
              <w:right w:val="single" w:sz="4" w:space="0" w:color="auto"/>
            </w:tcBorders>
            <w:hideMark/>
          </w:tcPr>
          <w:p w14:paraId="775AB3B1" w14:textId="77777777" w:rsidR="009D024E" w:rsidRDefault="009D024E">
            <w:pPr>
              <w:pStyle w:val="TAC"/>
              <w:rPr>
                <w:lang w:val="en-US" w:eastAsia="zh-CN"/>
              </w:rPr>
            </w:pPr>
            <w:r>
              <w:t>CA_n25A-n41(2A)-n77A</w:t>
            </w:r>
          </w:p>
        </w:tc>
        <w:tc>
          <w:tcPr>
            <w:tcW w:w="1366" w:type="dxa"/>
            <w:vMerge w:val="restart"/>
            <w:tcBorders>
              <w:top w:val="nil"/>
              <w:left w:val="single" w:sz="4" w:space="0" w:color="auto"/>
              <w:bottom w:val="single" w:sz="4" w:space="0" w:color="auto"/>
              <w:right w:val="single" w:sz="4" w:space="0" w:color="auto"/>
            </w:tcBorders>
            <w:hideMark/>
          </w:tcPr>
          <w:p w14:paraId="6DAC9392" w14:textId="77777777" w:rsidR="009D024E" w:rsidRDefault="009D024E">
            <w:pPr>
              <w:pStyle w:val="TAC"/>
              <w:rPr>
                <w:szCs w:val="18"/>
              </w:rPr>
            </w:pPr>
            <w:r>
              <w:rPr>
                <w:szCs w:val="18"/>
              </w:rPr>
              <w:t>CA_n25A-n41A</w:t>
            </w:r>
          </w:p>
          <w:p w14:paraId="10A63510" w14:textId="77777777" w:rsidR="009D024E" w:rsidRDefault="009D024E">
            <w:pPr>
              <w:pStyle w:val="TAC"/>
              <w:rPr>
                <w:szCs w:val="18"/>
              </w:rPr>
            </w:pPr>
            <w:r>
              <w:rPr>
                <w:szCs w:val="18"/>
              </w:rPr>
              <w:t>CA_n25A-n77A</w:t>
            </w:r>
          </w:p>
          <w:p w14:paraId="534E6560" w14:textId="77777777" w:rsidR="009D024E" w:rsidRDefault="009D024E">
            <w:pPr>
              <w:pStyle w:val="TAC"/>
              <w:rPr>
                <w:lang w:val="en-US" w:eastAsia="zh-CN"/>
              </w:rPr>
            </w:pPr>
            <w:r>
              <w:rPr>
                <w:szCs w:val="18"/>
              </w:rPr>
              <w:t>CA_n41A-n77A</w:t>
            </w:r>
          </w:p>
        </w:tc>
        <w:tc>
          <w:tcPr>
            <w:tcW w:w="731" w:type="dxa"/>
            <w:tcBorders>
              <w:top w:val="single" w:sz="4" w:space="0" w:color="auto"/>
              <w:left w:val="single" w:sz="4" w:space="0" w:color="auto"/>
              <w:bottom w:val="single" w:sz="4" w:space="0" w:color="auto"/>
              <w:right w:val="single" w:sz="4" w:space="0" w:color="auto"/>
            </w:tcBorders>
            <w:hideMark/>
          </w:tcPr>
          <w:p w14:paraId="0194076B" w14:textId="77777777" w:rsidR="009D024E" w:rsidRDefault="009D024E">
            <w:pPr>
              <w:pStyle w:val="TAC"/>
              <w:rPr>
                <w:lang w:val="en-US" w:eastAsia="zh-CN"/>
              </w:rPr>
            </w:pPr>
            <w:r>
              <w:t>n25</w:t>
            </w:r>
          </w:p>
        </w:tc>
        <w:tc>
          <w:tcPr>
            <w:tcW w:w="663" w:type="dxa"/>
            <w:tcBorders>
              <w:top w:val="single" w:sz="4" w:space="0" w:color="auto"/>
              <w:left w:val="single" w:sz="4" w:space="0" w:color="auto"/>
              <w:bottom w:val="single" w:sz="4" w:space="0" w:color="auto"/>
              <w:right w:val="single" w:sz="4" w:space="0" w:color="auto"/>
            </w:tcBorders>
            <w:hideMark/>
          </w:tcPr>
          <w:p w14:paraId="26ED4ACC" w14:textId="77777777" w:rsidR="009D024E" w:rsidRDefault="009D024E">
            <w:pPr>
              <w:pStyle w:val="TAC"/>
              <w:rPr>
                <w:lang w:val="en-US" w:eastAsia="zh-CN"/>
              </w:rPr>
            </w:pPr>
            <w:r>
              <w:rPr>
                <w:szCs w:val="18"/>
                <w:lang w:val="en-US"/>
              </w:rPr>
              <w:t>5</w:t>
            </w:r>
          </w:p>
        </w:tc>
        <w:tc>
          <w:tcPr>
            <w:tcW w:w="649" w:type="dxa"/>
            <w:tcBorders>
              <w:top w:val="single" w:sz="4" w:space="0" w:color="auto"/>
              <w:left w:val="single" w:sz="4" w:space="0" w:color="auto"/>
              <w:bottom w:val="single" w:sz="4" w:space="0" w:color="auto"/>
              <w:right w:val="single" w:sz="4" w:space="0" w:color="auto"/>
            </w:tcBorders>
            <w:hideMark/>
          </w:tcPr>
          <w:p w14:paraId="785B2D0E" w14:textId="77777777" w:rsidR="009D024E" w:rsidRDefault="009D024E">
            <w:pPr>
              <w:pStyle w:val="TAC"/>
              <w:rPr>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CDC5939" w14:textId="77777777" w:rsidR="009D024E" w:rsidRDefault="009D024E">
            <w:pPr>
              <w:pStyle w:val="TAC"/>
              <w:rPr>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C57CDEE" w14:textId="77777777" w:rsidR="009D024E" w:rsidRDefault="009D024E">
            <w:pPr>
              <w:pStyle w:val="TAC"/>
              <w:rPr>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1F83DE5B" w14:textId="77777777" w:rsidR="009D024E" w:rsidRDefault="009D024E">
            <w:pPr>
              <w:pStyle w:val="TAC"/>
              <w:rPr>
                <w:lang w:val="en-US" w:eastAsia="zh-CN"/>
              </w:rPr>
            </w:pPr>
            <w:r>
              <w:rPr>
                <w:szCs w:val="18"/>
                <w:lang w:val="en-US"/>
              </w:rPr>
              <w:t>25</w:t>
            </w:r>
          </w:p>
        </w:tc>
        <w:tc>
          <w:tcPr>
            <w:tcW w:w="680" w:type="dxa"/>
            <w:tcBorders>
              <w:top w:val="single" w:sz="4" w:space="0" w:color="auto"/>
              <w:left w:val="single" w:sz="4" w:space="0" w:color="auto"/>
              <w:bottom w:val="single" w:sz="4" w:space="0" w:color="auto"/>
              <w:right w:val="single" w:sz="4" w:space="0" w:color="auto"/>
            </w:tcBorders>
            <w:hideMark/>
          </w:tcPr>
          <w:p w14:paraId="20F61A0F" w14:textId="77777777" w:rsidR="009D024E" w:rsidRDefault="009D024E">
            <w:pPr>
              <w:pStyle w:val="TAC"/>
              <w:rPr>
                <w:lang w:val="en-US" w:eastAsia="zh-CN"/>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1C52727D" w14:textId="77777777" w:rsidR="009D024E" w:rsidRDefault="009D024E">
            <w:pPr>
              <w:pStyle w:val="TAC"/>
              <w:rPr>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1FEF25D"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A4A22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EE10E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0C54F9"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E24BE7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AC4F59"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hideMark/>
          </w:tcPr>
          <w:p w14:paraId="176CDAEF" w14:textId="77777777" w:rsidR="009D024E" w:rsidRDefault="009D024E">
            <w:pPr>
              <w:pStyle w:val="TAC"/>
              <w:rPr>
                <w:lang w:val="en-US" w:eastAsia="zh-CN"/>
              </w:rPr>
            </w:pPr>
            <w:r>
              <w:rPr>
                <w:rFonts w:cs="Arial"/>
                <w:szCs w:val="18"/>
                <w:lang w:val="en-US" w:eastAsia="zh-CN"/>
              </w:rPr>
              <w:t>0</w:t>
            </w:r>
          </w:p>
        </w:tc>
      </w:tr>
      <w:tr w:rsidR="009D024E" w14:paraId="413D168D" w14:textId="77777777" w:rsidTr="004D2907">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159CE673" w14:textId="77777777" w:rsidR="009D024E" w:rsidRDefault="009D024E">
            <w:pPr>
              <w:spacing w:after="0"/>
              <w:rPr>
                <w:rFonts w:ascii="Arial" w:eastAsia="宋体"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3F419528" w14:textId="77777777" w:rsidR="009D024E" w:rsidRDefault="009D024E">
            <w:pPr>
              <w:spacing w:after="0"/>
              <w:rPr>
                <w:rFonts w:ascii="Arial" w:eastAsia="宋体"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203EF08" w14:textId="77777777" w:rsidR="009D024E" w:rsidRDefault="009D024E">
            <w:pPr>
              <w:pStyle w:val="TAC"/>
              <w:rPr>
                <w:lang w:val="en-US" w:eastAsia="zh-CN"/>
              </w:rPr>
            </w:pPr>
            <w:r>
              <w:t>n41</w:t>
            </w:r>
          </w:p>
        </w:tc>
        <w:tc>
          <w:tcPr>
            <w:tcW w:w="8148" w:type="dxa"/>
            <w:gridSpan w:val="13"/>
            <w:tcBorders>
              <w:top w:val="single" w:sz="4" w:space="0" w:color="auto"/>
              <w:left w:val="single" w:sz="4" w:space="0" w:color="auto"/>
              <w:bottom w:val="single" w:sz="4" w:space="0" w:color="auto"/>
              <w:right w:val="single" w:sz="4" w:space="0" w:color="auto"/>
            </w:tcBorders>
            <w:hideMark/>
          </w:tcPr>
          <w:p w14:paraId="7BF5D507" w14:textId="77777777" w:rsidR="009D024E" w:rsidRDefault="009D024E">
            <w:pPr>
              <w:pStyle w:val="TAC"/>
              <w:rPr>
                <w:lang w:val="en-US" w:eastAsia="zh-CN"/>
              </w:rPr>
            </w:pPr>
            <w:r>
              <w:t>See CA_n41(2A) Bandwidth Combination Set 1 in Table 5.5A.2-</w:t>
            </w:r>
          </w:p>
        </w:tc>
        <w:tc>
          <w:tcPr>
            <w:tcW w:w="1286" w:type="dxa"/>
            <w:tcBorders>
              <w:top w:val="nil"/>
              <w:left w:val="single" w:sz="4" w:space="0" w:color="auto"/>
              <w:bottom w:val="nil"/>
              <w:right w:val="single" w:sz="4" w:space="0" w:color="auto"/>
            </w:tcBorders>
          </w:tcPr>
          <w:p w14:paraId="20FA668E" w14:textId="77777777" w:rsidR="009D024E" w:rsidRDefault="009D024E">
            <w:pPr>
              <w:pStyle w:val="TAC"/>
              <w:rPr>
                <w:lang w:val="en-US" w:eastAsia="zh-CN"/>
              </w:rPr>
            </w:pPr>
          </w:p>
        </w:tc>
      </w:tr>
      <w:tr w:rsidR="009D024E" w14:paraId="226CFB60" w14:textId="77777777" w:rsidTr="004D2907">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5F96E534" w14:textId="77777777" w:rsidR="009D024E" w:rsidRDefault="009D024E">
            <w:pPr>
              <w:spacing w:after="0"/>
              <w:rPr>
                <w:rFonts w:ascii="Arial" w:eastAsia="宋体"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3AE3EEC2" w14:textId="77777777" w:rsidR="009D024E" w:rsidRDefault="009D024E">
            <w:pPr>
              <w:spacing w:after="0"/>
              <w:rPr>
                <w:rFonts w:ascii="Arial" w:eastAsia="宋体"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54B4D69" w14:textId="77777777" w:rsidR="009D024E" w:rsidRDefault="009D024E">
            <w:pPr>
              <w:pStyle w:val="TAC"/>
              <w:rPr>
                <w:lang w:val="en-US" w:eastAsia="zh-CN"/>
              </w:rPr>
            </w:pPr>
            <w:r>
              <w:t>n77</w:t>
            </w:r>
          </w:p>
        </w:tc>
        <w:tc>
          <w:tcPr>
            <w:tcW w:w="663" w:type="dxa"/>
            <w:tcBorders>
              <w:top w:val="single" w:sz="4" w:space="0" w:color="auto"/>
              <w:left w:val="single" w:sz="4" w:space="0" w:color="auto"/>
              <w:bottom w:val="single" w:sz="4" w:space="0" w:color="auto"/>
              <w:right w:val="single" w:sz="4" w:space="0" w:color="auto"/>
            </w:tcBorders>
          </w:tcPr>
          <w:p w14:paraId="44E5932E"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364C23FA" w14:textId="77777777" w:rsidR="009D024E" w:rsidRDefault="009D024E">
            <w:pPr>
              <w:pStyle w:val="TAC"/>
              <w:rPr>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220D069D" w14:textId="77777777" w:rsidR="009D024E" w:rsidRDefault="009D024E">
            <w:pPr>
              <w:pStyle w:val="TAC"/>
              <w:rPr>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8C371E0" w14:textId="77777777" w:rsidR="009D024E" w:rsidRDefault="009D024E">
            <w:pPr>
              <w:pStyle w:val="TAC"/>
              <w:rPr>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2CF48B19" w14:textId="77777777" w:rsidR="009D024E" w:rsidRDefault="009D024E">
            <w:pPr>
              <w:pStyle w:val="TAC"/>
              <w:rPr>
                <w:lang w:val="en-US" w:eastAsia="zh-CN"/>
              </w:rPr>
            </w:pPr>
            <w:r>
              <w:rPr>
                <w:szCs w:val="18"/>
                <w:lang w:val="en-US"/>
              </w:rPr>
              <w:t>25</w:t>
            </w:r>
          </w:p>
        </w:tc>
        <w:tc>
          <w:tcPr>
            <w:tcW w:w="680" w:type="dxa"/>
            <w:tcBorders>
              <w:top w:val="single" w:sz="4" w:space="0" w:color="auto"/>
              <w:left w:val="single" w:sz="4" w:space="0" w:color="auto"/>
              <w:bottom w:val="single" w:sz="4" w:space="0" w:color="auto"/>
              <w:right w:val="single" w:sz="4" w:space="0" w:color="auto"/>
            </w:tcBorders>
            <w:hideMark/>
          </w:tcPr>
          <w:p w14:paraId="3C890710" w14:textId="77777777" w:rsidR="009D024E" w:rsidRDefault="009D024E">
            <w:pPr>
              <w:pStyle w:val="TAC"/>
              <w:rPr>
                <w:lang w:val="en-US" w:eastAsia="zh-CN"/>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6FE0C780" w14:textId="77777777" w:rsidR="009D024E" w:rsidRDefault="009D024E">
            <w:pPr>
              <w:pStyle w:val="TAC"/>
              <w:rPr>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1D527FC6"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00FC9597"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75038058" w14:textId="77777777" w:rsidR="009D024E" w:rsidRDefault="009D024E">
            <w:pPr>
              <w:pStyle w:val="TAC"/>
              <w:rPr>
                <w:lang w:val="en-US" w:eastAsia="zh-CN"/>
              </w:rPr>
            </w:pPr>
            <w:r>
              <w:rPr>
                <w:lang w:val="en-US" w:eastAsia="zh-CN"/>
              </w:rPr>
              <w:t>70</w:t>
            </w:r>
          </w:p>
        </w:tc>
        <w:tc>
          <w:tcPr>
            <w:tcW w:w="586" w:type="dxa"/>
            <w:tcBorders>
              <w:top w:val="single" w:sz="4" w:space="0" w:color="auto"/>
              <w:left w:val="single" w:sz="4" w:space="0" w:color="auto"/>
              <w:bottom w:val="single" w:sz="4" w:space="0" w:color="auto"/>
              <w:right w:val="single" w:sz="4" w:space="0" w:color="auto"/>
            </w:tcBorders>
            <w:hideMark/>
          </w:tcPr>
          <w:p w14:paraId="225F9C8B"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49054727"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6A878805"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tcPr>
          <w:p w14:paraId="6C7A1463" w14:textId="77777777" w:rsidR="009D024E" w:rsidRDefault="009D024E">
            <w:pPr>
              <w:pStyle w:val="TAC"/>
              <w:rPr>
                <w:lang w:val="en-US" w:eastAsia="zh-CN"/>
              </w:rPr>
            </w:pPr>
          </w:p>
        </w:tc>
      </w:tr>
      <w:tr w:rsidR="009D024E" w14:paraId="25D57D08" w14:textId="77777777" w:rsidTr="004D2907">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49F44A72" w14:textId="77777777" w:rsidR="009D024E" w:rsidRDefault="009D024E">
            <w:pPr>
              <w:spacing w:after="0"/>
              <w:rPr>
                <w:rFonts w:ascii="Arial" w:eastAsia="宋体"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3BD8D693" w14:textId="77777777" w:rsidR="009D024E" w:rsidRDefault="009D024E">
            <w:pPr>
              <w:spacing w:after="0"/>
              <w:rPr>
                <w:rFonts w:ascii="Arial" w:eastAsia="宋体"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08AC931B" w14:textId="77777777" w:rsidR="009D024E" w:rsidRDefault="009D024E">
            <w:pPr>
              <w:spacing w:after="0"/>
              <w:jc w:val="center"/>
              <w:textAlignment w:val="center"/>
            </w:pPr>
            <w:r>
              <w:rPr>
                <w:rFonts w:ascii="Arial" w:hAnsi="Arial" w:cs="Arial"/>
                <w:color w:val="000000"/>
                <w:sz w:val="18"/>
                <w:szCs w:val="18"/>
              </w:rPr>
              <w:t>n25</w:t>
            </w:r>
          </w:p>
        </w:tc>
        <w:tc>
          <w:tcPr>
            <w:tcW w:w="663" w:type="dxa"/>
            <w:tcBorders>
              <w:top w:val="single" w:sz="4" w:space="0" w:color="auto"/>
              <w:left w:val="single" w:sz="4" w:space="0" w:color="auto"/>
              <w:bottom w:val="single" w:sz="4" w:space="0" w:color="auto"/>
              <w:right w:val="single" w:sz="4" w:space="0" w:color="auto"/>
            </w:tcBorders>
            <w:vAlign w:val="center"/>
            <w:hideMark/>
          </w:tcPr>
          <w:p w14:paraId="5F943425" w14:textId="77777777" w:rsidR="009D024E" w:rsidRDefault="009D024E">
            <w:pPr>
              <w:spacing w:after="0"/>
              <w:jc w:val="center"/>
              <w:rPr>
                <w:lang w:val="en-US" w:eastAsia="zh-CN"/>
              </w:rPr>
            </w:pPr>
            <w:r>
              <w:rPr>
                <w:rFonts w:ascii="Arial" w:hAnsi="Arial" w:cs="Arial"/>
                <w:color w:val="000000"/>
                <w:sz w:val="18"/>
                <w:szCs w:val="18"/>
              </w:rPr>
              <w:t>5</w:t>
            </w:r>
          </w:p>
        </w:tc>
        <w:tc>
          <w:tcPr>
            <w:tcW w:w="649" w:type="dxa"/>
            <w:tcBorders>
              <w:top w:val="single" w:sz="4" w:space="0" w:color="auto"/>
              <w:left w:val="single" w:sz="4" w:space="0" w:color="auto"/>
              <w:bottom w:val="single" w:sz="4" w:space="0" w:color="auto"/>
              <w:right w:val="single" w:sz="4" w:space="0" w:color="auto"/>
            </w:tcBorders>
            <w:vAlign w:val="center"/>
            <w:hideMark/>
          </w:tcPr>
          <w:p w14:paraId="53A15844" w14:textId="77777777" w:rsidR="009D024E" w:rsidRDefault="009D024E">
            <w:pPr>
              <w:spacing w:after="0"/>
              <w:jc w:val="center"/>
              <w:rPr>
                <w:szCs w:val="18"/>
                <w:lang w:val="en-US" w:eastAsia="zh-CN"/>
              </w:rPr>
            </w:pPr>
            <w:r>
              <w:rPr>
                <w:rFonts w:ascii="Arial" w:hAnsi="Arial" w:cs="Arial"/>
                <w:color w:val="000000"/>
                <w:sz w:val="18"/>
                <w:szCs w:val="18"/>
              </w:rPr>
              <w:t>10</w:t>
            </w:r>
          </w:p>
        </w:tc>
        <w:tc>
          <w:tcPr>
            <w:tcW w:w="626" w:type="dxa"/>
            <w:tcBorders>
              <w:top w:val="single" w:sz="4" w:space="0" w:color="auto"/>
              <w:left w:val="single" w:sz="4" w:space="0" w:color="auto"/>
              <w:bottom w:val="single" w:sz="4" w:space="0" w:color="auto"/>
              <w:right w:val="single" w:sz="4" w:space="0" w:color="auto"/>
            </w:tcBorders>
            <w:vAlign w:val="center"/>
            <w:hideMark/>
          </w:tcPr>
          <w:p w14:paraId="6FC406F6" w14:textId="77777777" w:rsidR="009D024E" w:rsidRDefault="009D024E">
            <w:pPr>
              <w:spacing w:after="0"/>
              <w:jc w:val="center"/>
              <w:rPr>
                <w:szCs w:val="18"/>
                <w:lang w:val="en-US" w:eastAsia="zh-CN"/>
              </w:rPr>
            </w:pPr>
            <w:r>
              <w:rPr>
                <w:rFonts w:ascii="Arial" w:hAnsi="Arial" w:cs="Arial"/>
                <w:color w:val="000000"/>
                <w:sz w:val="18"/>
                <w:szCs w:val="18"/>
              </w:rPr>
              <w:t>15</w:t>
            </w:r>
          </w:p>
        </w:tc>
        <w:tc>
          <w:tcPr>
            <w:tcW w:w="734" w:type="dxa"/>
            <w:tcBorders>
              <w:top w:val="single" w:sz="4" w:space="0" w:color="auto"/>
              <w:left w:val="single" w:sz="4" w:space="0" w:color="auto"/>
              <w:bottom w:val="single" w:sz="4" w:space="0" w:color="auto"/>
              <w:right w:val="single" w:sz="4" w:space="0" w:color="auto"/>
            </w:tcBorders>
            <w:vAlign w:val="center"/>
            <w:hideMark/>
          </w:tcPr>
          <w:p w14:paraId="4E4BF88A" w14:textId="77777777" w:rsidR="009D024E" w:rsidRDefault="009D024E">
            <w:pPr>
              <w:spacing w:after="0"/>
              <w:jc w:val="center"/>
              <w:rPr>
                <w:szCs w:val="18"/>
                <w:lang w:val="en-US" w:eastAsia="zh-CN"/>
              </w:rPr>
            </w:pPr>
            <w:r>
              <w:rPr>
                <w:rFonts w:ascii="Arial" w:hAnsi="Arial" w:cs="Arial"/>
                <w:color w:val="000000"/>
                <w:sz w:val="18"/>
                <w:szCs w:val="18"/>
              </w:rPr>
              <w:t>20</w:t>
            </w:r>
          </w:p>
        </w:tc>
        <w:tc>
          <w:tcPr>
            <w:tcW w:w="684" w:type="dxa"/>
            <w:tcBorders>
              <w:top w:val="single" w:sz="4" w:space="0" w:color="auto"/>
              <w:left w:val="single" w:sz="4" w:space="0" w:color="auto"/>
              <w:bottom w:val="single" w:sz="4" w:space="0" w:color="auto"/>
              <w:right w:val="single" w:sz="4" w:space="0" w:color="auto"/>
            </w:tcBorders>
            <w:vAlign w:val="center"/>
            <w:hideMark/>
          </w:tcPr>
          <w:p w14:paraId="538A92A2" w14:textId="77777777" w:rsidR="009D024E" w:rsidRDefault="009D024E">
            <w:pPr>
              <w:spacing w:after="0"/>
              <w:jc w:val="center"/>
              <w:rPr>
                <w:szCs w:val="18"/>
                <w:lang w:val="en-US"/>
              </w:rPr>
            </w:pPr>
            <w:r>
              <w:rPr>
                <w:rFonts w:ascii="Arial" w:hAnsi="Arial" w:cs="Arial"/>
                <w:color w:val="000000"/>
                <w:sz w:val="18"/>
                <w:szCs w:val="18"/>
              </w:rPr>
              <w:t>25</w:t>
            </w:r>
          </w:p>
        </w:tc>
        <w:tc>
          <w:tcPr>
            <w:tcW w:w="680" w:type="dxa"/>
            <w:tcBorders>
              <w:top w:val="single" w:sz="4" w:space="0" w:color="auto"/>
              <w:left w:val="single" w:sz="4" w:space="0" w:color="auto"/>
              <w:bottom w:val="single" w:sz="4" w:space="0" w:color="auto"/>
              <w:right w:val="single" w:sz="4" w:space="0" w:color="auto"/>
            </w:tcBorders>
            <w:vAlign w:val="center"/>
            <w:hideMark/>
          </w:tcPr>
          <w:p w14:paraId="06283C27" w14:textId="77777777" w:rsidR="009D024E" w:rsidRDefault="009D024E">
            <w:pPr>
              <w:spacing w:after="0"/>
              <w:jc w:val="center"/>
              <w:rPr>
                <w:szCs w:val="18"/>
                <w:lang w:val="en-US"/>
              </w:rPr>
            </w:pPr>
            <w:r>
              <w:rPr>
                <w:rFonts w:ascii="Arial" w:hAnsi="Arial" w:cs="Arial"/>
                <w:color w:val="000000"/>
                <w:sz w:val="18"/>
                <w:szCs w:val="18"/>
              </w:rPr>
              <w:t>30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985BD7" w14:textId="77777777" w:rsidR="009D024E" w:rsidRDefault="009D024E">
            <w:pPr>
              <w:spacing w:after="0"/>
              <w:jc w:val="center"/>
              <w:textAlignment w:val="bottom"/>
              <w:rPr>
                <w:szCs w:val="18"/>
                <w:lang w:val="en-US" w:eastAsia="zh-CN"/>
              </w:rPr>
            </w:pPr>
            <w:r>
              <w:rPr>
                <w:rFonts w:ascii="Arial" w:hAnsi="Arial" w:cs="Arial"/>
                <w:color w:val="000000"/>
                <w:sz w:val="18"/>
                <w:szCs w:val="18"/>
              </w:rPr>
              <w:t>40</w:t>
            </w:r>
          </w:p>
        </w:tc>
        <w:tc>
          <w:tcPr>
            <w:tcW w:w="586" w:type="dxa"/>
            <w:tcBorders>
              <w:top w:val="single" w:sz="4" w:space="0" w:color="auto"/>
              <w:left w:val="single" w:sz="4" w:space="0" w:color="auto"/>
              <w:bottom w:val="single" w:sz="4" w:space="0" w:color="auto"/>
              <w:right w:val="single" w:sz="4" w:space="0" w:color="auto"/>
            </w:tcBorders>
            <w:vAlign w:val="center"/>
          </w:tcPr>
          <w:p w14:paraId="00081F60" w14:textId="77777777" w:rsidR="009D024E" w:rsidRDefault="009D024E">
            <w:pPr>
              <w:spacing w:after="0"/>
              <w:jc w:val="center"/>
              <w:textAlignment w:val="bottom"/>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A8584D" w14:textId="77777777" w:rsidR="009D024E" w:rsidRDefault="009D024E">
            <w:pPr>
              <w:spacing w:after="0"/>
              <w:jc w:val="center"/>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50652E" w14:textId="77777777" w:rsidR="009D024E" w:rsidRDefault="009D024E">
            <w:pPr>
              <w:spacing w:after="0"/>
              <w:jc w:val="center"/>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4669B4" w14:textId="77777777" w:rsidR="009D024E" w:rsidRDefault="009D024E">
            <w:pPr>
              <w:spacing w:after="0"/>
              <w:jc w:val="center"/>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A520FFC" w14:textId="77777777" w:rsidR="009D024E" w:rsidRDefault="009D024E">
            <w:pPr>
              <w:spacing w:after="0"/>
              <w:jc w:val="center"/>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3BF81C" w14:textId="77777777" w:rsidR="009D024E" w:rsidRDefault="009D024E">
            <w:pPr>
              <w:spacing w:after="0"/>
              <w:jc w:val="center"/>
              <w:rPr>
                <w:lang w:val="en-US" w:eastAsia="zh-CN"/>
              </w:rPr>
            </w:pPr>
          </w:p>
        </w:tc>
        <w:tc>
          <w:tcPr>
            <w:tcW w:w="1286" w:type="dxa"/>
            <w:vMerge w:val="restart"/>
            <w:tcBorders>
              <w:top w:val="nil"/>
              <w:left w:val="single" w:sz="4" w:space="0" w:color="auto"/>
              <w:bottom w:val="single" w:sz="4" w:space="0" w:color="auto"/>
              <w:right w:val="single" w:sz="4" w:space="0" w:color="auto"/>
            </w:tcBorders>
            <w:hideMark/>
          </w:tcPr>
          <w:p w14:paraId="7CAA2189" w14:textId="77777777" w:rsidR="009D024E" w:rsidRDefault="009D024E">
            <w:pPr>
              <w:pStyle w:val="TAC"/>
              <w:rPr>
                <w:lang w:val="en-US" w:eastAsia="zh-CN"/>
              </w:rPr>
            </w:pPr>
            <w:r>
              <w:rPr>
                <w:lang w:val="en-US" w:eastAsia="zh-CN"/>
              </w:rPr>
              <w:t>1</w:t>
            </w:r>
          </w:p>
        </w:tc>
      </w:tr>
      <w:tr w:rsidR="009D024E" w14:paraId="2CE30719" w14:textId="77777777" w:rsidTr="004D2907">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0A2A63EA" w14:textId="77777777" w:rsidR="009D024E" w:rsidRDefault="009D024E">
            <w:pPr>
              <w:spacing w:after="0"/>
              <w:rPr>
                <w:rFonts w:ascii="Arial" w:eastAsia="宋体"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1747D0D7" w14:textId="77777777" w:rsidR="009D024E" w:rsidRDefault="009D024E">
            <w:pPr>
              <w:spacing w:after="0"/>
              <w:rPr>
                <w:rFonts w:ascii="Arial" w:eastAsia="宋体"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392390DD" w14:textId="77777777" w:rsidR="009D024E" w:rsidRDefault="009D024E">
            <w:pPr>
              <w:spacing w:after="0"/>
              <w:jc w:val="center"/>
              <w:textAlignment w:val="center"/>
            </w:pPr>
            <w:r>
              <w:rPr>
                <w:rFonts w:ascii="Arial" w:hAnsi="Arial" w:cs="Arial"/>
                <w:color w:val="000000"/>
                <w:sz w:val="18"/>
                <w:szCs w:val="18"/>
              </w:rPr>
              <w:t>n41</w:t>
            </w:r>
          </w:p>
        </w:tc>
        <w:tc>
          <w:tcPr>
            <w:tcW w:w="8148" w:type="dxa"/>
            <w:gridSpan w:val="13"/>
            <w:tcBorders>
              <w:top w:val="single" w:sz="4" w:space="0" w:color="auto"/>
              <w:left w:val="single" w:sz="4" w:space="0" w:color="auto"/>
              <w:bottom w:val="single" w:sz="4" w:space="0" w:color="auto"/>
              <w:right w:val="single" w:sz="4" w:space="0" w:color="auto"/>
            </w:tcBorders>
            <w:vAlign w:val="center"/>
            <w:hideMark/>
          </w:tcPr>
          <w:p w14:paraId="24793013" w14:textId="77777777" w:rsidR="009D024E" w:rsidRDefault="009D024E">
            <w:pPr>
              <w:spacing w:after="0"/>
              <w:jc w:val="center"/>
              <w:rPr>
                <w:lang w:val="en-US" w:eastAsia="zh-CN"/>
              </w:rPr>
            </w:pPr>
            <w:r>
              <w:rPr>
                <w:rFonts w:ascii="Arial" w:hAnsi="Arial" w:cs="Arial"/>
                <w:color w:val="000000"/>
                <w:sz w:val="18"/>
                <w:szCs w:val="18"/>
              </w:rPr>
              <w:t>See CA_n41(2A) bandwidth combination set 1</w:t>
            </w:r>
            <w:r>
              <w:t xml:space="preserve"> </w:t>
            </w:r>
            <w:r>
              <w:rPr>
                <w:rFonts w:ascii="Arial" w:hAnsi="Arial" w:cs="Arial"/>
                <w:color w:val="000000"/>
                <w:sz w:val="18"/>
                <w:szCs w:val="18"/>
              </w:rPr>
              <w:t>in Table 5.5A.2-1</w:t>
            </w:r>
          </w:p>
        </w:tc>
        <w:tc>
          <w:tcPr>
            <w:tcW w:w="1286" w:type="dxa"/>
            <w:vMerge/>
            <w:tcBorders>
              <w:top w:val="nil"/>
              <w:left w:val="single" w:sz="4" w:space="0" w:color="auto"/>
              <w:bottom w:val="single" w:sz="4" w:space="0" w:color="auto"/>
              <w:right w:val="single" w:sz="4" w:space="0" w:color="auto"/>
            </w:tcBorders>
            <w:vAlign w:val="center"/>
            <w:hideMark/>
          </w:tcPr>
          <w:p w14:paraId="58360ECF" w14:textId="77777777" w:rsidR="009D024E" w:rsidRDefault="009D024E">
            <w:pPr>
              <w:spacing w:after="0"/>
              <w:rPr>
                <w:rFonts w:ascii="Arial" w:eastAsia="宋体" w:hAnsi="Arial"/>
                <w:sz w:val="18"/>
                <w:lang w:val="en-US" w:eastAsia="zh-CN"/>
              </w:rPr>
            </w:pPr>
          </w:p>
        </w:tc>
      </w:tr>
      <w:tr w:rsidR="009D024E" w14:paraId="74886EE9" w14:textId="77777777" w:rsidTr="004D2907">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1C941324" w14:textId="77777777" w:rsidR="009D024E" w:rsidRDefault="009D024E">
            <w:pPr>
              <w:spacing w:after="0"/>
              <w:rPr>
                <w:rFonts w:ascii="Arial" w:eastAsia="宋体"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77AF035F" w14:textId="77777777" w:rsidR="009D024E" w:rsidRDefault="009D024E">
            <w:pPr>
              <w:spacing w:after="0"/>
              <w:rPr>
                <w:rFonts w:ascii="Arial" w:eastAsia="宋体"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02155AA" w14:textId="77777777" w:rsidR="009D024E" w:rsidRDefault="009D024E">
            <w:pPr>
              <w:spacing w:after="0"/>
              <w:jc w:val="center"/>
              <w:textAlignment w:val="center"/>
            </w:pPr>
            <w:r>
              <w:rPr>
                <w:rFonts w:ascii="Arial" w:hAnsi="Arial" w:cs="Arial"/>
                <w:color w:val="000000"/>
                <w:sz w:val="18"/>
                <w:szCs w:val="18"/>
              </w:rPr>
              <w:t>n71</w:t>
            </w:r>
          </w:p>
        </w:tc>
        <w:tc>
          <w:tcPr>
            <w:tcW w:w="663" w:type="dxa"/>
            <w:tcBorders>
              <w:top w:val="single" w:sz="4" w:space="0" w:color="auto"/>
              <w:left w:val="single" w:sz="4" w:space="0" w:color="auto"/>
              <w:bottom w:val="single" w:sz="4" w:space="0" w:color="auto"/>
              <w:right w:val="single" w:sz="4" w:space="0" w:color="auto"/>
            </w:tcBorders>
            <w:vAlign w:val="center"/>
            <w:hideMark/>
          </w:tcPr>
          <w:p w14:paraId="69E021DD" w14:textId="77777777" w:rsidR="009D024E" w:rsidRDefault="009D024E">
            <w:pPr>
              <w:spacing w:after="0"/>
              <w:jc w:val="center"/>
              <w:rPr>
                <w:lang w:val="en-US" w:eastAsia="zh-CN"/>
              </w:rPr>
            </w:pPr>
            <w:r>
              <w:rPr>
                <w:rFonts w:ascii="Arial" w:hAnsi="Arial" w:cs="Arial"/>
                <w:color w:val="000000"/>
                <w:sz w:val="18"/>
                <w:szCs w:val="18"/>
              </w:rPr>
              <w:t>5</w:t>
            </w:r>
          </w:p>
        </w:tc>
        <w:tc>
          <w:tcPr>
            <w:tcW w:w="649" w:type="dxa"/>
            <w:tcBorders>
              <w:top w:val="single" w:sz="4" w:space="0" w:color="auto"/>
              <w:left w:val="single" w:sz="4" w:space="0" w:color="auto"/>
              <w:bottom w:val="single" w:sz="4" w:space="0" w:color="auto"/>
              <w:right w:val="single" w:sz="4" w:space="0" w:color="auto"/>
            </w:tcBorders>
            <w:vAlign w:val="center"/>
            <w:hideMark/>
          </w:tcPr>
          <w:p w14:paraId="56800396" w14:textId="77777777" w:rsidR="009D024E" w:rsidRDefault="009D024E">
            <w:pPr>
              <w:spacing w:after="0"/>
              <w:jc w:val="center"/>
              <w:rPr>
                <w:szCs w:val="18"/>
                <w:lang w:val="en-US" w:eastAsia="zh-CN"/>
              </w:rPr>
            </w:pPr>
            <w:r>
              <w:rPr>
                <w:rFonts w:ascii="Arial" w:hAnsi="Arial" w:cs="Arial"/>
                <w:color w:val="000000"/>
                <w:sz w:val="18"/>
                <w:szCs w:val="18"/>
              </w:rPr>
              <w:t>10</w:t>
            </w:r>
          </w:p>
        </w:tc>
        <w:tc>
          <w:tcPr>
            <w:tcW w:w="626" w:type="dxa"/>
            <w:tcBorders>
              <w:top w:val="single" w:sz="4" w:space="0" w:color="auto"/>
              <w:left w:val="single" w:sz="4" w:space="0" w:color="auto"/>
              <w:bottom w:val="single" w:sz="4" w:space="0" w:color="auto"/>
              <w:right w:val="single" w:sz="4" w:space="0" w:color="auto"/>
            </w:tcBorders>
            <w:vAlign w:val="center"/>
            <w:hideMark/>
          </w:tcPr>
          <w:p w14:paraId="08166557" w14:textId="77777777" w:rsidR="009D024E" w:rsidRDefault="009D024E">
            <w:pPr>
              <w:spacing w:after="0"/>
              <w:jc w:val="center"/>
              <w:rPr>
                <w:szCs w:val="18"/>
                <w:lang w:val="en-US" w:eastAsia="zh-CN"/>
              </w:rPr>
            </w:pPr>
            <w:r>
              <w:rPr>
                <w:rFonts w:ascii="Arial" w:hAnsi="Arial" w:cs="Arial"/>
                <w:color w:val="000000"/>
                <w:sz w:val="18"/>
                <w:szCs w:val="18"/>
              </w:rPr>
              <w:t>15</w:t>
            </w:r>
          </w:p>
        </w:tc>
        <w:tc>
          <w:tcPr>
            <w:tcW w:w="734" w:type="dxa"/>
            <w:tcBorders>
              <w:top w:val="single" w:sz="4" w:space="0" w:color="auto"/>
              <w:left w:val="single" w:sz="4" w:space="0" w:color="auto"/>
              <w:bottom w:val="single" w:sz="4" w:space="0" w:color="auto"/>
              <w:right w:val="single" w:sz="4" w:space="0" w:color="auto"/>
            </w:tcBorders>
            <w:vAlign w:val="center"/>
            <w:hideMark/>
          </w:tcPr>
          <w:p w14:paraId="5E3A77E5" w14:textId="77777777" w:rsidR="009D024E" w:rsidRDefault="009D024E">
            <w:pPr>
              <w:spacing w:after="0"/>
              <w:jc w:val="center"/>
              <w:rPr>
                <w:szCs w:val="18"/>
                <w:lang w:val="en-US" w:eastAsia="zh-CN"/>
              </w:rPr>
            </w:pPr>
            <w:r>
              <w:rPr>
                <w:rFonts w:ascii="Arial" w:hAnsi="Arial" w:cs="Arial"/>
                <w:color w:val="000000"/>
                <w:sz w:val="18"/>
                <w:szCs w:val="18"/>
              </w:rPr>
              <w:t>20</w:t>
            </w:r>
          </w:p>
        </w:tc>
        <w:tc>
          <w:tcPr>
            <w:tcW w:w="684" w:type="dxa"/>
            <w:tcBorders>
              <w:top w:val="single" w:sz="4" w:space="0" w:color="auto"/>
              <w:left w:val="single" w:sz="4" w:space="0" w:color="auto"/>
              <w:bottom w:val="single" w:sz="4" w:space="0" w:color="auto"/>
              <w:right w:val="single" w:sz="4" w:space="0" w:color="auto"/>
            </w:tcBorders>
            <w:vAlign w:val="center"/>
          </w:tcPr>
          <w:p w14:paraId="04167C5D" w14:textId="77777777" w:rsidR="009D024E" w:rsidRDefault="009D024E">
            <w:pPr>
              <w:spacing w:after="0"/>
              <w:jc w:val="center"/>
              <w:rPr>
                <w:szCs w:val="18"/>
                <w:lang w:val="en-US"/>
              </w:rPr>
            </w:pPr>
          </w:p>
        </w:tc>
        <w:tc>
          <w:tcPr>
            <w:tcW w:w="680" w:type="dxa"/>
            <w:tcBorders>
              <w:top w:val="single" w:sz="4" w:space="0" w:color="auto"/>
              <w:left w:val="single" w:sz="4" w:space="0" w:color="auto"/>
              <w:bottom w:val="single" w:sz="4" w:space="0" w:color="auto"/>
              <w:right w:val="single" w:sz="4" w:space="0" w:color="auto"/>
            </w:tcBorders>
            <w:vAlign w:val="center"/>
          </w:tcPr>
          <w:p w14:paraId="6DADAC09" w14:textId="77777777" w:rsidR="009D024E" w:rsidRDefault="009D024E">
            <w:pPr>
              <w:spacing w:after="0"/>
              <w:jc w:val="center"/>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ADD493" w14:textId="77777777" w:rsidR="009D024E" w:rsidRDefault="009D024E">
            <w:pPr>
              <w:spacing w:after="0"/>
              <w:jc w:val="center"/>
              <w:textAlignment w:val="bottom"/>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C0D642" w14:textId="77777777" w:rsidR="009D024E" w:rsidRDefault="009D024E">
            <w:pPr>
              <w:spacing w:after="0"/>
              <w:jc w:val="center"/>
              <w:textAlignment w:val="bottom"/>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E86710" w14:textId="77777777" w:rsidR="009D024E" w:rsidRDefault="009D024E">
            <w:pPr>
              <w:spacing w:after="0"/>
              <w:jc w:val="center"/>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C6966C" w14:textId="77777777" w:rsidR="009D024E" w:rsidRDefault="009D024E">
            <w:pPr>
              <w:spacing w:after="0"/>
              <w:jc w:val="center"/>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857D41" w14:textId="77777777" w:rsidR="009D024E" w:rsidRDefault="009D024E">
            <w:pPr>
              <w:spacing w:after="0"/>
              <w:jc w:val="center"/>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C232684" w14:textId="77777777" w:rsidR="009D024E" w:rsidRDefault="009D024E">
            <w:pPr>
              <w:spacing w:after="0"/>
              <w:jc w:val="center"/>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897230" w14:textId="77777777" w:rsidR="009D024E" w:rsidRDefault="009D024E">
            <w:pPr>
              <w:spacing w:after="0"/>
              <w:jc w:val="center"/>
              <w:rPr>
                <w:lang w:val="en-US" w:eastAsia="zh-CN"/>
              </w:rPr>
            </w:pPr>
          </w:p>
        </w:tc>
        <w:tc>
          <w:tcPr>
            <w:tcW w:w="1286" w:type="dxa"/>
            <w:vMerge/>
            <w:tcBorders>
              <w:top w:val="nil"/>
              <w:left w:val="single" w:sz="4" w:space="0" w:color="auto"/>
              <w:bottom w:val="single" w:sz="4" w:space="0" w:color="auto"/>
              <w:right w:val="single" w:sz="4" w:space="0" w:color="auto"/>
            </w:tcBorders>
            <w:vAlign w:val="center"/>
            <w:hideMark/>
          </w:tcPr>
          <w:p w14:paraId="62EE8C47" w14:textId="77777777" w:rsidR="009D024E" w:rsidRDefault="009D024E">
            <w:pPr>
              <w:spacing w:after="0"/>
              <w:rPr>
                <w:rFonts w:ascii="Arial" w:eastAsia="宋体" w:hAnsi="Arial"/>
                <w:sz w:val="18"/>
                <w:lang w:val="en-US" w:eastAsia="zh-CN"/>
              </w:rPr>
            </w:pPr>
          </w:p>
        </w:tc>
      </w:tr>
      <w:tr w:rsidR="009D024E" w14:paraId="08EAF984" w14:textId="77777777" w:rsidTr="004D2907">
        <w:trPr>
          <w:trHeight w:val="29"/>
          <w:jc w:val="center"/>
        </w:trPr>
        <w:tc>
          <w:tcPr>
            <w:tcW w:w="1648" w:type="dxa"/>
            <w:tcBorders>
              <w:top w:val="nil"/>
              <w:left w:val="single" w:sz="4" w:space="0" w:color="auto"/>
              <w:bottom w:val="nil"/>
              <w:right w:val="single" w:sz="4" w:space="0" w:color="auto"/>
            </w:tcBorders>
            <w:hideMark/>
          </w:tcPr>
          <w:p w14:paraId="3113C8CC" w14:textId="77777777" w:rsidR="009D024E" w:rsidRDefault="009D024E">
            <w:pPr>
              <w:pStyle w:val="TAC"/>
              <w:rPr>
                <w:lang w:val="en-US" w:eastAsia="zh-CN"/>
              </w:rPr>
            </w:pPr>
            <w:r>
              <w:lastRenderedPageBreak/>
              <w:t>CA_n25A-n41C-n77A</w:t>
            </w:r>
          </w:p>
        </w:tc>
        <w:tc>
          <w:tcPr>
            <w:tcW w:w="1366" w:type="dxa"/>
            <w:tcBorders>
              <w:top w:val="nil"/>
              <w:left w:val="single" w:sz="4" w:space="0" w:color="auto"/>
              <w:bottom w:val="nil"/>
              <w:right w:val="single" w:sz="4" w:space="0" w:color="auto"/>
            </w:tcBorders>
            <w:hideMark/>
          </w:tcPr>
          <w:p w14:paraId="5F0B002A" w14:textId="77777777" w:rsidR="009D024E" w:rsidRDefault="009D024E">
            <w:pPr>
              <w:pStyle w:val="TAC"/>
              <w:rPr>
                <w:szCs w:val="18"/>
              </w:rPr>
            </w:pPr>
            <w:r>
              <w:t>CA_n41C</w:t>
            </w:r>
          </w:p>
          <w:p w14:paraId="44124517" w14:textId="77777777" w:rsidR="009D024E" w:rsidRDefault="009D024E">
            <w:pPr>
              <w:pStyle w:val="TAC"/>
              <w:rPr>
                <w:szCs w:val="18"/>
              </w:rPr>
            </w:pPr>
            <w:r>
              <w:rPr>
                <w:szCs w:val="18"/>
              </w:rPr>
              <w:t>CA_n25A-n41A</w:t>
            </w:r>
          </w:p>
          <w:p w14:paraId="0BF16A89" w14:textId="77777777" w:rsidR="009D024E" w:rsidRDefault="009D024E">
            <w:pPr>
              <w:pStyle w:val="TAC"/>
              <w:rPr>
                <w:szCs w:val="18"/>
              </w:rPr>
            </w:pPr>
            <w:r>
              <w:rPr>
                <w:szCs w:val="18"/>
              </w:rPr>
              <w:t>CA_n25A-n77A</w:t>
            </w:r>
          </w:p>
          <w:p w14:paraId="4790C1D1" w14:textId="77777777" w:rsidR="009D024E" w:rsidRDefault="009D024E">
            <w:pPr>
              <w:pStyle w:val="TAC"/>
              <w:rPr>
                <w:lang w:val="en-US" w:eastAsia="zh-CN"/>
              </w:rPr>
            </w:pPr>
            <w:r>
              <w:rPr>
                <w:szCs w:val="18"/>
              </w:rPr>
              <w:t>CA_n41A-n77A</w:t>
            </w:r>
          </w:p>
        </w:tc>
        <w:tc>
          <w:tcPr>
            <w:tcW w:w="731" w:type="dxa"/>
            <w:tcBorders>
              <w:top w:val="single" w:sz="4" w:space="0" w:color="auto"/>
              <w:left w:val="single" w:sz="4" w:space="0" w:color="auto"/>
              <w:bottom w:val="single" w:sz="4" w:space="0" w:color="auto"/>
              <w:right w:val="single" w:sz="4" w:space="0" w:color="auto"/>
            </w:tcBorders>
            <w:hideMark/>
          </w:tcPr>
          <w:p w14:paraId="176843AC" w14:textId="77777777" w:rsidR="009D024E" w:rsidRDefault="009D024E">
            <w:pPr>
              <w:pStyle w:val="TAC"/>
              <w:rPr>
                <w:lang w:val="en-US" w:eastAsia="zh-CN"/>
              </w:rPr>
            </w:pPr>
            <w:r>
              <w:t>n25</w:t>
            </w:r>
          </w:p>
        </w:tc>
        <w:tc>
          <w:tcPr>
            <w:tcW w:w="663" w:type="dxa"/>
            <w:tcBorders>
              <w:top w:val="single" w:sz="4" w:space="0" w:color="auto"/>
              <w:left w:val="single" w:sz="4" w:space="0" w:color="auto"/>
              <w:bottom w:val="single" w:sz="4" w:space="0" w:color="auto"/>
              <w:right w:val="single" w:sz="4" w:space="0" w:color="auto"/>
            </w:tcBorders>
            <w:hideMark/>
          </w:tcPr>
          <w:p w14:paraId="15F8E1AC" w14:textId="77777777" w:rsidR="009D024E" w:rsidRDefault="009D024E">
            <w:pPr>
              <w:pStyle w:val="TAC"/>
              <w:rPr>
                <w:lang w:val="en-US" w:eastAsia="zh-CN"/>
              </w:rPr>
            </w:pPr>
            <w:r>
              <w:rPr>
                <w:szCs w:val="18"/>
                <w:lang w:val="en-US"/>
              </w:rPr>
              <w:t>5</w:t>
            </w:r>
          </w:p>
        </w:tc>
        <w:tc>
          <w:tcPr>
            <w:tcW w:w="649" w:type="dxa"/>
            <w:tcBorders>
              <w:top w:val="single" w:sz="4" w:space="0" w:color="auto"/>
              <w:left w:val="single" w:sz="4" w:space="0" w:color="auto"/>
              <w:bottom w:val="single" w:sz="4" w:space="0" w:color="auto"/>
              <w:right w:val="single" w:sz="4" w:space="0" w:color="auto"/>
            </w:tcBorders>
            <w:hideMark/>
          </w:tcPr>
          <w:p w14:paraId="07F64234" w14:textId="77777777" w:rsidR="009D024E" w:rsidRDefault="009D024E">
            <w:pPr>
              <w:pStyle w:val="TAC"/>
              <w:rPr>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D5679A5" w14:textId="77777777" w:rsidR="009D024E" w:rsidRDefault="009D024E">
            <w:pPr>
              <w:pStyle w:val="TAC"/>
              <w:rPr>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9855D9F" w14:textId="77777777" w:rsidR="009D024E" w:rsidRDefault="009D024E">
            <w:pPr>
              <w:pStyle w:val="TAC"/>
              <w:rPr>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1C657CD3" w14:textId="77777777" w:rsidR="009D024E" w:rsidRDefault="009D024E">
            <w:pPr>
              <w:pStyle w:val="TAC"/>
              <w:rPr>
                <w:lang w:val="en-US" w:eastAsia="zh-CN"/>
              </w:rPr>
            </w:pPr>
            <w:r>
              <w:rPr>
                <w:szCs w:val="18"/>
                <w:lang w:val="en-US"/>
              </w:rPr>
              <w:t>25</w:t>
            </w:r>
          </w:p>
        </w:tc>
        <w:tc>
          <w:tcPr>
            <w:tcW w:w="680" w:type="dxa"/>
            <w:tcBorders>
              <w:top w:val="single" w:sz="4" w:space="0" w:color="auto"/>
              <w:left w:val="single" w:sz="4" w:space="0" w:color="auto"/>
              <w:bottom w:val="single" w:sz="4" w:space="0" w:color="auto"/>
              <w:right w:val="single" w:sz="4" w:space="0" w:color="auto"/>
            </w:tcBorders>
            <w:hideMark/>
          </w:tcPr>
          <w:p w14:paraId="7C7258E1" w14:textId="77777777" w:rsidR="009D024E" w:rsidRDefault="009D024E">
            <w:pPr>
              <w:pStyle w:val="TAC"/>
              <w:rPr>
                <w:lang w:val="en-US" w:eastAsia="zh-CN"/>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49C8B2B6" w14:textId="77777777" w:rsidR="009D024E" w:rsidRDefault="009D024E">
            <w:pPr>
              <w:pStyle w:val="TAC"/>
              <w:rPr>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37CDD7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47EC0D"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378ACF"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D50A1B"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AF17EA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94CC7F"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hideMark/>
          </w:tcPr>
          <w:p w14:paraId="4075F955" w14:textId="77777777" w:rsidR="009D024E" w:rsidRDefault="009D024E">
            <w:pPr>
              <w:pStyle w:val="TAC"/>
              <w:rPr>
                <w:lang w:val="en-US" w:eastAsia="zh-CN"/>
              </w:rPr>
            </w:pPr>
            <w:r>
              <w:rPr>
                <w:rFonts w:cs="Arial"/>
                <w:szCs w:val="18"/>
                <w:lang w:val="en-US" w:eastAsia="zh-CN"/>
              </w:rPr>
              <w:t>0</w:t>
            </w:r>
          </w:p>
        </w:tc>
      </w:tr>
      <w:tr w:rsidR="009D024E" w14:paraId="663247AE" w14:textId="77777777" w:rsidTr="004D2907">
        <w:trPr>
          <w:trHeight w:val="29"/>
          <w:jc w:val="center"/>
        </w:trPr>
        <w:tc>
          <w:tcPr>
            <w:tcW w:w="1648" w:type="dxa"/>
            <w:tcBorders>
              <w:top w:val="nil"/>
              <w:left w:val="single" w:sz="4" w:space="0" w:color="auto"/>
              <w:bottom w:val="nil"/>
              <w:right w:val="single" w:sz="4" w:space="0" w:color="auto"/>
            </w:tcBorders>
          </w:tcPr>
          <w:p w14:paraId="3972E2F1"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077914EA"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B2414EC" w14:textId="77777777" w:rsidR="009D024E" w:rsidRDefault="009D024E">
            <w:pPr>
              <w:pStyle w:val="TAC"/>
              <w:rPr>
                <w:lang w:val="en-US" w:eastAsia="zh-CN"/>
              </w:rPr>
            </w:pPr>
            <w:r>
              <w:t>n41</w:t>
            </w:r>
          </w:p>
        </w:tc>
        <w:tc>
          <w:tcPr>
            <w:tcW w:w="8148" w:type="dxa"/>
            <w:gridSpan w:val="13"/>
            <w:tcBorders>
              <w:top w:val="single" w:sz="4" w:space="0" w:color="auto"/>
              <w:left w:val="single" w:sz="4" w:space="0" w:color="auto"/>
              <w:bottom w:val="single" w:sz="4" w:space="0" w:color="auto"/>
              <w:right w:val="single" w:sz="4" w:space="0" w:color="auto"/>
            </w:tcBorders>
            <w:hideMark/>
          </w:tcPr>
          <w:p w14:paraId="42437940" w14:textId="77777777" w:rsidR="009D024E" w:rsidRDefault="009D024E">
            <w:pPr>
              <w:pStyle w:val="TAC"/>
              <w:rPr>
                <w:lang w:val="en-US" w:eastAsia="zh-CN"/>
              </w:rPr>
            </w:pPr>
            <w:r>
              <w:t>See CA_n41C Bandwidth Combination Set 0 in Table 5.5A.1-1</w:t>
            </w:r>
          </w:p>
        </w:tc>
        <w:tc>
          <w:tcPr>
            <w:tcW w:w="1286" w:type="dxa"/>
            <w:tcBorders>
              <w:top w:val="nil"/>
              <w:left w:val="single" w:sz="4" w:space="0" w:color="auto"/>
              <w:bottom w:val="nil"/>
              <w:right w:val="single" w:sz="4" w:space="0" w:color="auto"/>
            </w:tcBorders>
          </w:tcPr>
          <w:p w14:paraId="318F6C16" w14:textId="77777777" w:rsidR="009D024E" w:rsidRDefault="009D024E">
            <w:pPr>
              <w:pStyle w:val="TAC"/>
              <w:rPr>
                <w:lang w:val="en-US" w:eastAsia="zh-CN"/>
              </w:rPr>
            </w:pPr>
          </w:p>
        </w:tc>
      </w:tr>
      <w:tr w:rsidR="009D024E" w14:paraId="4D186676"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31F4C730"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168A4246"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11D35FE" w14:textId="77777777" w:rsidR="009D024E" w:rsidRDefault="009D024E">
            <w:pPr>
              <w:pStyle w:val="TAC"/>
              <w:rPr>
                <w:lang w:val="en-US" w:eastAsia="zh-CN"/>
              </w:rPr>
            </w:pPr>
            <w:r>
              <w:t>n77</w:t>
            </w:r>
          </w:p>
        </w:tc>
        <w:tc>
          <w:tcPr>
            <w:tcW w:w="663" w:type="dxa"/>
            <w:tcBorders>
              <w:top w:val="single" w:sz="4" w:space="0" w:color="auto"/>
              <w:left w:val="single" w:sz="4" w:space="0" w:color="auto"/>
              <w:bottom w:val="single" w:sz="4" w:space="0" w:color="auto"/>
              <w:right w:val="single" w:sz="4" w:space="0" w:color="auto"/>
            </w:tcBorders>
          </w:tcPr>
          <w:p w14:paraId="68AD44D0"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5A35BCD9" w14:textId="77777777" w:rsidR="009D024E" w:rsidRDefault="009D024E">
            <w:pPr>
              <w:pStyle w:val="TAC"/>
              <w:rPr>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A9AB024" w14:textId="77777777" w:rsidR="009D024E" w:rsidRDefault="009D024E">
            <w:pPr>
              <w:pStyle w:val="TAC"/>
              <w:rPr>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B6430B6" w14:textId="77777777" w:rsidR="009D024E" w:rsidRDefault="009D024E">
            <w:pPr>
              <w:pStyle w:val="TAC"/>
              <w:rPr>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4DADBBF0"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1D0FCFEA" w14:textId="77777777" w:rsidR="009D024E" w:rsidRDefault="009D024E">
            <w:pPr>
              <w:pStyle w:val="TAC"/>
              <w:rPr>
                <w:lang w:val="en-US" w:eastAsia="zh-CN"/>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02A802CD" w14:textId="77777777" w:rsidR="009D024E" w:rsidRDefault="009D024E">
            <w:pPr>
              <w:pStyle w:val="TAC"/>
              <w:rPr>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02802E32"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0A78DEBB"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5A0556A3" w14:textId="77777777" w:rsidR="009D024E" w:rsidRDefault="009D024E">
            <w:pPr>
              <w:pStyle w:val="TAC"/>
              <w:rPr>
                <w:lang w:val="en-US" w:eastAsia="zh-CN"/>
              </w:rPr>
            </w:pPr>
            <w:r>
              <w:rPr>
                <w:lang w:val="en-US" w:eastAsia="zh-CN"/>
              </w:rPr>
              <w:t>70</w:t>
            </w:r>
          </w:p>
        </w:tc>
        <w:tc>
          <w:tcPr>
            <w:tcW w:w="586" w:type="dxa"/>
            <w:tcBorders>
              <w:top w:val="single" w:sz="4" w:space="0" w:color="auto"/>
              <w:left w:val="single" w:sz="4" w:space="0" w:color="auto"/>
              <w:bottom w:val="single" w:sz="4" w:space="0" w:color="auto"/>
              <w:right w:val="single" w:sz="4" w:space="0" w:color="auto"/>
            </w:tcBorders>
            <w:hideMark/>
          </w:tcPr>
          <w:p w14:paraId="19D991F7"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4AC15D76"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772B6290"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tcPr>
          <w:p w14:paraId="56712154" w14:textId="77777777" w:rsidR="009D024E" w:rsidRDefault="009D024E">
            <w:pPr>
              <w:pStyle w:val="TAC"/>
              <w:rPr>
                <w:lang w:val="en-US" w:eastAsia="zh-CN"/>
              </w:rPr>
            </w:pPr>
          </w:p>
        </w:tc>
      </w:tr>
      <w:tr w:rsidR="009D024E" w14:paraId="585EED45" w14:textId="77777777" w:rsidTr="004D2907">
        <w:trPr>
          <w:trHeight w:val="29"/>
          <w:jc w:val="center"/>
        </w:trPr>
        <w:tc>
          <w:tcPr>
            <w:tcW w:w="1648" w:type="dxa"/>
            <w:tcBorders>
              <w:top w:val="nil"/>
              <w:left w:val="single" w:sz="4" w:space="0" w:color="auto"/>
              <w:bottom w:val="nil"/>
              <w:right w:val="single" w:sz="4" w:space="0" w:color="auto"/>
            </w:tcBorders>
            <w:hideMark/>
          </w:tcPr>
          <w:p w14:paraId="3C1F99A1" w14:textId="77777777" w:rsidR="009D024E" w:rsidRDefault="009D024E">
            <w:pPr>
              <w:pStyle w:val="TAC"/>
              <w:rPr>
                <w:lang w:val="en-US" w:eastAsia="zh-CN"/>
              </w:rPr>
            </w:pPr>
            <w:r>
              <w:rPr>
                <w:color w:val="000000"/>
                <w:lang w:eastAsia="zh-CN"/>
              </w:rPr>
              <w:t>CA_n25A-n48A-n66A</w:t>
            </w:r>
          </w:p>
        </w:tc>
        <w:tc>
          <w:tcPr>
            <w:tcW w:w="1366" w:type="dxa"/>
            <w:tcBorders>
              <w:top w:val="nil"/>
              <w:left w:val="single" w:sz="4" w:space="0" w:color="auto"/>
              <w:bottom w:val="nil"/>
              <w:right w:val="single" w:sz="4" w:space="0" w:color="auto"/>
            </w:tcBorders>
            <w:hideMark/>
          </w:tcPr>
          <w:p w14:paraId="23558A62" w14:textId="77777777" w:rsidR="009D024E" w:rsidRDefault="009D024E">
            <w:pPr>
              <w:pStyle w:val="TAC"/>
              <w:rPr>
                <w:lang w:val="en-US" w:eastAsia="zh-CN"/>
              </w:rPr>
            </w:pPr>
            <w:r>
              <w:t>-</w:t>
            </w:r>
          </w:p>
        </w:tc>
        <w:tc>
          <w:tcPr>
            <w:tcW w:w="731" w:type="dxa"/>
            <w:tcBorders>
              <w:top w:val="single" w:sz="4" w:space="0" w:color="auto"/>
              <w:left w:val="single" w:sz="4" w:space="0" w:color="auto"/>
              <w:bottom w:val="single" w:sz="4" w:space="0" w:color="auto"/>
              <w:right w:val="single" w:sz="4" w:space="0" w:color="auto"/>
            </w:tcBorders>
            <w:hideMark/>
          </w:tcPr>
          <w:p w14:paraId="23AAA3BA" w14:textId="77777777" w:rsidR="009D024E" w:rsidRDefault="009D024E">
            <w:pPr>
              <w:pStyle w:val="TAC"/>
              <w:rPr>
                <w:lang w:val="en-US" w:eastAsia="zh-CN"/>
              </w:rPr>
            </w:pPr>
            <w:r>
              <w:rPr>
                <w:lang w:val="en-US" w:eastAsia="zh-CN"/>
              </w:rPr>
              <w:t>n25</w:t>
            </w:r>
          </w:p>
        </w:tc>
        <w:tc>
          <w:tcPr>
            <w:tcW w:w="663" w:type="dxa"/>
            <w:tcBorders>
              <w:top w:val="single" w:sz="4" w:space="0" w:color="auto"/>
              <w:left w:val="single" w:sz="4" w:space="0" w:color="auto"/>
              <w:bottom w:val="single" w:sz="4" w:space="0" w:color="auto"/>
              <w:right w:val="single" w:sz="4" w:space="0" w:color="auto"/>
            </w:tcBorders>
            <w:hideMark/>
          </w:tcPr>
          <w:p w14:paraId="6457CD0B" w14:textId="77777777" w:rsidR="009D024E" w:rsidRDefault="009D024E">
            <w:pPr>
              <w:pStyle w:val="TAC"/>
              <w:rPr>
                <w:lang w:val="en-US" w:eastAsia="zh-CN"/>
              </w:rPr>
            </w:pPr>
            <w:r>
              <w:rPr>
                <w:szCs w:val="18"/>
                <w:lang w:val="en-US"/>
              </w:rPr>
              <w:t>5</w:t>
            </w:r>
          </w:p>
        </w:tc>
        <w:tc>
          <w:tcPr>
            <w:tcW w:w="649" w:type="dxa"/>
            <w:tcBorders>
              <w:top w:val="single" w:sz="4" w:space="0" w:color="auto"/>
              <w:left w:val="single" w:sz="4" w:space="0" w:color="auto"/>
              <w:bottom w:val="single" w:sz="4" w:space="0" w:color="auto"/>
              <w:right w:val="single" w:sz="4" w:space="0" w:color="auto"/>
            </w:tcBorders>
            <w:hideMark/>
          </w:tcPr>
          <w:p w14:paraId="1761FADC" w14:textId="77777777" w:rsidR="009D024E" w:rsidRDefault="009D024E">
            <w:pPr>
              <w:pStyle w:val="TAC"/>
              <w:rPr>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24E197ED" w14:textId="77777777" w:rsidR="009D024E" w:rsidRDefault="009D024E">
            <w:pPr>
              <w:pStyle w:val="TAC"/>
              <w:rPr>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D8E15F1" w14:textId="77777777" w:rsidR="009D024E" w:rsidRDefault="009D024E">
            <w:pPr>
              <w:pStyle w:val="TAC"/>
              <w:rPr>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EECBD41"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6B254672"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0C697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36E35B"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BCEDD5"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FCBAB4"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935951"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6D64EAB"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94D294"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hideMark/>
          </w:tcPr>
          <w:p w14:paraId="465F7D83" w14:textId="77777777" w:rsidR="009D024E" w:rsidRDefault="009D024E">
            <w:pPr>
              <w:pStyle w:val="TAC"/>
              <w:rPr>
                <w:lang w:val="en-US" w:eastAsia="zh-CN"/>
              </w:rPr>
            </w:pPr>
            <w:r>
              <w:rPr>
                <w:rFonts w:cs="Arial"/>
                <w:szCs w:val="18"/>
                <w:lang w:val="en-US" w:eastAsia="zh-CN"/>
              </w:rPr>
              <w:t>0</w:t>
            </w:r>
          </w:p>
        </w:tc>
      </w:tr>
      <w:tr w:rsidR="009D024E" w14:paraId="3882B339" w14:textId="77777777" w:rsidTr="004D2907">
        <w:trPr>
          <w:trHeight w:val="29"/>
          <w:jc w:val="center"/>
        </w:trPr>
        <w:tc>
          <w:tcPr>
            <w:tcW w:w="1648" w:type="dxa"/>
            <w:tcBorders>
              <w:top w:val="nil"/>
              <w:left w:val="single" w:sz="4" w:space="0" w:color="auto"/>
              <w:bottom w:val="nil"/>
              <w:right w:val="single" w:sz="4" w:space="0" w:color="auto"/>
            </w:tcBorders>
          </w:tcPr>
          <w:p w14:paraId="4CC1525F"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2F81EC57"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65499AD" w14:textId="77777777" w:rsidR="009D024E" w:rsidRDefault="009D024E">
            <w:pPr>
              <w:pStyle w:val="TAC"/>
              <w:rPr>
                <w:lang w:val="en-US" w:eastAsia="zh-CN"/>
              </w:rPr>
            </w:pPr>
            <w:r>
              <w:rPr>
                <w:lang w:val="en-US" w:eastAsia="zh-CN"/>
              </w:rPr>
              <w:t>n48</w:t>
            </w:r>
          </w:p>
        </w:tc>
        <w:tc>
          <w:tcPr>
            <w:tcW w:w="663" w:type="dxa"/>
            <w:tcBorders>
              <w:top w:val="single" w:sz="4" w:space="0" w:color="auto"/>
              <w:left w:val="single" w:sz="4" w:space="0" w:color="auto"/>
              <w:bottom w:val="single" w:sz="4" w:space="0" w:color="auto"/>
              <w:right w:val="single" w:sz="4" w:space="0" w:color="auto"/>
            </w:tcBorders>
            <w:hideMark/>
          </w:tcPr>
          <w:p w14:paraId="1698540C" w14:textId="77777777" w:rsidR="009D024E" w:rsidRDefault="009D024E">
            <w:pPr>
              <w:pStyle w:val="TAC"/>
              <w:rPr>
                <w:lang w:val="en-US" w:eastAsia="zh-CN"/>
              </w:rPr>
            </w:pPr>
            <w:r>
              <w:rPr>
                <w:szCs w:val="18"/>
                <w:lang w:val="en-US"/>
              </w:rPr>
              <w:t>5</w:t>
            </w:r>
          </w:p>
        </w:tc>
        <w:tc>
          <w:tcPr>
            <w:tcW w:w="649" w:type="dxa"/>
            <w:tcBorders>
              <w:top w:val="single" w:sz="4" w:space="0" w:color="auto"/>
              <w:left w:val="single" w:sz="4" w:space="0" w:color="auto"/>
              <w:bottom w:val="single" w:sz="4" w:space="0" w:color="auto"/>
              <w:right w:val="single" w:sz="4" w:space="0" w:color="auto"/>
            </w:tcBorders>
            <w:hideMark/>
          </w:tcPr>
          <w:p w14:paraId="6CDD0DCC" w14:textId="77777777" w:rsidR="009D024E" w:rsidRDefault="009D024E">
            <w:pPr>
              <w:pStyle w:val="TAC"/>
              <w:rPr>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7674936" w14:textId="77777777" w:rsidR="009D024E" w:rsidRDefault="009D024E">
            <w:pPr>
              <w:pStyle w:val="TAC"/>
              <w:rPr>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070916E" w14:textId="77777777" w:rsidR="009D024E" w:rsidRDefault="009D024E">
            <w:pPr>
              <w:pStyle w:val="TAC"/>
              <w:rPr>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98809B2"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42E8B83F"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74F126C5"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62694442"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B6C7901"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6B243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57ECA0"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01D8FE3"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25E889"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tcPr>
          <w:p w14:paraId="5E5686EA" w14:textId="77777777" w:rsidR="009D024E" w:rsidRDefault="009D024E">
            <w:pPr>
              <w:pStyle w:val="TAC"/>
              <w:rPr>
                <w:lang w:val="en-US" w:eastAsia="zh-CN"/>
              </w:rPr>
            </w:pPr>
          </w:p>
        </w:tc>
      </w:tr>
      <w:tr w:rsidR="009D024E" w14:paraId="1EB1AFE6"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092260FC"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06EF5DC5"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7ED0737" w14:textId="77777777" w:rsidR="009D024E" w:rsidRDefault="009D024E">
            <w:pPr>
              <w:pStyle w:val="TAC"/>
              <w:rPr>
                <w:lang w:val="en-US" w:eastAsia="zh-CN"/>
              </w:rPr>
            </w:pPr>
            <w:r>
              <w:rPr>
                <w:lang w:val="en-US" w:eastAsia="zh-CN"/>
              </w:rPr>
              <w:t>n66</w:t>
            </w:r>
          </w:p>
        </w:tc>
        <w:tc>
          <w:tcPr>
            <w:tcW w:w="663" w:type="dxa"/>
            <w:tcBorders>
              <w:top w:val="single" w:sz="4" w:space="0" w:color="auto"/>
              <w:left w:val="single" w:sz="4" w:space="0" w:color="auto"/>
              <w:bottom w:val="single" w:sz="4" w:space="0" w:color="auto"/>
              <w:right w:val="single" w:sz="4" w:space="0" w:color="auto"/>
            </w:tcBorders>
            <w:hideMark/>
          </w:tcPr>
          <w:p w14:paraId="4B3A88BE" w14:textId="77777777" w:rsidR="009D024E" w:rsidRDefault="009D024E">
            <w:pPr>
              <w:pStyle w:val="TAC"/>
              <w:rPr>
                <w:lang w:val="en-US" w:eastAsia="zh-CN"/>
              </w:rPr>
            </w:pPr>
            <w:r>
              <w:rPr>
                <w:szCs w:val="18"/>
                <w:lang w:val="en-US"/>
              </w:rPr>
              <w:t>5</w:t>
            </w:r>
          </w:p>
        </w:tc>
        <w:tc>
          <w:tcPr>
            <w:tcW w:w="649" w:type="dxa"/>
            <w:tcBorders>
              <w:top w:val="single" w:sz="4" w:space="0" w:color="auto"/>
              <w:left w:val="single" w:sz="4" w:space="0" w:color="auto"/>
              <w:bottom w:val="single" w:sz="4" w:space="0" w:color="auto"/>
              <w:right w:val="single" w:sz="4" w:space="0" w:color="auto"/>
            </w:tcBorders>
            <w:hideMark/>
          </w:tcPr>
          <w:p w14:paraId="1F9CD0F8" w14:textId="77777777" w:rsidR="009D024E" w:rsidRDefault="009D024E">
            <w:pPr>
              <w:pStyle w:val="TAC"/>
              <w:rPr>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E097BCE" w14:textId="77777777" w:rsidR="009D024E" w:rsidRDefault="009D024E">
            <w:pPr>
              <w:pStyle w:val="TAC"/>
              <w:rPr>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CDF7324" w14:textId="77777777" w:rsidR="009D024E" w:rsidRDefault="009D024E">
            <w:pPr>
              <w:pStyle w:val="TAC"/>
              <w:rPr>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350F5BC"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23EFF5FB"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47BC5901"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1FAF4565"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2205F8DA"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A288FC5"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61206AD5"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33AF474B"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664EE0E2"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tcPr>
          <w:p w14:paraId="7B1639BB" w14:textId="77777777" w:rsidR="009D024E" w:rsidRDefault="009D024E">
            <w:pPr>
              <w:pStyle w:val="TAC"/>
              <w:rPr>
                <w:lang w:val="en-US" w:eastAsia="zh-CN"/>
              </w:rPr>
            </w:pPr>
          </w:p>
        </w:tc>
      </w:tr>
      <w:tr w:rsidR="009D024E" w14:paraId="52E96305" w14:textId="77777777" w:rsidTr="004D2907">
        <w:trPr>
          <w:trHeight w:val="29"/>
          <w:jc w:val="center"/>
        </w:trPr>
        <w:tc>
          <w:tcPr>
            <w:tcW w:w="1648" w:type="dxa"/>
            <w:tcBorders>
              <w:top w:val="nil"/>
              <w:left w:val="single" w:sz="4" w:space="0" w:color="auto"/>
              <w:bottom w:val="nil"/>
              <w:right w:val="single" w:sz="4" w:space="0" w:color="auto"/>
            </w:tcBorders>
            <w:hideMark/>
          </w:tcPr>
          <w:p w14:paraId="21B5D2DD" w14:textId="77777777" w:rsidR="009D024E" w:rsidRDefault="009D024E">
            <w:pPr>
              <w:pStyle w:val="TAC"/>
              <w:rPr>
                <w:lang w:val="en-US" w:eastAsia="zh-CN"/>
              </w:rPr>
            </w:pPr>
            <w:r>
              <w:rPr>
                <w:color w:val="000000"/>
                <w:lang w:eastAsia="zh-CN"/>
              </w:rPr>
              <w:t>CA_n25A-n48(2A)-n66A</w:t>
            </w:r>
          </w:p>
        </w:tc>
        <w:tc>
          <w:tcPr>
            <w:tcW w:w="1366" w:type="dxa"/>
            <w:tcBorders>
              <w:top w:val="nil"/>
              <w:left w:val="single" w:sz="4" w:space="0" w:color="auto"/>
              <w:bottom w:val="nil"/>
              <w:right w:val="single" w:sz="4" w:space="0" w:color="auto"/>
            </w:tcBorders>
            <w:hideMark/>
          </w:tcPr>
          <w:p w14:paraId="576726A0" w14:textId="77777777" w:rsidR="009D024E" w:rsidRDefault="009D024E">
            <w:pPr>
              <w:pStyle w:val="TAC"/>
              <w:rPr>
                <w:lang w:val="en-US" w:eastAsia="zh-CN"/>
              </w:rPr>
            </w:pPr>
            <w:r>
              <w:t>-</w:t>
            </w:r>
          </w:p>
        </w:tc>
        <w:tc>
          <w:tcPr>
            <w:tcW w:w="731" w:type="dxa"/>
            <w:tcBorders>
              <w:top w:val="single" w:sz="4" w:space="0" w:color="auto"/>
              <w:left w:val="single" w:sz="4" w:space="0" w:color="auto"/>
              <w:bottom w:val="single" w:sz="4" w:space="0" w:color="auto"/>
              <w:right w:val="single" w:sz="4" w:space="0" w:color="auto"/>
            </w:tcBorders>
            <w:hideMark/>
          </w:tcPr>
          <w:p w14:paraId="2B41A6C3" w14:textId="77777777" w:rsidR="009D024E" w:rsidRDefault="009D024E">
            <w:pPr>
              <w:pStyle w:val="TAC"/>
              <w:rPr>
                <w:lang w:val="en-US" w:eastAsia="zh-CN"/>
              </w:rPr>
            </w:pPr>
            <w:r>
              <w:rPr>
                <w:lang w:val="en-US" w:eastAsia="zh-CN"/>
              </w:rPr>
              <w:t>n25</w:t>
            </w:r>
          </w:p>
        </w:tc>
        <w:tc>
          <w:tcPr>
            <w:tcW w:w="663" w:type="dxa"/>
            <w:tcBorders>
              <w:top w:val="single" w:sz="4" w:space="0" w:color="auto"/>
              <w:left w:val="single" w:sz="4" w:space="0" w:color="auto"/>
              <w:bottom w:val="single" w:sz="4" w:space="0" w:color="auto"/>
              <w:right w:val="single" w:sz="4" w:space="0" w:color="auto"/>
            </w:tcBorders>
            <w:hideMark/>
          </w:tcPr>
          <w:p w14:paraId="10A74A21" w14:textId="77777777" w:rsidR="009D024E" w:rsidRDefault="009D024E">
            <w:pPr>
              <w:pStyle w:val="TAC"/>
              <w:rPr>
                <w:lang w:val="en-US" w:eastAsia="zh-CN"/>
              </w:rPr>
            </w:pPr>
            <w:r>
              <w:rPr>
                <w:szCs w:val="18"/>
                <w:lang w:val="en-US"/>
              </w:rPr>
              <w:t>5</w:t>
            </w:r>
          </w:p>
        </w:tc>
        <w:tc>
          <w:tcPr>
            <w:tcW w:w="649" w:type="dxa"/>
            <w:tcBorders>
              <w:top w:val="single" w:sz="4" w:space="0" w:color="auto"/>
              <w:left w:val="single" w:sz="4" w:space="0" w:color="auto"/>
              <w:bottom w:val="single" w:sz="4" w:space="0" w:color="auto"/>
              <w:right w:val="single" w:sz="4" w:space="0" w:color="auto"/>
            </w:tcBorders>
            <w:hideMark/>
          </w:tcPr>
          <w:p w14:paraId="7CD38BCE" w14:textId="77777777" w:rsidR="009D024E" w:rsidRDefault="009D024E">
            <w:pPr>
              <w:pStyle w:val="TAC"/>
              <w:rPr>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AA76A66" w14:textId="77777777" w:rsidR="009D024E" w:rsidRDefault="009D024E">
            <w:pPr>
              <w:pStyle w:val="TAC"/>
              <w:rPr>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3A9C1F7" w14:textId="77777777" w:rsidR="009D024E" w:rsidRDefault="009D024E">
            <w:pPr>
              <w:pStyle w:val="TAC"/>
              <w:rPr>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28304B0"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7757934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B8EABF"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1292E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9A88F4"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84B4B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165DB3"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71567DB"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3E0F81"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hideMark/>
          </w:tcPr>
          <w:p w14:paraId="26E5A4A0" w14:textId="77777777" w:rsidR="009D024E" w:rsidRDefault="009D024E">
            <w:pPr>
              <w:pStyle w:val="TAC"/>
              <w:rPr>
                <w:lang w:val="en-US" w:eastAsia="zh-CN"/>
              </w:rPr>
            </w:pPr>
            <w:r>
              <w:rPr>
                <w:rFonts w:cs="Arial"/>
                <w:szCs w:val="18"/>
                <w:lang w:val="en-US" w:eastAsia="zh-CN"/>
              </w:rPr>
              <w:t>0</w:t>
            </w:r>
          </w:p>
        </w:tc>
      </w:tr>
      <w:tr w:rsidR="009D024E" w14:paraId="0510552D" w14:textId="77777777" w:rsidTr="004D2907">
        <w:trPr>
          <w:trHeight w:val="29"/>
          <w:jc w:val="center"/>
        </w:trPr>
        <w:tc>
          <w:tcPr>
            <w:tcW w:w="1648" w:type="dxa"/>
            <w:tcBorders>
              <w:top w:val="nil"/>
              <w:left w:val="single" w:sz="4" w:space="0" w:color="auto"/>
              <w:bottom w:val="nil"/>
              <w:right w:val="single" w:sz="4" w:space="0" w:color="auto"/>
            </w:tcBorders>
          </w:tcPr>
          <w:p w14:paraId="5E8888F0"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36FA3C06"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8DD8E0B" w14:textId="77777777" w:rsidR="009D024E" w:rsidRDefault="009D024E">
            <w:pPr>
              <w:pStyle w:val="TAC"/>
              <w:rPr>
                <w:lang w:val="en-US" w:eastAsia="zh-CN"/>
              </w:rPr>
            </w:pPr>
            <w:r>
              <w:rPr>
                <w:lang w:val="en-US" w:eastAsia="zh-CN"/>
              </w:rPr>
              <w:t>n48</w:t>
            </w:r>
          </w:p>
        </w:tc>
        <w:tc>
          <w:tcPr>
            <w:tcW w:w="8148" w:type="dxa"/>
            <w:gridSpan w:val="13"/>
            <w:tcBorders>
              <w:top w:val="single" w:sz="4" w:space="0" w:color="auto"/>
              <w:left w:val="single" w:sz="4" w:space="0" w:color="auto"/>
              <w:bottom w:val="single" w:sz="4" w:space="0" w:color="auto"/>
              <w:right w:val="single" w:sz="4" w:space="0" w:color="auto"/>
            </w:tcBorders>
            <w:hideMark/>
          </w:tcPr>
          <w:p w14:paraId="269F0A00" w14:textId="77777777" w:rsidR="009D024E" w:rsidRDefault="009D024E">
            <w:pPr>
              <w:pStyle w:val="TAC"/>
              <w:rPr>
                <w:lang w:val="en-US" w:eastAsia="zh-CN"/>
              </w:rPr>
            </w:pPr>
            <w:r>
              <w:rPr>
                <w:lang w:val="en-US" w:eastAsia="zh-CN"/>
              </w:rPr>
              <w:t>See CA_n48(2A) Bandwidth Combination Set 0 in Table 5.5A.2-1</w:t>
            </w:r>
          </w:p>
        </w:tc>
        <w:tc>
          <w:tcPr>
            <w:tcW w:w="1286" w:type="dxa"/>
            <w:tcBorders>
              <w:top w:val="nil"/>
              <w:left w:val="single" w:sz="4" w:space="0" w:color="auto"/>
              <w:bottom w:val="nil"/>
              <w:right w:val="single" w:sz="4" w:space="0" w:color="auto"/>
            </w:tcBorders>
          </w:tcPr>
          <w:p w14:paraId="3E4F58D9" w14:textId="77777777" w:rsidR="009D024E" w:rsidRDefault="009D024E">
            <w:pPr>
              <w:pStyle w:val="TAC"/>
              <w:rPr>
                <w:lang w:val="en-US" w:eastAsia="zh-CN"/>
              </w:rPr>
            </w:pPr>
          </w:p>
        </w:tc>
      </w:tr>
      <w:tr w:rsidR="009D024E" w14:paraId="77710B34"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5EA058BE"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4879501B"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710308E7" w14:textId="77777777" w:rsidR="009D024E" w:rsidRDefault="009D024E">
            <w:pPr>
              <w:pStyle w:val="TAC"/>
              <w:rPr>
                <w:lang w:val="en-US" w:eastAsia="zh-CN"/>
              </w:rPr>
            </w:pPr>
            <w:r>
              <w:rPr>
                <w:lang w:val="en-US" w:eastAsia="zh-CN"/>
              </w:rPr>
              <w:t>n66</w:t>
            </w:r>
          </w:p>
        </w:tc>
        <w:tc>
          <w:tcPr>
            <w:tcW w:w="663" w:type="dxa"/>
            <w:tcBorders>
              <w:top w:val="single" w:sz="4" w:space="0" w:color="auto"/>
              <w:left w:val="single" w:sz="4" w:space="0" w:color="auto"/>
              <w:bottom w:val="single" w:sz="4" w:space="0" w:color="auto"/>
              <w:right w:val="single" w:sz="4" w:space="0" w:color="auto"/>
            </w:tcBorders>
            <w:hideMark/>
          </w:tcPr>
          <w:p w14:paraId="1C7971BE" w14:textId="77777777" w:rsidR="009D024E" w:rsidRDefault="009D024E">
            <w:pPr>
              <w:pStyle w:val="TAC"/>
              <w:rPr>
                <w:lang w:val="en-US" w:eastAsia="zh-CN"/>
              </w:rPr>
            </w:pPr>
            <w:r>
              <w:rPr>
                <w:szCs w:val="18"/>
                <w:lang w:val="en-US"/>
              </w:rPr>
              <w:t>5</w:t>
            </w:r>
          </w:p>
        </w:tc>
        <w:tc>
          <w:tcPr>
            <w:tcW w:w="649" w:type="dxa"/>
            <w:tcBorders>
              <w:top w:val="single" w:sz="4" w:space="0" w:color="auto"/>
              <w:left w:val="single" w:sz="4" w:space="0" w:color="auto"/>
              <w:bottom w:val="single" w:sz="4" w:space="0" w:color="auto"/>
              <w:right w:val="single" w:sz="4" w:space="0" w:color="auto"/>
            </w:tcBorders>
            <w:hideMark/>
          </w:tcPr>
          <w:p w14:paraId="7A0D482F" w14:textId="77777777" w:rsidR="009D024E" w:rsidRDefault="009D024E">
            <w:pPr>
              <w:pStyle w:val="TAC"/>
              <w:rPr>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A971BD2" w14:textId="77777777" w:rsidR="009D024E" w:rsidRDefault="009D024E">
            <w:pPr>
              <w:pStyle w:val="TAC"/>
              <w:rPr>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2134518" w14:textId="77777777" w:rsidR="009D024E" w:rsidRDefault="009D024E">
            <w:pPr>
              <w:pStyle w:val="TAC"/>
              <w:rPr>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84E8295"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76F4784D"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1BB80AA6"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7D52B3"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DA996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3C18B3"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8C76C6"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0B56B6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E6810B" w14:textId="77777777" w:rsidR="009D024E" w:rsidRDefault="009D024E">
            <w:pPr>
              <w:pStyle w:val="TAC"/>
              <w:rPr>
                <w:lang w:val="en-US" w:eastAsia="zh-CN"/>
              </w:rPr>
            </w:pPr>
          </w:p>
        </w:tc>
        <w:tc>
          <w:tcPr>
            <w:tcW w:w="1286" w:type="dxa"/>
            <w:tcBorders>
              <w:top w:val="nil"/>
              <w:left w:val="single" w:sz="4" w:space="0" w:color="auto"/>
              <w:bottom w:val="single" w:sz="4" w:space="0" w:color="auto"/>
              <w:right w:val="single" w:sz="4" w:space="0" w:color="auto"/>
            </w:tcBorders>
          </w:tcPr>
          <w:p w14:paraId="27F18466" w14:textId="77777777" w:rsidR="009D024E" w:rsidRDefault="009D024E">
            <w:pPr>
              <w:pStyle w:val="TAC"/>
              <w:rPr>
                <w:lang w:val="en-US" w:eastAsia="zh-CN"/>
              </w:rPr>
            </w:pPr>
          </w:p>
        </w:tc>
      </w:tr>
      <w:tr w:rsidR="009D024E" w14:paraId="6E7EC07B" w14:textId="77777777" w:rsidTr="004D2907">
        <w:trPr>
          <w:trHeight w:val="29"/>
          <w:jc w:val="center"/>
        </w:trPr>
        <w:tc>
          <w:tcPr>
            <w:tcW w:w="1648" w:type="dxa"/>
            <w:tcBorders>
              <w:top w:val="nil"/>
              <w:left w:val="single" w:sz="4" w:space="0" w:color="auto"/>
              <w:bottom w:val="nil"/>
              <w:right w:val="single" w:sz="4" w:space="0" w:color="auto"/>
            </w:tcBorders>
            <w:hideMark/>
          </w:tcPr>
          <w:p w14:paraId="46C7B50A" w14:textId="77777777" w:rsidR="009D024E" w:rsidRDefault="009D024E">
            <w:pPr>
              <w:pStyle w:val="TAC"/>
              <w:rPr>
                <w:lang w:val="en-US" w:eastAsia="zh-CN"/>
              </w:rPr>
            </w:pPr>
            <w:r>
              <w:rPr>
                <w:color w:val="000000"/>
                <w:lang w:eastAsia="zh-CN"/>
              </w:rPr>
              <w:t>CA_n25A-n48C-n66A</w:t>
            </w:r>
          </w:p>
        </w:tc>
        <w:tc>
          <w:tcPr>
            <w:tcW w:w="1366" w:type="dxa"/>
            <w:tcBorders>
              <w:top w:val="nil"/>
              <w:left w:val="single" w:sz="4" w:space="0" w:color="auto"/>
              <w:bottom w:val="nil"/>
              <w:right w:val="single" w:sz="4" w:space="0" w:color="auto"/>
            </w:tcBorders>
            <w:hideMark/>
          </w:tcPr>
          <w:p w14:paraId="767910E1" w14:textId="77777777" w:rsidR="009D024E" w:rsidRDefault="009D024E">
            <w:pPr>
              <w:pStyle w:val="TAC"/>
              <w:rPr>
                <w:lang w:val="en-US" w:eastAsia="zh-CN"/>
              </w:rPr>
            </w:pPr>
            <w:r>
              <w:t>-</w:t>
            </w:r>
          </w:p>
        </w:tc>
        <w:tc>
          <w:tcPr>
            <w:tcW w:w="731" w:type="dxa"/>
            <w:tcBorders>
              <w:top w:val="single" w:sz="4" w:space="0" w:color="auto"/>
              <w:left w:val="single" w:sz="4" w:space="0" w:color="auto"/>
              <w:bottom w:val="single" w:sz="4" w:space="0" w:color="auto"/>
              <w:right w:val="single" w:sz="4" w:space="0" w:color="auto"/>
            </w:tcBorders>
            <w:hideMark/>
          </w:tcPr>
          <w:p w14:paraId="1D89762F" w14:textId="77777777" w:rsidR="009D024E" w:rsidRDefault="009D024E">
            <w:pPr>
              <w:pStyle w:val="TAC"/>
              <w:rPr>
                <w:lang w:val="en-US" w:eastAsia="zh-CN"/>
              </w:rPr>
            </w:pPr>
            <w:r>
              <w:rPr>
                <w:lang w:val="en-US" w:eastAsia="zh-CN"/>
              </w:rPr>
              <w:t>n25</w:t>
            </w:r>
          </w:p>
        </w:tc>
        <w:tc>
          <w:tcPr>
            <w:tcW w:w="663" w:type="dxa"/>
            <w:tcBorders>
              <w:top w:val="single" w:sz="4" w:space="0" w:color="auto"/>
              <w:left w:val="single" w:sz="4" w:space="0" w:color="auto"/>
              <w:bottom w:val="single" w:sz="4" w:space="0" w:color="auto"/>
              <w:right w:val="single" w:sz="4" w:space="0" w:color="auto"/>
            </w:tcBorders>
            <w:hideMark/>
          </w:tcPr>
          <w:p w14:paraId="3D87B906" w14:textId="77777777" w:rsidR="009D024E" w:rsidRDefault="009D024E">
            <w:pPr>
              <w:pStyle w:val="TAC"/>
              <w:rPr>
                <w:lang w:val="en-US" w:eastAsia="zh-CN"/>
              </w:rPr>
            </w:pPr>
            <w:r>
              <w:rPr>
                <w:szCs w:val="18"/>
                <w:lang w:val="en-US"/>
              </w:rPr>
              <w:t>5</w:t>
            </w:r>
          </w:p>
        </w:tc>
        <w:tc>
          <w:tcPr>
            <w:tcW w:w="649" w:type="dxa"/>
            <w:tcBorders>
              <w:top w:val="single" w:sz="4" w:space="0" w:color="auto"/>
              <w:left w:val="single" w:sz="4" w:space="0" w:color="auto"/>
              <w:bottom w:val="single" w:sz="4" w:space="0" w:color="auto"/>
              <w:right w:val="single" w:sz="4" w:space="0" w:color="auto"/>
            </w:tcBorders>
            <w:hideMark/>
          </w:tcPr>
          <w:p w14:paraId="1AD1EDC1" w14:textId="77777777" w:rsidR="009D024E" w:rsidRDefault="009D024E">
            <w:pPr>
              <w:pStyle w:val="TAC"/>
              <w:rPr>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29ABF09" w14:textId="77777777" w:rsidR="009D024E" w:rsidRDefault="009D024E">
            <w:pPr>
              <w:pStyle w:val="TAC"/>
              <w:rPr>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59F7F69" w14:textId="77777777" w:rsidR="009D024E" w:rsidRDefault="009D024E">
            <w:pPr>
              <w:pStyle w:val="TAC"/>
              <w:rPr>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2E78908"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780D6F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C438F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CB520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1588CB"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2D8F7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E59927"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B314D9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7ADE05"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hideMark/>
          </w:tcPr>
          <w:p w14:paraId="0DA42DD3" w14:textId="77777777" w:rsidR="009D024E" w:rsidRDefault="009D024E">
            <w:pPr>
              <w:pStyle w:val="TAC"/>
              <w:rPr>
                <w:lang w:val="en-US" w:eastAsia="zh-CN"/>
              </w:rPr>
            </w:pPr>
            <w:r>
              <w:rPr>
                <w:rFonts w:cs="Arial"/>
                <w:szCs w:val="18"/>
                <w:lang w:val="en-US" w:eastAsia="zh-CN"/>
              </w:rPr>
              <w:t>0</w:t>
            </w:r>
          </w:p>
        </w:tc>
      </w:tr>
      <w:tr w:rsidR="009D024E" w14:paraId="221C51DC" w14:textId="77777777" w:rsidTr="004D2907">
        <w:trPr>
          <w:trHeight w:val="29"/>
          <w:jc w:val="center"/>
        </w:trPr>
        <w:tc>
          <w:tcPr>
            <w:tcW w:w="1648" w:type="dxa"/>
            <w:tcBorders>
              <w:top w:val="nil"/>
              <w:left w:val="single" w:sz="4" w:space="0" w:color="auto"/>
              <w:bottom w:val="nil"/>
              <w:right w:val="single" w:sz="4" w:space="0" w:color="auto"/>
            </w:tcBorders>
          </w:tcPr>
          <w:p w14:paraId="0FAB1DCE"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32A329B3"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88384E8" w14:textId="77777777" w:rsidR="009D024E" w:rsidRDefault="009D024E">
            <w:pPr>
              <w:pStyle w:val="TAC"/>
              <w:rPr>
                <w:lang w:val="en-US" w:eastAsia="zh-CN"/>
              </w:rPr>
            </w:pPr>
            <w:r>
              <w:rPr>
                <w:lang w:val="en-US" w:eastAsia="zh-CN"/>
              </w:rPr>
              <w:t>n48</w:t>
            </w:r>
          </w:p>
        </w:tc>
        <w:tc>
          <w:tcPr>
            <w:tcW w:w="8148" w:type="dxa"/>
            <w:gridSpan w:val="13"/>
            <w:tcBorders>
              <w:top w:val="single" w:sz="4" w:space="0" w:color="auto"/>
              <w:left w:val="single" w:sz="4" w:space="0" w:color="auto"/>
              <w:bottom w:val="single" w:sz="4" w:space="0" w:color="auto"/>
              <w:right w:val="single" w:sz="4" w:space="0" w:color="auto"/>
            </w:tcBorders>
            <w:hideMark/>
          </w:tcPr>
          <w:p w14:paraId="288E79B2" w14:textId="77777777" w:rsidR="009D024E" w:rsidRDefault="009D024E">
            <w:pPr>
              <w:pStyle w:val="TAC"/>
              <w:rPr>
                <w:lang w:val="en-US" w:eastAsia="zh-CN"/>
              </w:rPr>
            </w:pPr>
            <w:r>
              <w:rPr>
                <w:lang w:val="en-US" w:eastAsia="zh-CN"/>
              </w:rPr>
              <w:t>See CA_n48C Bandwidth Combination Set 0 in Table 5.5A.1-1</w:t>
            </w:r>
          </w:p>
        </w:tc>
        <w:tc>
          <w:tcPr>
            <w:tcW w:w="1286" w:type="dxa"/>
            <w:tcBorders>
              <w:top w:val="nil"/>
              <w:left w:val="single" w:sz="4" w:space="0" w:color="auto"/>
              <w:bottom w:val="nil"/>
              <w:right w:val="single" w:sz="4" w:space="0" w:color="auto"/>
            </w:tcBorders>
          </w:tcPr>
          <w:p w14:paraId="7CDF6B17" w14:textId="77777777" w:rsidR="009D024E" w:rsidRDefault="009D024E">
            <w:pPr>
              <w:pStyle w:val="TAC"/>
              <w:rPr>
                <w:lang w:val="en-US" w:eastAsia="zh-CN"/>
              </w:rPr>
            </w:pPr>
          </w:p>
        </w:tc>
      </w:tr>
      <w:tr w:rsidR="009D024E" w14:paraId="3D7A0377"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337D2C2E"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6414B095"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8C73619" w14:textId="77777777" w:rsidR="009D024E" w:rsidRDefault="009D024E">
            <w:pPr>
              <w:pStyle w:val="TAC"/>
              <w:rPr>
                <w:lang w:val="en-US" w:eastAsia="zh-CN"/>
              </w:rPr>
            </w:pPr>
            <w:r>
              <w:rPr>
                <w:lang w:val="en-US" w:eastAsia="zh-CN"/>
              </w:rPr>
              <w:t>n66</w:t>
            </w:r>
          </w:p>
        </w:tc>
        <w:tc>
          <w:tcPr>
            <w:tcW w:w="663" w:type="dxa"/>
            <w:tcBorders>
              <w:top w:val="single" w:sz="4" w:space="0" w:color="auto"/>
              <w:left w:val="single" w:sz="4" w:space="0" w:color="auto"/>
              <w:bottom w:val="single" w:sz="4" w:space="0" w:color="auto"/>
              <w:right w:val="single" w:sz="4" w:space="0" w:color="auto"/>
            </w:tcBorders>
            <w:hideMark/>
          </w:tcPr>
          <w:p w14:paraId="5D731B1F" w14:textId="77777777" w:rsidR="009D024E" w:rsidRDefault="009D024E">
            <w:pPr>
              <w:pStyle w:val="TAC"/>
              <w:rPr>
                <w:lang w:val="en-US" w:eastAsia="zh-CN"/>
              </w:rPr>
            </w:pPr>
            <w:r>
              <w:rPr>
                <w:szCs w:val="18"/>
                <w:lang w:val="en-US"/>
              </w:rPr>
              <w:t>5</w:t>
            </w:r>
          </w:p>
        </w:tc>
        <w:tc>
          <w:tcPr>
            <w:tcW w:w="649" w:type="dxa"/>
            <w:tcBorders>
              <w:top w:val="single" w:sz="4" w:space="0" w:color="auto"/>
              <w:left w:val="single" w:sz="4" w:space="0" w:color="auto"/>
              <w:bottom w:val="single" w:sz="4" w:space="0" w:color="auto"/>
              <w:right w:val="single" w:sz="4" w:space="0" w:color="auto"/>
            </w:tcBorders>
            <w:hideMark/>
          </w:tcPr>
          <w:p w14:paraId="23E45D63" w14:textId="77777777" w:rsidR="009D024E" w:rsidRDefault="009D024E">
            <w:pPr>
              <w:pStyle w:val="TAC"/>
              <w:rPr>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ADF72BD" w14:textId="77777777" w:rsidR="009D024E" w:rsidRDefault="009D024E">
            <w:pPr>
              <w:pStyle w:val="TAC"/>
              <w:rPr>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94172FC" w14:textId="77777777" w:rsidR="009D024E" w:rsidRDefault="009D024E">
            <w:pPr>
              <w:pStyle w:val="TAC"/>
              <w:rPr>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EE4FB7A"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51902733"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223CABFE"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C9EE84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4267D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96F18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BCD85C"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C4EEC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0837D6" w14:textId="77777777" w:rsidR="009D024E" w:rsidRDefault="009D024E">
            <w:pPr>
              <w:pStyle w:val="TAC"/>
              <w:rPr>
                <w:lang w:val="en-US" w:eastAsia="zh-CN"/>
              </w:rPr>
            </w:pPr>
          </w:p>
        </w:tc>
        <w:tc>
          <w:tcPr>
            <w:tcW w:w="1286" w:type="dxa"/>
            <w:tcBorders>
              <w:top w:val="nil"/>
              <w:left w:val="single" w:sz="4" w:space="0" w:color="auto"/>
              <w:bottom w:val="single" w:sz="4" w:space="0" w:color="auto"/>
              <w:right w:val="single" w:sz="4" w:space="0" w:color="auto"/>
            </w:tcBorders>
          </w:tcPr>
          <w:p w14:paraId="6152B86C" w14:textId="77777777" w:rsidR="009D024E" w:rsidRDefault="009D024E">
            <w:pPr>
              <w:pStyle w:val="TAC"/>
              <w:rPr>
                <w:lang w:val="en-US" w:eastAsia="zh-CN"/>
              </w:rPr>
            </w:pPr>
          </w:p>
        </w:tc>
      </w:tr>
      <w:tr w:rsidR="009D024E" w14:paraId="1D63B3BA"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0CE3CC38" w14:textId="77777777" w:rsidR="009D024E" w:rsidRDefault="009D024E">
            <w:pPr>
              <w:pStyle w:val="TAC"/>
              <w:rPr>
                <w:lang w:val="en-US" w:eastAsia="zh-CN"/>
              </w:rPr>
            </w:pPr>
            <w:r>
              <w:rPr>
                <w:rFonts w:eastAsia="Yu Mincho"/>
              </w:rPr>
              <w:t>CA_n25A-n66A-n71A</w:t>
            </w:r>
          </w:p>
        </w:tc>
        <w:tc>
          <w:tcPr>
            <w:tcW w:w="1366" w:type="dxa"/>
            <w:tcBorders>
              <w:top w:val="single" w:sz="4" w:space="0" w:color="auto"/>
              <w:left w:val="single" w:sz="4" w:space="0" w:color="auto"/>
              <w:bottom w:val="nil"/>
              <w:right w:val="single" w:sz="4" w:space="0" w:color="auto"/>
            </w:tcBorders>
            <w:hideMark/>
          </w:tcPr>
          <w:p w14:paraId="1A1E279C" w14:textId="77777777" w:rsidR="009D024E" w:rsidRDefault="009D024E">
            <w:pPr>
              <w:pStyle w:val="TAC"/>
              <w:rPr>
                <w:lang w:val="en-US" w:eastAsia="zh-CN"/>
              </w:rPr>
            </w:pPr>
            <w:r>
              <w:t>-</w:t>
            </w:r>
          </w:p>
        </w:tc>
        <w:tc>
          <w:tcPr>
            <w:tcW w:w="731" w:type="dxa"/>
            <w:tcBorders>
              <w:top w:val="single" w:sz="4" w:space="0" w:color="auto"/>
              <w:left w:val="single" w:sz="4" w:space="0" w:color="auto"/>
              <w:bottom w:val="single" w:sz="4" w:space="0" w:color="auto"/>
              <w:right w:val="single" w:sz="4" w:space="0" w:color="auto"/>
            </w:tcBorders>
            <w:hideMark/>
          </w:tcPr>
          <w:p w14:paraId="11E2460B" w14:textId="77777777" w:rsidR="009D024E" w:rsidRDefault="009D024E">
            <w:pPr>
              <w:pStyle w:val="TAC"/>
              <w:rPr>
                <w:lang w:val="en-US" w:eastAsia="zh-CN"/>
              </w:rPr>
            </w:pPr>
            <w:r>
              <w:rPr>
                <w:rFonts w:eastAsia="Yu Mincho"/>
              </w:rPr>
              <w:t>n25</w:t>
            </w:r>
          </w:p>
        </w:tc>
        <w:tc>
          <w:tcPr>
            <w:tcW w:w="663" w:type="dxa"/>
            <w:tcBorders>
              <w:top w:val="single" w:sz="4" w:space="0" w:color="auto"/>
              <w:left w:val="single" w:sz="4" w:space="0" w:color="auto"/>
              <w:bottom w:val="single" w:sz="4" w:space="0" w:color="auto"/>
              <w:right w:val="single" w:sz="4" w:space="0" w:color="auto"/>
            </w:tcBorders>
            <w:hideMark/>
          </w:tcPr>
          <w:p w14:paraId="30A5DA94"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65BF3DA6"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4ACF9FE"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AFF8CAC"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8C45EA7"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070010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E4A45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8170E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D60D5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CA82E4"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0C5F30"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CAC7FB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AD648D" w14:textId="77777777" w:rsidR="009D024E" w:rsidRDefault="009D024E">
            <w:pPr>
              <w:pStyle w:val="TAC"/>
              <w:rPr>
                <w:lang w:val="en-US" w:eastAsia="zh-CN"/>
              </w:rPr>
            </w:pPr>
          </w:p>
        </w:tc>
        <w:tc>
          <w:tcPr>
            <w:tcW w:w="1286" w:type="dxa"/>
            <w:tcBorders>
              <w:top w:val="single" w:sz="4" w:space="0" w:color="auto"/>
              <w:left w:val="single" w:sz="4" w:space="0" w:color="auto"/>
              <w:bottom w:val="nil"/>
              <w:right w:val="single" w:sz="4" w:space="0" w:color="auto"/>
            </w:tcBorders>
            <w:hideMark/>
          </w:tcPr>
          <w:p w14:paraId="46F76ED5" w14:textId="77777777" w:rsidR="009D024E" w:rsidRDefault="009D024E">
            <w:pPr>
              <w:pStyle w:val="TAC"/>
              <w:rPr>
                <w:lang w:val="en-US" w:eastAsia="zh-CN"/>
              </w:rPr>
            </w:pPr>
            <w:r>
              <w:rPr>
                <w:lang w:val="en-US" w:eastAsia="zh-CN"/>
              </w:rPr>
              <w:t>0</w:t>
            </w:r>
          </w:p>
        </w:tc>
      </w:tr>
      <w:tr w:rsidR="009D024E" w14:paraId="3C73CD39" w14:textId="77777777" w:rsidTr="004D2907">
        <w:trPr>
          <w:trHeight w:val="29"/>
          <w:jc w:val="center"/>
        </w:trPr>
        <w:tc>
          <w:tcPr>
            <w:tcW w:w="1648" w:type="dxa"/>
            <w:tcBorders>
              <w:top w:val="nil"/>
              <w:left w:val="single" w:sz="4" w:space="0" w:color="auto"/>
              <w:bottom w:val="nil"/>
              <w:right w:val="single" w:sz="4" w:space="0" w:color="auto"/>
            </w:tcBorders>
          </w:tcPr>
          <w:p w14:paraId="14F2B1F3"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3DA186C7"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78BC4F6A" w14:textId="77777777" w:rsidR="009D024E" w:rsidRDefault="009D024E">
            <w:pPr>
              <w:pStyle w:val="TAC"/>
              <w:rPr>
                <w:lang w:val="en-US" w:eastAsia="zh-CN"/>
              </w:rPr>
            </w:pPr>
            <w:r>
              <w:rPr>
                <w:rFonts w:eastAsia="Yu Mincho"/>
              </w:rPr>
              <w:t>n66</w:t>
            </w:r>
          </w:p>
        </w:tc>
        <w:tc>
          <w:tcPr>
            <w:tcW w:w="663" w:type="dxa"/>
            <w:tcBorders>
              <w:top w:val="single" w:sz="4" w:space="0" w:color="auto"/>
              <w:left w:val="single" w:sz="4" w:space="0" w:color="auto"/>
              <w:bottom w:val="single" w:sz="4" w:space="0" w:color="auto"/>
              <w:right w:val="single" w:sz="4" w:space="0" w:color="auto"/>
            </w:tcBorders>
            <w:hideMark/>
          </w:tcPr>
          <w:p w14:paraId="6B3F8E84"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004B4549"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2ADA136"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A0E8E74"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B7BC757"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369B2E3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7A48FD78"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D30F0B5"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8F435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18516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F7B79B"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54B9153"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12D2B9"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tcPr>
          <w:p w14:paraId="702AFE89" w14:textId="77777777" w:rsidR="009D024E" w:rsidRDefault="009D024E">
            <w:pPr>
              <w:pStyle w:val="TAC"/>
              <w:rPr>
                <w:lang w:val="en-US" w:eastAsia="zh-CN"/>
              </w:rPr>
            </w:pPr>
          </w:p>
        </w:tc>
      </w:tr>
      <w:tr w:rsidR="009D024E" w14:paraId="264EF171" w14:textId="77777777" w:rsidTr="004D2907">
        <w:trPr>
          <w:trHeight w:val="90"/>
          <w:jc w:val="center"/>
        </w:trPr>
        <w:tc>
          <w:tcPr>
            <w:tcW w:w="1648" w:type="dxa"/>
            <w:tcBorders>
              <w:top w:val="nil"/>
              <w:left w:val="single" w:sz="4" w:space="0" w:color="auto"/>
              <w:bottom w:val="nil"/>
              <w:right w:val="single" w:sz="4" w:space="0" w:color="auto"/>
            </w:tcBorders>
          </w:tcPr>
          <w:p w14:paraId="4194DC7F"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06DBD758"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AE11154" w14:textId="77777777" w:rsidR="009D024E" w:rsidRDefault="009D024E">
            <w:pPr>
              <w:pStyle w:val="TAC"/>
              <w:rPr>
                <w:lang w:val="en-US" w:eastAsia="zh-CN"/>
              </w:rPr>
            </w:pPr>
            <w:r>
              <w:rPr>
                <w:rFonts w:eastAsia="Yu Mincho"/>
              </w:rPr>
              <w:t>n71</w:t>
            </w:r>
          </w:p>
        </w:tc>
        <w:tc>
          <w:tcPr>
            <w:tcW w:w="663" w:type="dxa"/>
            <w:tcBorders>
              <w:top w:val="single" w:sz="4" w:space="0" w:color="auto"/>
              <w:left w:val="single" w:sz="4" w:space="0" w:color="auto"/>
              <w:bottom w:val="single" w:sz="4" w:space="0" w:color="auto"/>
              <w:right w:val="single" w:sz="4" w:space="0" w:color="auto"/>
            </w:tcBorders>
            <w:hideMark/>
          </w:tcPr>
          <w:p w14:paraId="67628C7E"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4AB4BAD4"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27036ED"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5F7E8C1"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2A918F8"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6C2FA873"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5E331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DC031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6FEA5D"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7EDD8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058C09"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BDA291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67EA1D" w14:textId="77777777" w:rsidR="009D024E" w:rsidRDefault="009D024E">
            <w:pPr>
              <w:pStyle w:val="TAC"/>
              <w:rPr>
                <w:lang w:val="en-US" w:eastAsia="zh-CN"/>
              </w:rPr>
            </w:pPr>
          </w:p>
        </w:tc>
        <w:tc>
          <w:tcPr>
            <w:tcW w:w="1286" w:type="dxa"/>
            <w:tcBorders>
              <w:top w:val="nil"/>
              <w:left w:val="single" w:sz="4" w:space="0" w:color="auto"/>
              <w:bottom w:val="single" w:sz="4" w:space="0" w:color="auto"/>
              <w:right w:val="single" w:sz="4" w:space="0" w:color="auto"/>
            </w:tcBorders>
          </w:tcPr>
          <w:p w14:paraId="0C8D5DAA" w14:textId="77777777" w:rsidR="009D024E" w:rsidRDefault="009D024E">
            <w:pPr>
              <w:pStyle w:val="TAC"/>
              <w:rPr>
                <w:lang w:val="en-US" w:eastAsia="zh-CN"/>
              </w:rPr>
            </w:pPr>
          </w:p>
        </w:tc>
      </w:tr>
      <w:tr w:rsidR="009D024E" w14:paraId="32FFADBB" w14:textId="77777777" w:rsidTr="004D2907">
        <w:trPr>
          <w:trHeight w:val="90"/>
          <w:jc w:val="center"/>
        </w:trPr>
        <w:tc>
          <w:tcPr>
            <w:tcW w:w="1648" w:type="dxa"/>
            <w:tcBorders>
              <w:top w:val="nil"/>
              <w:left w:val="single" w:sz="4" w:space="0" w:color="auto"/>
              <w:bottom w:val="nil"/>
              <w:right w:val="single" w:sz="4" w:space="0" w:color="auto"/>
            </w:tcBorders>
          </w:tcPr>
          <w:p w14:paraId="3D9135BF" w14:textId="77777777" w:rsidR="009D024E" w:rsidRDefault="009D024E">
            <w:pPr>
              <w:pStyle w:val="TAC"/>
              <w:rPr>
                <w:lang w:val="en-US" w:eastAsia="zh-CN"/>
              </w:rPr>
            </w:pPr>
          </w:p>
        </w:tc>
        <w:tc>
          <w:tcPr>
            <w:tcW w:w="1366" w:type="dxa"/>
            <w:tcBorders>
              <w:top w:val="single" w:sz="4" w:space="0" w:color="auto"/>
              <w:left w:val="single" w:sz="4" w:space="0" w:color="auto"/>
              <w:bottom w:val="nil"/>
              <w:right w:val="single" w:sz="4" w:space="0" w:color="auto"/>
            </w:tcBorders>
            <w:hideMark/>
          </w:tcPr>
          <w:p w14:paraId="06C7B4FC" w14:textId="77777777" w:rsidR="009D024E" w:rsidRDefault="009D024E">
            <w:pPr>
              <w:pStyle w:val="TAC"/>
            </w:pPr>
            <w:r>
              <w:t>CA_n25A-n66A</w:t>
            </w:r>
          </w:p>
          <w:p w14:paraId="3676DDCC" w14:textId="77777777" w:rsidR="009D024E" w:rsidRDefault="009D024E">
            <w:pPr>
              <w:pStyle w:val="TAC"/>
              <w:rPr>
                <w:lang w:val="en-US" w:eastAsia="zh-CN"/>
              </w:rPr>
            </w:pPr>
            <w:r>
              <w:rPr>
                <w:lang w:val="en-US" w:eastAsia="zh-CN"/>
              </w:rPr>
              <w:t>CA_n25A-n71A</w:t>
            </w:r>
          </w:p>
          <w:p w14:paraId="0927A212" w14:textId="77777777" w:rsidR="009D024E" w:rsidRDefault="009D024E">
            <w:pPr>
              <w:pStyle w:val="TAC"/>
              <w:rPr>
                <w:lang w:val="en-US" w:eastAsia="zh-CN"/>
              </w:rPr>
            </w:pPr>
            <w:r>
              <w:rPr>
                <w:lang w:val="en-US" w:eastAsia="zh-CN"/>
              </w:rPr>
              <w:t>CA_n66A-n71A</w:t>
            </w:r>
          </w:p>
        </w:tc>
        <w:tc>
          <w:tcPr>
            <w:tcW w:w="731" w:type="dxa"/>
            <w:tcBorders>
              <w:top w:val="single" w:sz="4" w:space="0" w:color="auto"/>
              <w:left w:val="single" w:sz="4" w:space="0" w:color="auto"/>
              <w:bottom w:val="single" w:sz="4" w:space="0" w:color="auto"/>
              <w:right w:val="single" w:sz="4" w:space="0" w:color="auto"/>
            </w:tcBorders>
            <w:vAlign w:val="center"/>
            <w:hideMark/>
          </w:tcPr>
          <w:p w14:paraId="5081408A" w14:textId="77777777" w:rsidR="009D024E" w:rsidRDefault="009D024E">
            <w:pPr>
              <w:pStyle w:val="TAC"/>
              <w:rPr>
                <w:rFonts w:eastAsia="Yu Mincho"/>
              </w:rPr>
            </w:pPr>
            <w:r>
              <w:t>n25</w:t>
            </w:r>
          </w:p>
        </w:tc>
        <w:tc>
          <w:tcPr>
            <w:tcW w:w="663" w:type="dxa"/>
            <w:tcBorders>
              <w:top w:val="single" w:sz="4" w:space="0" w:color="auto"/>
              <w:left w:val="single" w:sz="4" w:space="0" w:color="auto"/>
              <w:bottom w:val="single" w:sz="4" w:space="0" w:color="auto"/>
              <w:right w:val="single" w:sz="4" w:space="0" w:color="auto"/>
            </w:tcBorders>
            <w:hideMark/>
          </w:tcPr>
          <w:p w14:paraId="0995CA39" w14:textId="77777777" w:rsidR="009D024E" w:rsidRDefault="009D024E">
            <w:pPr>
              <w:pStyle w:val="TAC"/>
              <w:rPr>
                <w:rFonts w:eastAsia="宋体"/>
                <w:lang w:val="en-US" w:eastAsia="zh-CN"/>
              </w:rPr>
            </w:pPr>
            <w:r>
              <w:t>5</w:t>
            </w:r>
          </w:p>
        </w:tc>
        <w:tc>
          <w:tcPr>
            <w:tcW w:w="649" w:type="dxa"/>
            <w:tcBorders>
              <w:top w:val="single" w:sz="4" w:space="0" w:color="auto"/>
              <w:left w:val="single" w:sz="4" w:space="0" w:color="auto"/>
              <w:bottom w:val="single" w:sz="4" w:space="0" w:color="auto"/>
              <w:right w:val="single" w:sz="4" w:space="0" w:color="auto"/>
            </w:tcBorders>
            <w:hideMark/>
          </w:tcPr>
          <w:p w14:paraId="527BA940" w14:textId="77777777" w:rsidR="009D024E" w:rsidRDefault="009D024E">
            <w:pPr>
              <w:pStyle w:val="TAC"/>
              <w:rPr>
                <w:lang w:val="en-US" w:eastAsia="zh-CN"/>
              </w:rPr>
            </w:pPr>
            <w:r>
              <w:t>10</w:t>
            </w:r>
          </w:p>
        </w:tc>
        <w:tc>
          <w:tcPr>
            <w:tcW w:w="626" w:type="dxa"/>
            <w:tcBorders>
              <w:top w:val="single" w:sz="4" w:space="0" w:color="auto"/>
              <w:left w:val="single" w:sz="4" w:space="0" w:color="auto"/>
              <w:bottom w:val="single" w:sz="4" w:space="0" w:color="auto"/>
              <w:right w:val="single" w:sz="4" w:space="0" w:color="auto"/>
            </w:tcBorders>
            <w:hideMark/>
          </w:tcPr>
          <w:p w14:paraId="6D18CD18" w14:textId="77777777" w:rsidR="009D024E" w:rsidRDefault="009D024E">
            <w:pPr>
              <w:pStyle w:val="TAC"/>
              <w:rPr>
                <w:lang w:val="en-US" w:eastAsia="zh-CN"/>
              </w:rPr>
            </w:pPr>
            <w:r>
              <w:t>15</w:t>
            </w:r>
          </w:p>
        </w:tc>
        <w:tc>
          <w:tcPr>
            <w:tcW w:w="734" w:type="dxa"/>
            <w:tcBorders>
              <w:top w:val="single" w:sz="4" w:space="0" w:color="auto"/>
              <w:left w:val="single" w:sz="4" w:space="0" w:color="auto"/>
              <w:bottom w:val="single" w:sz="4" w:space="0" w:color="auto"/>
              <w:right w:val="single" w:sz="4" w:space="0" w:color="auto"/>
            </w:tcBorders>
            <w:hideMark/>
          </w:tcPr>
          <w:p w14:paraId="6B81118B" w14:textId="77777777" w:rsidR="009D024E" w:rsidRDefault="009D024E">
            <w:pPr>
              <w:pStyle w:val="TAC"/>
              <w:rPr>
                <w:lang w:val="en-US" w:eastAsia="zh-CN"/>
              </w:rPr>
            </w:pPr>
            <w:r>
              <w:t>20</w:t>
            </w:r>
          </w:p>
        </w:tc>
        <w:tc>
          <w:tcPr>
            <w:tcW w:w="684" w:type="dxa"/>
            <w:tcBorders>
              <w:top w:val="single" w:sz="4" w:space="0" w:color="auto"/>
              <w:left w:val="single" w:sz="4" w:space="0" w:color="auto"/>
              <w:bottom w:val="single" w:sz="4" w:space="0" w:color="auto"/>
              <w:right w:val="single" w:sz="4" w:space="0" w:color="auto"/>
            </w:tcBorders>
            <w:hideMark/>
          </w:tcPr>
          <w:p w14:paraId="518AFD34" w14:textId="77777777" w:rsidR="009D024E" w:rsidRDefault="009D024E">
            <w:pPr>
              <w:pStyle w:val="TAC"/>
              <w:rPr>
                <w:lang w:val="en-US" w:eastAsia="zh-CN"/>
              </w:rPr>
            </w:pPr>
            <w:r>
              <w:t>25</w:t>
            </w:r>
          </w:p>
        </w:tc>
        <w:tc>
          <w:tcPr>
            <w:tcW w:w="680" w:type="dxa"/>
            <w:tcBorders>
              <w:top w:val="single" w:sz="4" w:space="0" w:color="auto"/>
              <w:left w:val="single" w:sz="4" w:space="0" w:color="auto"/>
              <w:bottom w:val="single" w:sz="4" w:space="0" w:color="auto"/>
              <w:right w:val="single" w:sz="4" w:space="0" w:color="auto"/>
            </w:tcBorders>
            <w:hideMark/>
          </w:tcPr>
          <w:p w14:paraId="5C208988" w14:textId="77777777" w:rsidR="009D024E" w:rsidRDefault="009D024E">
            <w:pPr>
              <w:pStyle w:val="TAC"/>
              <w:rPr>
                <w:lang w:val="en-US" w:eastAsia="zh-CN"/>
              </w:rPr>
            </w:pPr>
            <w:r>
              <w:t>30</w:t>
            </w:r>
          </w:p>
        </w:tc>
        <w:tc>
          <w:tcPr>
            <w:tcW w:w="586" w:type="dxa"/>
            <w:tcBorders>
              <w:top w:val="single" w:sz="4" w:space="0" w:color="auto"/>
              <w:left w:val="single" w:sz="4" w:space="0" w:color="auto"/>
              <w:bottom w:val="single" w:sz="4" w:space="0" w:color="auto"/>
              <w:right w:val="single" w:sz="4" w:space="0" w:color="auto"/>
            </w:tcBorders>
            <w:hideMark/>
          </w:tcPr>
          <w:p w14:paraId="674917D8" w14:textId="77777777" w:rsidR="009D024E" w:rsidRDefault="009D024E">
            <w:pPr>
              <w:pStyle w:val="TAC"/>
              <w:rPr>
                <w:lang w:val="en-US" w:eastAsia="zh-CN"/>
              </w:rPr>
            </w:pPr>
            <w:r>
              <w:t>40</w:t>
            </w:r>
          </w:p>
        </w:tc>
        <w:tc>
          <w:tcPr>
            <w:tcW w:w="586" w:type="dxa"/>
            <w:tcBorders>
              <w:top w:val="single" w:sz="4" w:space="0" w:color="auto"/>
              <w:left w:val="single" w:sz="4" w:space="0" w:color="auto"/>
              <w:bottom w:val="single" w:sz="4" w:space="0" w:color="auto"/>
              <w:right w:val="single" w:sz="4" w:space="0" w:color="auto"/>
            </w:tcBorders>
          </w:tcPr>
          <w:p w14:paraId="7A24B9D1"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F98CE5"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9F24B4"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4FDC72"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7C8A6B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B118F1" w14:textId="77777777" w:rsidR="009D024E" w:rsidRDefault="009D024E">
            <w:pPr>
              <w:pStyle w:val="TAC"/>
              <w:rPr>
                <w:lang w:val="en-US" w:eastAsia="zh-CN"/>
              </w:rPr>
            </w:pPr>
          </w:p>
        </w:tc>
        <w:tc>
          <w:tcPr>
            <w:tcW w:w="1286" w:type="dxa"/>
            <w:tcBorders>
              <w:top w:val="single" w:sz="4" w:space="0" w:color="auto"/>
              <w:left w:val="single" w:sz="4" w:space="0" w:color="auto"/>
              <w:bottom w:val="nil"/>
              <w:right w:val="single" w:sz="4" w:space="0" w:color="auto"/>
            </w:tcBorders>
            <w:hideMark/>
          </w:tcPr>
          <w:p w14:paraId="7016BA8D" w14:textId="77777777" w:rsidR="009D024E" w:rsidRDefault="009D024E">
            <w:pPr>
              <w:pStyle w:val="TAC"/>
              <w:rPr>
                <w:lang w:val="en-US" w:eastAsia="zh-CN"/>
              </w:rPr>
            </w:pPr>
            <w:r>
              <w:rPr>
                <w:lang w:val="en-US" w:eastAsia="zh-CN"/>
              </w:rPr>
              <w:t>1</w:t>
            </w:r>
          </w:p>
        </w:tc>
      </w:tr>
      <w:tr w:rsidR="009D024E" w14:paraId="1F017293" w14:textId="77777777" w:rsidTr="004D2907">
        <w:trPr>
          <w:trHeight w:val="90"/>
          <w:jc w:val="center"/>
        </w:trPr>
        <w:tc>
          <w:tcPr>
            <w:tcW w:w="1648" w:type="dxa"/>
            <w:tcBorders>
              <w:top w:val="nil"/>
              <w:left w:val="single" w:sz="4" w:space="0" w:color="auto"/>
              <w:bottom w:val="nil"/>
              <w:right w:val="single" w:sz="4" w:space="0" w:color="auto"/>
            </w:tcBorders>
          </w:tcPr>
          <w:p w14:paraId="15B8B82D"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6A7E56A2"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BCE7F37" w14:textId="77777777" w:rsidR="009D024E" w:rsidRDefault="009D024E">
            <w:pPr>
              <w:pStyle w:val="TAC"/>
              <w:rPr>
                <w:rFonts w:eastAsia="Yu Mincho"/>
              </w:rPr>
            </w:pPr>
            <w:r>
              <w:t>n66</w:t>
            </w:r>
          </w:p>
        </w:tc>
        <w:tc>
          <w:tcPr>
            <w:tcW w:w="663" w:type="dxa"/>
            <w:tcBorders>
              <w:top w:val="single" w:sz="4" w:space="0" w:color="auto"/>
              <w:left w:val="single" w:sz="4" w:space="0" w:color="auto"/>
              <w:bottom w:val="single" w:sz="4" w:space="0" w:color="auto"/>
              <w:right w:val="single" w:sz="4" w:space="0" w:color="auto"/>
            </w:tcBorders>
            <w:hideMark/>
          </w:tcPr>
          <w:p w14:paraId="0BF305D9" w14:textId="77777777" w:rsidR="009D024E" w:rsidRDefault="009D024E">
            <w:pPr>
              <w:pStyle w:val="TAC"/>
              <w:rPr>
                <w:rFonts w:eastAsia="宋体"/>
                <w:lang w:val="en-US" w:eastAsia="zh-CN"/>
              </w:rPr>
            </w:pPr>
            <w:r>
              <w:t>5</w:t>
            </w:r>
          </w:p>
        </w:tc>
        <w:tc>
          <w:tcPr>
            <w:tcW w:w="649" w:type="dxa"/>
            <w:tcBorders>
              <w:top w:val="single" w:sz="4" w:space="0" w:color="auto"/>
              <w:left w:val="single" w:sz="4" w:space="0" w:color="auto"/>
              <w:bottom w:val="single" w:sz="4" w:space="0" w:color="auto"/>
              <w:right w:val="single" w:sz="4" w:space="0" w:color="auto"/>
            </w:tcBorders>
            <w:hideMark/>
          </w:tcPr>
          <w:p w14:paraId="05341766" w14:textId="77777777" w:rsidR="009D024E" w:rsidRDefault="009D024E">
            <w:pPr>
              <w:pStyle w:val="TAC"/>
              <w:rPr>
                <w:lang w:val="en-US" w:eastAsia="zh-CN"/>
              </w:rPr>
            </w:pPr>
            <w:r>
              <w:t>10</w:t>
            </w:r>
          </w:p>
        </w:tc>
        <w:tc>
          <w:tcPr>
            <w:tcW w:w="626" w:type="dxa"/>
            <w:tcBorders>
              <w:top w:val="single" w:sz="4" w:space="0" w:color="auto"/>
              <w:left w:val="single" w:sz="4" w:space="0" w:color="auto"/>
              <w:bottom w:val="single" w:sz="4" w:space="0" w:color="auto"/>
              <w:right w:val="single" w:sz="4" w:space="0" w:color="auto"/>
            </w:tcBorders>
            <w:hideMark/>
          </w:tcPr>
          <w:p w14:paraId="3A72550F" w14:textId="77777777" w:rsidR="009D024E" w:rsidRDefault="009D024E">
            <w:pPr>
              <w:pStyle w:val="TAC"/>
              <w:rPr>
                <w:lang w:val="en-US" w:eastAsia="zh-CN"/>
              </w:rPr>
            </w:pPr>
            <w:r>
              <w:t>15</w:t>
            </w:r>
          </w:p>
        </w:tc>
        <w:tc>
          <w:tcPr>
            <w:tcW w:w="734" w:type="dxa"/>
            <w:tcBorders>
              <w:top w:val="single" w:sz="4" w:space="0" w:color="auto"/>
              <w:left w:val="single" w:sz="4" w:space="0" w:color="auto"/>
              <w:bottom w:val="single" w:sz="4" w:space="0" w:color="auto"/>
              <w:right w:val="single" w:sz="4" w:space="0" w:color="auto"/>
            </w:tcBorders>
            <w:hideMark/>
          </w:tcPr>
          <w:p w14:paraId="4F35F258" w14:textId="77777777" w:rsidR="009D024E" w:rsidRDefault="009D024E">
            <w:pPr>
              <w:pStyle w:val="TAC"/>
              <w:rPr>
                <w:lang w:val="en-US" w:eastAsia="zh-CN"/>
              </w:rPr>
            </w:pPr>
            <w:r>
              <w:t>20</w:t>
            </w:r>
          </w:p>
        </w:tc>
        <w:tc>
          <w:tcPr>
            <w:tcW w:w="684" w:type="dxa"/>
            <w:tcBorders>
              <w:top w:val="single" w:sz="4" w:space="0" w:color="auto"/>
              <w:left w:val="single" w:sz="4" w:space="0" w:color="auto"/>
              <w:bottom w:val="single" w:sz="4" w:space="0" w:color="auto"/>
              <w:right w:val="single" w:sz="4" w:space="0" w:color="auto"/>
            </w:tcBorders>
            <w:hideMark/>
          </w:tcPr>
          <w:p w14:paraId="639F0843" w14:textId="77777777" w:rsidR="009D024E" w:rsidRDefault="009D024E">
            <w:pPr>
              <w:pStyle w:val="TAC"/>
              <w:rPr>
                <w:lang w:val="en-US" w:eastAsia="zh-CN"/>
              </w:rPr>
            </w:pPr>
            <w:r>
              <w:t>25</w:t>
            </w:r>
          </w:p>
        </w:tc>
        <w:tc>
          <w:tcPr>
            <w:tcW w:w="680" w:type="dxa"/>
            <w:tcBorders>
              <w:top w:val="single" w:sz="4" w:space="0" w:color="auto"/>
              <w:left w:val="single" w:sz="4" w:space="0" w:color="auto"/>
              <w:bottom w:val="single" w:sz="4" w:space="0" w:color="auto"/>
              <w:right w:val="single" w:sz="4" w:space="0" w:color="auto"/>
            </w:tcBorders>
            <w:hideMark/>
          </w:tcPr>
          <w:p w14:paraId="670CDA90" w14:textId="77777777" w:rsidR="009D024E" w:rsidRDefault="009D024E">
            <w:pPr>
              <w:pStyle w:val="TAC"/>
              <w:rPr>
                <w:lang w:val="en-US" w:eastAsia="zh-CN"/>
              </w:rPr>
            </w:pPr>
            <w:r>
              <w:t>30</w:t>
            </w:r>
          </w:p>
        </w:tc>
        <w:tc>
          <w:tcPr>
            <w:tcW w:w="586" w:type="dxa"/>
            <w:tcBorders>
              <w:top w:val="single" w:sz="4" w:space="0" w:color="auto"/>
              <w:left w:val="single" w:sz="4" w:space="0" w:color="auto"/>
              <w:bottom w:val="single" w:sz="4" w:space="0" w:color="auto"/>
              <w:right w:val="single" w:sz="4" w:space="0" w:color="auto"/>
            </w:tcBorders>
            <w:hideMark/>
          </w:tcPr>
          <w:p w14:paraId="7329B98D" w14:textId="77777777" w:rsidR="009D024E" w:rsidRDefault="009D024E">
            <w:pPr>
              <w:pStyle w:val="TAC"/>
              <w:rPr>
                <w:lang w:val="en-US" w:eastAsia="zh-CN"/>
              </w:rPr>
            </w:pPr>
            <w:r>
              <w:t>40</w:t>
            </w:r>
          </w:p>
        </w:tc>
        <w:tc>
          <w:tcPr>
            <w:tcW w:w="586" w:type="dxa"/>
            <w:tcBorders>
              <w:top w:val="single" w:sz="4" w:space="0" w:color="auto"/>
              <w:left w:val="single" w:sz="4" w:space="0" w:color="auto"/>
              <w:bottom w:val="single" w:sz="4" w:space="0" w:color="auto"/>
              <w:right w:val="single" w:sz="4" w:space="0" w:color="auto"/>
            </w:tcBorders>
          </w:tcPr>
          <w:p w14:paraId="22C03E0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174F81"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51E8F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635B84"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0BAC69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61A7CA"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tcPr>
          <w:p w14:paraId="256E9972" w14:textId="77777777" w:rsidR="009D024E" w:rsidRDefault="009D024E">
            <w:pPr>
              <w:pStyle w:val="TAC"/>
              <w:rPr>
                <w:lang w:val="en-US" w:eastAsia="zh-CN"/>
              </w:rPr>
            </w:pPr>
          </w:p>
        </w:tc>
      </w:tr>
      <w:tr w:rsidR="009D024E" w14:paraId="6A63A43D" w14:textId="77777777" w:rsidTr="004D2907">
        <w:trPr>
          <w:trHeight w:val="90"/>
          <w:jc w:val="center"/>
        </w:trPr>
        <w:tc>
          <w:tcPr>
            <w:tcW w:w="1648" w:type="dxa"/>
            <w:tcBorders>
              <w:top w:val="nil"/>
              <w:left w:val="single" w:sz="4" w:space="0" w:color="auto"/>
              <w:bottom w:val="single" w:sz="4" w:space="0" w:color="auto"/>
              <w:right w:val="single" w:sz="4" w:space="0" w:color="auto"/>
            </w:tcBorders>
          </w:tcPr>
          <w:p w14:paraId="159521CF"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153EC2B7"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3C0A905" w14:textId="77777777" w:rsidR="009D024E" w:rsidRDefault="009D024E">
            <w:pPr>
              <w:pStyle w:val="TAC"/>
              <w:rPr>
                <w:rFonts w:eastAsia="Yu Mincho"/>
              </w:rPr>
            </w:pPr>
            <w:r>
              <w:t>n71</w:t>
            </w:r>
          </w:p>
        </w:tc>
        <w:tc>
          <w:tcPr>
            <w:tcW w:w="663" w:type="dxa"/>
            <w:tcBorders>
              <w:top w:val="single" w:sz="4" w:space="0" w:color="auto"/>
              <w:left w:val="single" w:sz="4" w:space="0" w:color="auto"/>
              <w:bottom w:val="single" w:sz="4" w:space="0" w:color="auto"/>
              <w:right w:val="single" w:sz="4" w:space="0" w:color="auto"/>
            </w:tcBorders>
            <w:hideMark/>
          </w:tcPr>
          <w:p w14:paraId="3120E3AF" w14:textId="77777777" w:rsidR="009D024E" w:rsidRDefault="009D024E">
            <w:pPr>
              <w:pStyle w:val="TAC"/>
              <w:rPr>
                <w:rFonts w:eastAsia="宋体"/>
                <w:lang w:val="en-US" w:eastAsia="zh-CN"/>
              </w:rPr>
            </w:pPr>
            <w:r>
              <w:t>5</w:t>
            </w:r>
          </w:p>
        </w:tc>
        <w:tc>
          <w:tcPr>
            <w:tcW w:w="649" w:type="dxa"/>
            <w:tcBorders>
              <w:top w:val="single" w:sz="4" w:space="0" w:color="auto"/>
              <w:left w:val="single" w:sz="4" w:space="0" w:color="auto"/>
              <w:bottom w:val="single" w:sz="4" w:space="0" w:color="auto"/>
              <w:right w:val="single" w:sz="4" w:space="0" w:color="auto"/>
            </w:tcBorders>
            <w:hideMark/>
          </w:tcPr>
          <w:p w14:paraId="55CB7342" w14:textId="77777777" w:rsidR="009D024E" w:rsidRDefault="009D024E">
            <w:pPr>
              <w:pStyle w:val="TAC"/>
              <w:rPr>
                <w:lang w:val="en-US" w:eastAsia="zh-CN"/>
              </w:rPr>
            </w:pPr>
            <w:r>
              <w:t>10</w:t>
            </w:r>
          </w:p>
        </w:tc>
        <w:tc>
          <w:tcPr>
            <w:tcW w:w="626" w:type="dxa"/>
            <w:tcBorders>
              <w:top w:val="single" w:sz="4" w:space="0" w:color="auto"/>
              <w:left w:val="single" w:sz="4" w:space="0" w:color="auto"/>
              <w:bottom w:val="single" w:sz="4" w:space="0" w:color="auto"/>
              <w:right w:val="single" w:sz="4" w:space="0" w:color="auto"/>
            </w:tcBorders>
            <w:hideMark/>
          </w:tcPr>
          <w:p w14:paraId="79119E23" w14:textId="77777777" w:rsidR="009D024E" w:rsidRDefault="009D024E">
            <w:pPr>
              <w:pStyle w:val="TAC"/>
              <w:rPr>
                <w:lang w:val="en-US" w:eastAsia="zh-CN"/>
              </w:rPr>
            </w:pPr>
            <w:r>
              <w:t>15</w:t>
            </w:r>
          </w:p>
        </w:tc>
        <w:tc>
          <w:tcPr>
            <w:tcW w:w="734" w:type="dxa"/>
            <w:tcBorders>
              <w:top w:val="single" w:sz="4" w:space="0" w:color="auto"/>
              <w:left w:val="single" w:sz="4" w:space="0" w:color="auto"/>
              <w:bottom w:val="single" w:sz="4" w:space="0" w:color="auto"/>
              <w:right w:val="single" w:sz="4" w:space="0" w:color="auto"/>
            </w:tcBorders>
            <w:hideMark/>
          </w:tcPr>
          <w:p w14:paraId="33ECABE3" w14:textId="77777777" w:rsidR="009D024E" w:rsidRDefault="009D024E">
            <w:pPr>
              <w:pStyle w:val="TAC"/>
              <w:rPr>
                <w:lang w:val="en-US" w:eastAsia="zh-CN"/>
              </w:rPr>
            </w:pPr>
            <w:r>
              <w:t>20</w:t>
            </w:r>
          </w:p>
        </w:tc>
        <w:tc>
          <w:tcPr>
            <w:tcW w:w="684" w:type="dxa"/>
            <w:tcBorders>
              <w:top w:val="single" w:sz="4" w:space="0" w:color="auto"/>
              <w:left w:val="single" w:sz="4" w:space="0" w:color="auto"/>
              <w:bottom w:val="single" w:sz="4" w:space="0" w:color="auto"/>
              <w:right w:val="single" w:sz="4" w:space="0" w:color="auto"/>
            </w:tcBorders>
          </w:tcPr>
          <w:p w14:paraId="198AF105"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024D003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0E2F0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2FBCDF"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6D9BDD"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0159D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E107F7"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9FB6DA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AAF1EB" w14:textId="77777777" w:rsidR="009D024E" w:rsidRDefault="009D024E">
            <w:pPr>
              <w:pStyle w:val="TAC"/>
              <w:rPr>
                <w:lang w:val="en-US" w:eastAsia="zh-CN"/>
              </w:rPr>
            </w:pPr>
          </w:p>
        </w:tc>
        <w:tc>
          <w:tcPr>
            <w:tcW w:w="1286" w:type="dxa"/>
            <w:tcBorders>
              <w:top w:val="nil"/>
              <w:left w:val="single" w:sz="4" w:space="0" w:color="auto"/>
              <w:bottom w:val="single" w:sz="4" w:space="0" w:color="auto"/>
              <w:right w:val="single" w:sz="4" w:space="0" w:color="auto"/>
            </w:tcBorders>
          </w:tcPr>
          <w:p w14:paraId="420F9212" w14:textId="77777777" w:rsidR="009D024E" w:rsidRDefault="009D024E">
            <w:pPr>
              <w:pStyle w:val="TAC"/>
              <w:rPr>
                <w:lang w:val="en-US" w:eastAsia="zh-CN"/>
              </w:rPr>
            </w:pPr>
          </w:p>
        </w:tc>
      </w:tr>
      <w:tr w:rsidR="009D024E" w14:paraId="31D92D9A"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0BA0A0FD" w14:textId="77777777" w:rsidR="009D024E" w:rsidRDefault="009D024E">
            <w:pPr>
              <w:pStyle w:val="TAC"/>
              <w:rPr>
                <w:lang w:val="en-US" w:eastAsia="zh-CN"/>
              </w:rPr>
            </w:pPr>
            <w:r>
              <w:t>CA_n25A-n66A-n77A</w:t>
            </w:r>
          </w:p>
        </w:tc>
        <w:tc>
          <w:tcPr>
            <w:tcW w:w="1366" w:type="dxa"/>
            <w:tcBorders>
              <w:top w:val="single" w:sz="4" w:space="0" w:color="auto"/>
              <w:left w:val="single" w:sz="4" w:space="0" w:color="auto"/>
              <w:bottom w:val="nil"/>
              <w:right w:val="single" w:sz="4" w:space="0" w:color="auto"/>
            </w:tcBorders>
            <w:hideMark/>
          </w:tcPr>
          <w:p w14:paraId="2C4CC1CF" w14:textId="77777777" w:rsidR="009D024E" w:rsidRDefault="009D024E">
            <w:pPr>
              <w:pStyle w:val="TAC"/>
              <w:rPr>
                <w:szCs w:val="18"/>
              </w:rPr>
            </w:pPr>
            <w:r>
              <w:rPr>
                <w:szCs w:val="18"/>
              </w:rPr>
              <w:t>CA_n25A-n66A</w:t>
            </w:r>
          </w:p>
          <w:p w14:paraId="17B3E902" w14:textId="77777777" w:rsidR="009D024E" w:rsidRDefault="009D024E">
            <w:pPr>
              <w:pStyle w:val="TAC"/>
              <w:rPr>
                <w:szCs w:val="18"/>
              </w:rPr>
            </w:pPr>
            <w:r>
              <w:rPr>
                <w:szCs w:val="18"/>
              </w:rPr>
              <w:t>CA_n25A-n77A</w:t>
            </w:r>
          </w:p>
          <w:p w14:paraId="6BFEBE27" w14:textId="77777777" w:rsidR="009D024E" w:rsidRDefault="009D024E">
            <w:pPr>
              <w:pStyle w:val="TAC"/>
              <w:rPr>
                <w:lang w:val="en-US" w:eastAsia="zh-CN"/>
              </w:rPr>
            </w:pPr>
            <w:r>
              <w:rPr>
                <w:szCs w:val="18"/>
              </w:rPr>
              <w:t>CA_n66A-n77A</w:t>
            </w:r>
          </w:p>
        </w:tc>
        <w:tc>
          <w:tcPr>
            <w:tcW w:w="731" w:type="dxa"/>
            <w:tcBorders>
              <w:top w:val="single" w:sz="4" w:space="0" w:color="auto"/>
              <w:left w:val="single" w:sz="4" w:space="0" w:color="auto"/>
              <w:bottom w:val="single" w:sz="4" w:space="0" w:color="auto"/>
              <w:right w:val="single" w:sz="4" w:space="0" w:color="auto"/>
            </w:tcBorders>
            <w:hideMark/>
          </w:tcPr>
          <w:p w14:paraId="26D1C280" w14:textId="77777777" w:rsidR="009D024E" w:rsidRDefault="009D024E">
            <w:pPr>
              <w:pStyle w:val="TAC"/>
              <w:rPr>
                <w:rFonts w:eastAsia="Yu Mincho"/>
              </w:rPr>
            </w:pPr>
            <w:r>
              <w:t>n25</w:t>
            </w:r>
          </w:p>
        </w:tc>
        <w:tc>
          <w:tcPr>
            <w:tcW w:w="663" w:type="dxa"/>
            <w:tcBorders>
              <w:top w:val="single" w:sz="4" w:space="0" w:color="auto"/>
              <w:left w:val="single" w:sz="4" w:space="0" w:color="auto"/>
              <w:bottom w:val="single" w:sz="4" w:space="0" w:color="auto"/>
              <w:right w:val="single" w:sz="4" w:space="0" w:color="auto"/>
            </w:tcBorders>
            <w:hideMark/>
          </w:tcPr>
          <w:p w14:paraId="581F645E" w14:textId="77777777" w:rsidR="009D024E" w:rsidRDefault="009D024E">
            <w:pPr>
              <w:pStyle w:val="TAC"/>
              <w:rPr>
                <w:rFonts w:eastAsia="宋体"/>
                <w:lang w:val="en-US" w:eastAsia="zh-CN"/>
              </w:rPr>
            </w:pPr>
            <w:r>
              <w:rPr>
                <w:szCs w:val="18"/>
                <w:lang w:val="en-US"/>
              </w:rPr>
              <w:t>5</w:t>
            </w:r>
          </w:p>
        </w:tc>
        <w:tc>
          <w:tcPr>
            <w:tcW w:w="649" w:type="dxa"/>
            <w:tcBorders>
              <w:top w:val="single" w:sz="4" w:space="0" w:color="auto"/>
              <w:left w:val="single" w:sz="4" w:space="0" w:color="auto"/>
              <w:bottom w:val="single" w:sz="4" w:space="0" w:color="auto"/>
              <w:right w:val="single" w:sz="4" w:space="0" w:color="auto"/>
            </w:tcBorders>
            <w:hideMark/>
          </w:tcPr>
          <w:p w14:paraId="475A4902" w14:textId="77777777" w:rsidR="009D024E" w:rsidRDefault="009D024E">
            <w:pPr>
              <w:pStyle w:val="TAC"/>
              <w:rPr>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DAFA9EA" w14:textId="77777777" w:rsidR="009D024E" w:rsidRDefault="009D024E">
            <w:pPr>
              <w:pStyle w:val="TAC"/>
              <w:rPr>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7166E32" w14:textId="77777777" w:rsidR="009D024E" w:rsidRDefault="009D024E">
            <w:pPr>
              <w:pStyle w:val="TAC"/>
              <w:rPr>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028E3522"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2498F8F9"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1B9434F7"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FC09D4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5F8E4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E31F6D"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397150"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DBCE64D"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DBE274"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hideMark/>
          </w:tcPr>
          <w:p w14:paraId="188B44C0" w14:textId="77777777" w:rsidR="009D024E" w:rsidRDefault="009D024E">
            <w:pPr>
              <w:pStyle w:val="TAC"/>
              <w:rPr>
                <w:lang w:val="en-US" w:eastAsia="zh-CN"/>
              </w:rPr>
            </w:pPr>
            <w:r>
              <w:rPr>
                <w:rFonts w:cs="Arial"/>
                <w:szCs w:val="18"/>
                <w:lang w:val="en-US" w:eastAsia="zh-CN"/>
              </w:rPr>
              <w:t>0</w:t>
            </w:r>
          </w:p>
        </w:tc>
      </w:tr>
      <w:tr w:rsidR="009D024E" w14:paraId="2DABC052" w14:textId="77777777" w:rsidTr="004D2907">
        <w:trPr>
          <w:trHeight w:val="29"/>
          <w:jc w:val="center"/>
        </w:trPr>
        <w:tc>
          <w:tcPr>
            <w:tcW w:w="1648" w:type="dxa"/>
            <w:tcBorders>
              <w:top w:val="nil"/>
              <w:left w:val="single" w:sz="4" w:space="0" w:color="auto"/>
              <w:bottom w:val="nil"/>
              <w:right w:val="single" w:sz="4" w:space="0" w:color="auto"/>
            </w:tcBorders>
          </w:tcPr>
          <w:p w14:paraId="73B73B18"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5762F2DD"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A0BFEE6" w14:textId="77777777" w:rsidR="009D024E" w:rsidRDefault="009D024E">
            <w:pPr>
              <w:pStyle w:val="TAC"/>
              <w:rPr>
                <w:rFonts w:eastAsia="Yu Mincho"/>
              </w:rPr>
            </w:pPr>
            <w:r>
              <w:t>n66</w:t>
            </w:r>
          </w:p>
        </w:tc>
        <w:tc>
          <w:tcPr>
            <w:tcW w:w="663" w:type="dxa"/>
            <w:tcBorders>
              <w:top w:val="single" w:sz="4" w:space="0" w:color="auto"/>
              <w:left w:val="single" w:sz="4" w:space="0" w:color="auto"/>
              <w:bottom w:val="single" w:sz="4" w:space="0" w:color="auto"/>
              <w:right w:val="single" w:sz="4" w:space="0" w:color="auto"/>
            </w:tcBorders>
            <w:hideMark/>
          </w:tcPr>
          <w:p w14:paraId="093E85A4" w14:textId="77777777" w:rsidR="009D024E" w:rsidRDefault="009D024E">
            <w:pPr>
              <w:pStyle w:val="TAC"/>
              <w:rPr>
                <w:rFonts w:eastAsia="宋体"/>
                <w:lang w:val="en-US" w:eastAsia="zh-CN"/>
              </w:rPr>
            </w:pPr>
            <w:r>
              <w:rPr>
                <w:szCs w:val="18"/>
                <w:lang w:val="en-US"/>
              </w:rPr>
              <w:t>5</w:t>
            </w:r>
          </w:p>
        </w:tc>
        <w:tc>
          <w:tcPr>
            <w:tcW w:w="649" w:type="dxa"/>
            <w:tcBorders>
              <w:top w:val="single" w:sz="4" w:space="0" w:color="auto"/>
              <w:left w:val="single" w:sz="4" w:space="0" w:color="auto"/>
              <w:bottom w:val="single" w:sz="4" w:space="0" w:color="auto"/>
              <w:right w:val="single" w:sz="4" w:space="0" w:color="auto"/>
            </w:tcBorders>
            <w:hideMark/>
          </w:tcPr>
          <w:p w14:paraId="3E998E04" w14:textId="77777777" w:rsidR="009D024E" w:rsidRDefault="009D024E">
            <w:pPr>
              <w:pStyle w:val="TAC"/>
              <w:rPr>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23E9F417" w14:textId="77777777" w:rsidR="009D024E" w:rsidRDefault="009D024E">
            <w:pPr>
              <w:pStyle w:val="TAC"/>
              <w:rPr>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145D884" w14:textId="77777777" w:rsidR="009D024E" w:rsidRDefault="009D024E">
            <w:pPr>
              <w:pStyle w:val="TAC"/>
              <w:rPr>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4F9028B4"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687658AE"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1F34FC81"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EC7ACE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4174DB"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2CEC52"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72DBCE"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A675BC2"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37E6DD"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tcPr>
          <w:p w14:paraId="1DA06768" w14:textId="77777777" w:rsidR="009D024E" w:rsidRDefault="009D024E">
            <w:pPr>
              <w:pStyle w:val="TAC"/>
              <w:rPr>
                <w:lang w:val="en-US" w:eastAsia="zh-CN"/>
              </w:rPr>
            </w:pPr>
          </w:p>
        </w:tc>
      </w:tr>
      <w:tr w:rsidR="009D024E" w14:paraId="7A38A43A"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30FDE4D4"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17406718"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1CBFC189" w14:textId="77777777" w:rsidR="009D024E" w:rsidRDefault="009D024E">
            <w:pPr>
              <w:pStyle w:val="TAC"/>
              <w:rPr>
                <w:rFonts w:eastAsia="Yu Mincho"/>
              </w:rPr>
            </w:pPr>
            <w:r>
              <w:t>n77</w:t>
            </w:r>
          </w:p>
        </w:tc>
        <w:tc>
          <w:tcPr>
            <w:tcW w:w="663" w:type="dxa"/>
            <w:tcBorders>
              <w:top w:val="single" w:sz="4" w:space="0" w:color="auto"/>
              <w:left w:val="single" w:sz="4" w:space="0" w:color="auto"/>
              <w:bottom w:val="single" w:sz="4" w:space="0" w:color="auto"/>
              <w:right w:val="single" w:sz="4" w:space="0" w:color="auto"/>
            </w:tcBorders>
          </w:tcPr>
          <w:p w14:paraId="037078FE" w14:textId="77777777" w:rsidR="009D024E" w:rsidRDefault="009D024E">
            <w:pPr>
              <w:pStyle w:val="TAC"/>
              <w:rPr>
                <w:rFonts w:eastAsia="宋体"/>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0CDE620C" w14:textId="77777777" w:rsidR="009D024E" w:rsidRDefault="009D024E">
            <w:pPr>
              <w:pStyle w:val="TAC"/>
              <w:rPr>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4A641B8F" w14:textId="77777777" w:rsidR="009D024E" w:rsidRDefault="009D024E">
            <w:pPr>
              <w:pStyle w:val="TAC"/>
              <w:rPr>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D821570" w14:textId="77777777" w:rsidR="009D024E" w:rsidRDefault="009D024E">
            <w:pPr>
              <w:pStyle w:val="TAC"/>
              <w:rPr>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027D5763"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1D8E2172"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70A5D9E5"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25A521FA"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4B1529FE"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05F8DBA1" w14:textId="77777777" w:rsidR="009D024E" w:rsidRDefault="009D024E">
            <w:pPr>
              <w:pStyle w:val="TAC"/>
              <w:rPr>
                <w:lang w:val="en-US" w:eastAsia="zh-CN"/>
              </w:rPr>
            </w:pPr>
            <w:r>
              <w:rPr>
                <w:lang w:val="en-US" w:eastAsia="zh-CN"/>
              </w:rPr>
              <w:t>70</w:t>
            </w:r>
          </w:p>
        </w:tc>
        <w:tc>
          <w:tcPr>
            <w:tcW w:w="586" w:type="dxa"/>
            <w:tcBorders>
              <w:top w:val="single" w:sz="4" w:space="0" w:color="auto"/>
              <w:left w:val="single" w:sz="4" w:space="0" w:color="auto"/>
              <w:bottom w:val="single" w:sz="4" w:space="0" w:color="auto"/>
              <w:right w:val="single" w:sz="4" w:space="0" w:color="auto"/>
            </w:tcBorders>
            <w:hideMark/>
          </w:tcPr>
          <w:p w14:paraId="370E679C"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3EA9A762"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0D874108"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tcPr>
          <w:p w14:paraId="18D68F00" w14:textId="77777777" w:rsidR="009D024E" w:rsidRDefault="009D024E">
            <w:pPr>
              <w:pStyle w:val="TAC"/>
              <w:rPr>
                <w:lang w:val="en-US" w:eastAsia="zh-CN"/>
              </w:rPr>
            </w:pPr>
          </w:p>
        </w:tc>
      </w:tr>
      <w:tr w:rsidR="009D024E" w14:paraId="1F38F665" w14:textId="77777777" w:rsidTr="004D2907">
        <w:trPr>
          <w:trHeight w:val="29"/>
          <w:jc w:val="center"/>
        </w:trPr>
        <w:tc>
          <w:tcPr>
            <w:tcW w:w="1648" w:type="dxa"/>
            <w:tcBorders>
              <w:top w:val="nil"/>
              <w:left w:val="single" w:sz="4" w:space="0" w:color="auto"/>
              <w:bottom w:val="nil"/>
              <w:right w:val="single" w:sz="4" w:space="0" w:color="auto"/>
            </w:tcBorders>
            <w:hideMark/>
          </w:tcPr>
          <w:p w14:paraId="6A012BDF" w14:textId="77777777" w:rsidR="009D024E" w:rsidRDefault="009D024E">
            <w:pPr>
              <w:pStyle w:val="TAC"/>
              <w:rPr>
                <w:lang w:val="en-US" w:eastAsia="zh-CN"/>
              </w:rPr>
            </w:pPr>
            <w:r>
              <w:lastRenderedPageBreak/>
              <w:t>CA_n25A-n71A-n77A</w:t>
            </w:r>
          </w:p>
        </w:tc>
        <w:tc>
          <w:tcPr>
            <w:tcW w:w="1366" w:type="dxa"/>
            <w:tcBorders>
              <w:top w:val="nil"/>
              <w:left w:val="single" w:sz="4" w:space="0" w:color="auto"/>
              <w:bottom w:val="nil"/>
              <w:right w:val="single" w:sz="4" w:space="0" w:color="auto"/>
            </w:tcBorders>
            <w:hideMark/>
          </w:tcPr>
          <w:p w14:paraId="49FCEBF1" w14:textId="77777777" w:rsidR="009D024E" w:rsidRDefault="009D024E">
            <w:pPr>
              <w:pStyle w:val="TAC"/>
            </w:pPr>
            <w:r>
              <w:t>CA_n25A-n71A</w:t>
            </w:r>
          </w:p>
          <w:p w14:paraId="06F465E7" w14:textId="77777777" w:rsidR="009D024E" w:rsidRDefault="009D024E">
            <w:pPr>
              <w:pStyle w:val="TAC"/>
            </w:pPr>
            <w:r>
              <w:t>CA_n25A-n77A</w:t>
            </w:r>
          </w:p>
          <w:p w14:paraId="68F6113A" w14:textId="77777777" w:rsidR="009D024E" w:rsidRDefault="009D024E">
            <w:pPr>
              <w:pStyle w:val="TAC"/>
              <w:rPr>
                <w:lang w:val="en-US" w:eastAsia="zh-CN"/>
              </w:rPr>
            </w:pPr>
            <w:r>
              <w:t>CA_n71A-n77A</w:t>
            </w:r>
          </w:p>
        </w:tc>
        <w:tc>
          <w:tcPr>
            <w:tcW w:w="731" w:type="dxa"/>
            <w:tcBorders>
              <w:top w:val="single" w:sz="4" w:space="0" w:color="auto"/>
              <w:left w:val="single" w:sz="4" w:space="0" w:color="auto"/>
              <w:bottom w:val="single" w:sz="4" w:space="0" w:color="auto"/>
              <w:right w:val="single" w:sz="4" w:space="0" w:color="auto"/>
            </w:tcBorders>
            <w:hideMark/>
          </w:tcPr>
          <w:p w14:paraId="42FFD4C2" w14:textId="77777777" w:rsidR="009D024E" w:rsidRDefault="009D024E">
            <w:pPr>
              <w:pStyle w:val="TAC"/>
              <w:rPr>
                <w:rFonts w:eastAsia="Yu Mincho"/>
              </w:rPr>
            </w:pPr>
            <w:r>
              <w:t>n25</w:t>
            </w:r>
          </w:p>
        </w:tc>
        <w:tc>
          <w:tcPr>
            <w:tcW w:w="663" w:type="dxa"/>
            <w:tcBorders>
              <w:top w:val="single" w:sz="4" w:space="0" w:color="auto"/>
              <w:left w:val="single" w:sz="4" w:space="0" w:color="auto"/>
              <w:bottom w:val="single" w:sz="4" w:space="0" w:color="auto"/>
              <w:right w:val="single" w:sz="4" w:space="0" w:color="auto"/>
            </w:tcBorders>
            <w:hideMark/>
          </w:tcPr>
          <w:p w14:paraId="6B91E586" w14:textId="77777777" w:rsidR="009D024E" w:rsidRDefault="009D024E">
            <w:pPr>
              <w:pStyle w:val="TAC"/>
              <w:rPr>
                <w:rFonts w:eastAsia="宋体"/>
                <w:lang w:val="en-US" w:eastAsia="zh-CN"/>
              </w:rPr>
            </w:pPr>
            <w:r>
              <w:rPr>
                <w:szCs w:val="18"/>
                <w:lang w:val="en-US"/>
              </w:rPr>
              <w:t>5</w:t>
            </w:r>
          </w:p>
        </w:tc>
        <w:tc>
          <w:tcPr>
            <w:tcW w:w="649" w:type="dxa"/>
            <w:tcBorders>
              <w:top w:val="single" w:sz="4" w:space="0" w:color="auto"/>
              <w:left w:val="single" w:sz="4" w:space="0" w:color="auto"/>
              <w:bottom w:val="single" w:sz="4" w:space="0" w:color="auto"/>
              <w:right w:val="single" w:sz="4" w:space="0" w:color="auto"/>
            </w:tcBorders>
            <w:hideMark/>
          </w:tcPr>
          <w:p w14:paraId="571F37B8" w14:textId="77777777" w:rsidR="009D024E" w:rsidRDefault="009D024E">
            <w:pPr>
              <w:pStyle w:val="TAC"/>
              <w:rPr>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3A9795D" w14:textId="77777777" w:rsidR="009D024E" w:rsidRDefault="009D024E">
            <w:pPr>
              <w:pStyle w:val="TAC"/>
              <w:rPr>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7A1D7B9" w14:textId="77777777" w:rsidR="009D024E" w:rsidRDefault="009D024E">
            <w:pPr>
              <w:pStyle w:val="TAC"/>
              <w:rPr>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16DDC67A"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5513E9F2"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7802C885"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DD38DD4"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F4CD1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6BD0D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382691"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92C6DA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78805B"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hideMark/>
          </w:tcPr>
          <w:p w14:paraId="31E0FC39" w14:textId="77777777" w:rsidR="009D024E" w:rsidRDefault="009D024E">
            <w:pPr>
              <w:pStyle w:val="TAC"/>
              <w:rPr>
                <w:lang w:val="en-US" w:eastAsia="zh-CN"/>
              </w:rPr>
            </w:pPr>
            <w:r>
              <w:rPr>
                <w:rFonts w:cs="Arial"/>
                <w:szCs w:val="18"/>
                <w:lang w:val="en-US" w:eastAsia="zh-CN"/>
              </w:rPr>
              <w:t>0</w:t>
            </w:r>
          </w:p>
        </w:tc>
      </w:tr>
      <w:tr w:rsidR="009D024E" w14:paraId="4DB6ADB0" w14:textId="77777777" w:rsidTr="004D2907">
        <w:trPr>
          <w:trHeight w:val="29"/>
          <w:jc w:val="center"/>
        </w:trPr>
        <w:tc>
          <w:tcPr>
            <w:tcW w:w="1648" w:type="dxa"/>
            <w:tcBorders>
              <w:top w:val="nil"/>
              <w:left w:val="single" w:sz="4" w:space="0" w:color="auto"/>
              <w:bottom w:val="nil"/>
              <w:right w:val="single" w:sz="4" w:space="0" w:color="auto"/>
            </w:tcBorders>
          </w:tcPr>
          <w:p w14:paraId="67513271"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31090A45"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2DBBE27" w14:textId="77777777" w:rsidR="009D024E" w:rsidRDefault="009D024E">
            <w:pPr>
              <w:pStyle w:val="TAC"/>
              <w:rPr>
                <w:rFonts w:eastAsia="Yu Mincho"/>
              </w:rPr>
            </w:pPr>
            <w:r>
              <w:t>n71</w:t>
            </w:r>
          </w:p>
        </w:tc>
        <w:tc>
          <w:tcPr>
            <w:tcW w:w="663" w:type="dxa"/>
            <w:tcBorders>
              <w:top w:val="single" w:sz="4" w:space="0" w:color="auto"/>
              <w:left w:val="single" w:sz="4" w:space="0" w:color="auto"/>
              <w:bottom w:val="single" w:sz="4" w:space="0" w:color="auto"/>
              <w:right w:val="single" w:sz="4" w:space="0" w:color="auto"/>
            </w:tcBorders>
            <w:hideMark/>
          </w:tcPr>
          <w:p w14:paraId="031AA3C8" w14:textId="77777777" w:rsidR="009D024E" w:rsidRDefault="009D024E">
            <w:pPr>
              <w:pStyle w:val="TAC"/>
              <w:rPr>
                <w:rFonts w:eastAsia="宋体"/>
                <w:lang w:val="en-US" w:eastAsia="zh-CN"/>
              </w:rPr>
            </w:pPr>
            <w:r>
              <w:rPr>
                <w:szCs w:val="18"/>
                <w:lang w:val="en-US"/>
              </w:rPr>
              <w:t>5</w:t>
            </w:r>
          </w:p>
        </w:tc>
        <w:tc>
          <w:tcPr>
            <w:tcW w:w="649" w:type="dxa"/>
            <w:tcBorders>
              <w:top w:val="single" w:sz="4" w:space="0" w:color="auto"/>
              <w:left w:val="single" w:sz="4" w:space="0" w:color="auto"/>
              <w:bottom w:val="single" w:sz="4" w:space="0" w:color="auto"/>
              <w:right w:val="single" w:sz="4" w:space="0" w:color="auto"/>
            </w:tcBorders>
            <w:hideMark/>
          </w:tcPr>
          <w:p w14:paraId="3009D951" w14:textId="77777777" w:rsidR="009D024E" w:rsidRDefault="009D024E">
            <w:pPr>
              <w:pStyle w:val="TAC"/>
              <w:rPr>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4E2D1F9" w14:textId="77777777" w:rsidR="009D024E" w:rsidRDefault="009D024E">
            <w:pPr>
              <w:pStyle w:val="TAC"/>
              <w:rPr>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C9DE3E6" w14:textId="77777777" w:rsidR="009D024E" w:rsidRDefault="009D024E">
            <w:pPr>
              <w:pStyle w:val="TAC"/>
              <w:rPr>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03CA900"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522C328D"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9C24F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43C89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740C8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1224B6"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172964"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9BC1E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6AE6A8"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tcPr>
          <w:p w14:paraId="371F7ACC" w14:textId="77777777" w:rsidR="009D024E" w:rsidRDefault="009D024E">
            <w:pPr>
              <w:pStyle w:val="TAC"/>
              <w:rPr>
                <w:lang w:val="en-US" w:eastAsia="zh-CN"/>
              </w:rPr>
            </w:pPr>
          </w:p>
        </w:tc>
      </w:tr>
      <w:tr w:rsidR="009D024E" w14:paraId="4F4B862E"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74322103"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42295565"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6BDCD59" w14:textId="77777777" w:rsidR="009D024E" w:rsidRDefault="009D024E">
            <w:pPr>
              <w:pStyle w:val="TAC"/>
              <w:rPr>
                <w:rFonts w:eastAsia="Yu Mincho"/>
              </w:rPr>
            </w:pPr>
            <w:r>
              <w:t>n77</w:t>
            </w:r>
          </w:p>
        </w:tc>
        <w:tc>
          <w:tcPr>
            <w:tcW w:w="663" w:type="dxa"/>
            <w:tcBorders>
              <w:top w:val="single" w:sz="4" w:space="0" w:color="auto"/>
              <w:left w:val="single" w:sz="4" w:space="0" w:color="auto"/>
              <w:bottom w:val="single" w:sz="4" w:space="0" w:color="auto"/>
              <w:right w:val="single" w:sz="4" w:space="0" w:color="auto"/>
            </w:tcBorders>
          </w:tcPr>
          <w:p w14:paraId="7A7B9802" w14:textId="77777777" w:rsidR="009D024E" w:rsidRDefault="009D024E">
            <w:pPr>
              <w:pStyle w:val="TAC"/>
              <w:rPr>
                <w:rFonts w:eastAsia="宋体"/>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72838C45" w14:textId="77777777" w:rsidR="009D024E" w:rsidRDefault="009D024E">
            <w:pPr>
              <w:pStyle w:val="TAC"/>
              <w:rPr>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BA92389" w14:textId="77777777" w:rsidR="009D024E" w:rsidRDefault="009D024E">
            <w:pPr>
              <w:pStyle w:val="TAC"/>
              <w:rPr>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2C50AF8" w14:textId="77777777" w:rsidR="009D024E" w:rsidRDefault="009D024E">
            <w:pPr>
              <w:pStyle w:val="TAC"/>
              <w:rPr>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3C42C1E2"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6814C341"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7F9391BD"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5B4B0CE6"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693ABC87"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0D5F733E" w14:textId="77777777" w:rsidR="009D024E" w:rsidRDefault="009D024E">
            <w:pPr>
              <w:pStyle w:val="TAC"/>
              <w:rPr>
                <w:lang w:val="en-US" w:eastAsia="zh-CN"/>
              </w:rPr>
            </w:pPr>
            <w:r>
              <w:rPr>
                <w:lang w:val="en-US" w:eastAsia="zh-CN"/>
              </w:rPr>
              <w:t>70</w:t>
            </w:r>
          </w:p>
        </w:tc>
        <w:tc>
          <w:tcPr>
            <w:tcW w:w="586" w:type="dxa"/>
            <w:tcBorders>
              <w:top w:val="single" w:sz="4" w:space="0" w:color="auto"/>
              <w:left w:val="single" w:sz="4" w:space="0" w:color="auto"/>
              <w:bottom w:val="single" w:sz="4" w:space="0" w:color="auto"/>
              <w:right w:val="single" w:sz="4" w:space="0" w:color="auto"/>
            </w:tcBorders>
            <w:hideMark/>
          </w:tcPr>
          <w:p w14:paraId="21D4D017"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7C3FCF87"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370971B1"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tcPr>
          <w:p w14:paraId="005B72B0" w14:textId="77777777" w:rsidR="009D024E" w:rsidRDefault="009D024E">
            <w:pPr>
              <w:pStyle w:val="TAC"/>
              <w:rPr>
                <w:lang w:val="en-US" w:eastAsia="zh-CN"/>
              </w:rPr>
            </w:pPr>
          </w:p>
        </w:tc>
      </w:tr>
      <w:tr w:rsidR="009D024E" w14:paraId="12F3D011"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1F676E0D" w14:textId="77777777" w:rsidR="009D024E" w:rsidRDefault="009D024E">
            <w:pPr>
              <w:pStyle w:val="TAC"/>
              <w:rPr>
                <w:lang w:val="en-US" w:eastAsia="zh-CN"/>
              </w:rPr>
            </w:pPr>
            <w:r>
              <w:rPr>
                <w:lang w:val="en-US" w:eastAsia="zh-CN"/>
              </w:rPr>
              <w:t>CA_n25A-n66A-n78A</w:t>
            </w:r>
          </w:p>
        </w:tc>
        <w:tc>
          <w:tcPr>
            <w:tcW w:w="1366" w:type="dxa"/>
            <w:tcBorders>
              <w:top w:val="single" w:sz="4" w:space="0" w:color="auto"/>
              <w:left w:val="single" w:sz="4" w:space="0" w:color="auto"/>
              <w:bottom w:val="nil"/>
              <w:right w:val="single" w:sz="4" w:space="0" w:color="auto"/>
            </w:tcBorders>
            <w:hideMark/>
          </w:tcPr>
          <w:p w14:paraId="5DF5BAB1" w14:textId="77777777" w:rsidR="009D024E" w:rsidRDefault="009D024E">
            <w:pPr>
              <w:pStyle w:val="TAC"/>
              <w:rPr>
                <w:szCs w:val="22"/>
                <w:lang w:val="en-US" w:eastAsia="zh-CN"/>
              </w:rPr>
            </w:pPr>
            <w:r>
              <w:rPr>
                <w:rFonts w:cs="Arial"/>
                <w:szCs w:val="18"/>
                <w:lang w:eastAsia="zh-CN"/>
              </w:rPr>
              <w:t>CA</w:t>
            </w:r>
            <w:r>
              <w:rPr>
                <w:rFonts w:cs="Arial"/>
                <w:szCs w:val="18"/>
              </w:rPr>
              <w:t>_</w:t>
            </w:r>
            <w:r>
              <w:rPr>
                <w:rFonts w:cs="Arial"/>
                <w:szCs w:val="18"/>
                <w:lang w:val="en-US" w:eastAsia="zh-CN"/>
              </w:rPr>
              <w:t>n25</w:t>
            </w:r>
            <w:r>
              <w:rPr>
                <w:rFonts w:cs="Arial"/>
                <w:szCs w:val="18"/>
                <w:lang w:eastAsia="ja-JP"/>
              </w:rPr>
              <w:t>A-</w:t>
            </w:r>
            <w:r>
              <w:rPr>
                <w:rFonts w:cs="Arial"/>
                <w:szCs w:val="18"/>
                <w:lang w:val="en-US" w:eastAsia="zh-CN"/>
              </w:rPr>
              <w:t>n66</w:t>
            </w:r>
            <w:r>
              <w:rPr>
                <w:rFonts w:cs="Arial"/>
                <w:szCs w:val="18"/>
                <w:lang w:eastAsia="zh-CN"/>
              </w:rPr>
              <w:t>A</w:t>
            </w:r>
          </w:p>
          <w:p w14:paraId="37080D90" w14:textId="77777777" w:rsidR="009D024E" w:rsidRDefault="009D024E">
            <w:pPr>
              <w:pStyle w:val="TAC"/>
              <w:rPr>
                <w:szCs w:val="22"/>
                <w:lang w:val="en-US" w:eastAsia="zh-CN"/>
              </w:rPr>
            </w:pPr>
            <w:r>
              <w:rPr>
                <w:rFonts w:cs="Arial"/>
                <w:szCs w:val="18"/>
                <w:lang w:eastAsia="zh-CN"/>
              </w:rPr>
              <w:t>CA</w:t>
            </w:r>
            <w:r>
              <w:rPr>
                <w:rFonts w:cs="Arial"/>
                <w:szCs w:val="18"/>
              </w:rPr>
              <w:t>_</w:t>
            </w:r>
            <w:r>
              <w:rPr>
                <w:rFonts w:cs="Arial"/>
                <w:szCs w:val="18"/>
                <w:lang w:val="en-US" w:eastAsia="zh-CN"/>
              </w:rPr>
              <w:t>n25</w:t>
            </w:r>
            <w:r>
              <w:rPr>
                <w:rFonts w:cs="Arial"/>
                <w:szCs w:val="18"/>
                <w:lang w:eastAsia="ja-JP"/>
              </w:rPr>
              <w:t>A-</w:t>
            </w:r>
            <w:r>
              <w:rPr>
                <w:rFonts w:cs="Arial"/>
                <w:szCs w:val="18"/>
                <w:lang w:val="en-US" w:eastAsia="zh-CN"/>
              </w:rPr>
              <w:t>n78</w:t>
            </w:r>
            <w:r>
              <w:rPr>
                <w:rFonts w:cs="Arial"/>
                <w:szCs w:val="18"/>
                <w:lang w:eastAsia="zh-CN"/>
              </w:rPr>
              <w:t>A</w:t>
            </w:r>
          </w:p>
          <w:p w14:paraId="4AFD316B" w14:textId="77777777" w:rsidR="009D024E" w:rsidRDefault="009D024E">
            <w:pPr>
              <w:pStyle w:val="TAC"/>
              <w:rPr>
                <w:lang w:val="en-US" w:eastAsia="zh-CN"/>
              </w:rPr>
            </w:pPr>
            <w:r>
              <w:rPr>
                <w:rFonts w:cs="Arial"/>
                <w:szCs w:val="18"/>
                <w:lang w:eastAsia="zh-CN"/>
              </w:rPr>
              <w:t>CA</w:t>
            </w:r>
            <w:r>
              <w:rPr>
                <w:rFonts w:cs="Arial"/>
                <w:szCs w:val="18"/>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r>
              <w:rPr>
                <w:lang w:val="en-US" w:eastAsia="zh-CN"/>
              </w:rPr>
              <w:t xml:space="preserve"> -</w:t>
            </w:r>
          </w:p>
        </w:tc>
        <w:tc>
          <w:tcPr>
            <w:tcW w:w="731" w:type="dxa"/>
            <w:tcBorders>
              <w:top w:val="single" w:sz="4" w:space="0" w:color="auto"/>
              <w:left w:val="single" w:sz="4" w:space="0" w:color="auto"/>
              <w:bottom w:val="single" w:sz="4" w:space="0" w:color="auto"/>
              <w:right w:val="single" w:sz="4" w:space="0" w:color="auto"/>
            </w:tcBorders>
            <w:hideMark/>
          </w:tcPr>
          <w:p w14:paraId="6E5DA31F" w14:textId="77777777" w:rsidR="009D024E" w:rsidRDefault="009D024E">
            <w:pPr>
              <w:pStyle w:val="TAC"/>
              <w:rPr>
                <w:lang w:val="en-US" w:eastAsia="zh-CN"/>
              </w:rPr>
            </w:pPr>
            <w:r>
              <w:rPr>
                <w:lang w:val="en-US" w:eastAsia="zh-CN"/>
              </w:rPr>
              <w:t>n25</w:t>
            </w:r>
          </w:p>
        </w:tc>
        <w:tc>
          <w:tcPr>
            <w:tcW w:w="663" w:type="dxa"/>
            <w:tcBorders>
              <w:top w:val="single" w:sz="4" w:space="0" w:color="auto"/>
              <w:left w:val="single" w:sz="4" w:space="0" w:color="auto"/>
              <w:bottom w:val="single" w:sz="4" w:space="0" w:color="auto"/>
              <w:right w:val="single" w:sz="4" w:space="0" w:color="auto"/>
            </w:tcBorders>
            <w:hideMark/>
          </w:tcPr>
          <w:p w14:paraId="1947C085"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70B1634A"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03AF7D4" w14:textId="77777777" w:rsidR="009D024E" w:rsidRDefault="009D024E">
            <w:pPr>
              <w:pStyle w:val="TAC"/>
              <w:rPr>
                <w:rFonts w:cs="Arial"/>
                <w:szCs w:val="18"/>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1427A39"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7E57C05C"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077B7998"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26F46C8D"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9F516C5"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774A3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67518F"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B0C786"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BE31ACD"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87EA03" w14:textId="77777777" w:rsidR="009D024E" w:rsidRDefault="009D024E">
            <w:pPr>
              <w:pStyle w:val="TAC"/>
              <w:rPr>
                <w:lang w:val="en-US" w:eastAsia="zh-CN"/>
              </w:rPr>
            </w:pPr>
          </w:p>
        </w:tc>
        <w:tc>
          <w:tcPr>
            <w:tcW w:w="1286" w:type="dxa"/>
            <w:tcBorders>
              <w:top w:val="single" w:sz="4" w:space="0" w:color="auto"/>
              <w:left w:val="single" w:sz="4" w:space="0" w:color="auto"/>
              <w:bottom w:val="nil"/>
              <w:right w:val="single" w:sz="4" w:space="0" w:color="auto"/>
            </w:tcBorders>
            <w:hideMark/>
          </w:tcPr>
          <w:p w14:paraId="73295020" w14:textId="77777777" w:rsidR="009D024E" w:rsidRDefault="009D024E">
            <w:pPr>
              <w:pStyle w:val="TAC"/>
              <w:rPr>
                <w:lang w:val="en-US" w:eastAsia="zh-CN"/>
              </w:rPr>
            </w:pPr>
            <w:r>
              <w:rPr>
                <w:lang w:val="en-US" w:eastAsia="zh-CN"/>
              </w:rPr>
              <w:t>0</w:t>
            </w:r>
          </w:p>
        </w:tc>
      </w:tr>
      <w:tr w:rsidR="009D024E" w14:paraId="030D1E18" w14:textId="77777777" w:rsidTr="004D2907">
        <w:trPr>
          <w:trHeight w:val="29"/>
          <w:jc w:val="center"/>
        </w:trPr>
        <w:tc>
          <w:tcPr>
            <w:tcW w:w="1648" w:type="dxa"/>
            <w:tcBorders>
              <w:top w:val="nil"/>
              <w:left w:val="single" w:sz="4" w:space="0" w:color="auto"/>
              <w:bottom w:val="nil"/>
              <w:right w:val="single" w:sz="4" w:space="0" w:color="auto"/>
            </w:tcBorders>
          </w:tcPr>
          <w:p w14:paraId="2E81DA25"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469A793C"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F29CAB0" w14:textId="77777777" w:rsidR="009D024E" w:rsidRDefault="009D024E">
            <w:pPr>
              <w:pStyle w:val="TAC"/>
              <w:rPr>
                <w:lang w:val="en-US" w:eastAsia="zh-CN"/>
              </w:rPr>
            </w:pPr>
            <w:r>
              <w:rPr>
                <w:lang w:val="en-US" w:eastAsia="zh-CN"/>
              </w:rPr>
              <w:t>n66</w:t>
            </w:r>
          </w:p>
        </w:tc>
        <w:tc>
          <w:tcPr>
            <w:tcW w:w="663" w:type="dxa"/>
            <w:tcBorders>
              <w:top w:val="single" w:sz="4" w:space="0" w:color="auto"/>
              <w:left w:val="single" w:sz="4" w:space="0" w:color="auto"/>
              <w:bottom w:val="single" w:sz="4" w:space="0" w:color="auto"/>
              <w:right w:val="single" w:sz="4" w:space="0" w:color="auto"/>
            </w:tcBorders>
            <w:hideMark/>
          </w:tcPr>
          <w:p w14:paraId="71519E3F"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6330CEB2"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2766D96" w14:textId="77777777" w:rsidR="009D024E" w:rsidRDefault="009D024E">
            <w:pPr>
              <w:pStyle w:val="TAC"/>
              <w:rPr>
                <w:rFonts w:cs="Arial"/>
                <w:szCs w:val="18"/>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456F50C"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4703BA3B"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750C406C"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72106B03"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AE654F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575456"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4B4CC5"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CD0033"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88D8E2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943288"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tcPr>
          <w:p w14:paraId="756371AE" w14:textId="77777777" w:rsidR="009D024E" w:rsidRDefault="009D024E">
            <w:pPr>
              <w:pStyle w:val="TAC"/>
              <w:rPr>
                <w:lang w:val="en-US" w:eastAsia="zh-CN"/>
              </w:rPr>
            </w:pPr>
          </w:p>
        </w:tc>
      </w:tr>
      <w:tr w:rsidR="009D024E" w14:paraId="40393720"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29483831"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52A06F7E"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FE20E63" w14:textId="77777777" w:rsidR="009D024E" w:rsidRDefault="009D024E">
            <w:pPr>
              <w:pStyle w:val="TAC"/>
              <w:rPr>
                <w:lang w:val="en-US" w:eastAsia="zh-CN"/>
              </w:rPr>
            </w:pPr>
            <w:r>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4E4ECF18"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406BB18C"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E871BED" w14:textId="77777777" w:rsidR="009D024E" w:rsidRDefault="009D024E">
            <w:pPr>
              <w:pStyle w:val="TAC"/>
              <w:rPr>
                <w:rFonts w:cs="Arial"/>
                <w:szCs w:val="18"/>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0474BA9"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6A2E4FE9"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0DBC7C5B"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12FB7951"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5469CC20"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79C8CE33"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79B6DEB"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10D49FB9"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48003D65"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4C402694"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tcPr>
          <w:p w14:paraId="5414E244" w14:textId="77777777" w:rsidR="009D024E" w:rsidRDefault="009D024E">
            <w:pPr>
              <w:pStyle w:val="TAC"/>
              <w:rPr>
                <w:lang w:val="en-US" w:eastAsia="zh-CN"/>
              </w:rPr>
            </w:pPr>
          </w:p>
        </w:tc>
      </w:tr>
      <w:tr w:rsidR="002A3909" w14:paraId="3C14C139" w14:textId="77777777" w:rsidTr="002A3909">
        <w:trPr>
          <w:trHeight w:val="29"/>
          <w:jc w:val="center"/>
          <w:ins w:id="10" w:author="Huawei" w:date="2021-04-01T14:26:00Z"/>
        </w:trPr>
        <w:tc>
          <w:tcPr>
            <w:tcW w:w="1648" w:type="dxa"/>
            <w:vMerge w:val="restart"/>
            <w:tcBorders>
              <w:top w:val="nil"/>
              <w:left w:val="single" w:sz="4" w:space="0" w:color="auto"/>
              <w:right w:val="single" w:sz="4" w:space="0" w:color="auto"/>
            </w:tcBorders>
            <w:vAlign w:val="center"/>
          </w:tcPr>
          <w:p w14:paraId="5A10E7B9" w14:textId="7319BA09" w:rsidR="002A3909" w:rsidRDefault="002A3909" w:rsidP="002A3909">
            <w:pPr>
              <w:pStyle w:val="TAC"/>
              <w:rPr>
                <w:ins w:id="11" w:author="Huawei" w:date="2021-04-01T14:26:00Z"/>
                <w:lang w:val="en-US" w:eastAsia="zh-CN"/>
              </w:rPr>
            </w:pPr>
            <w:bookmarkStart w:id="12" w:name="_GoBack" w:colFirst="0" w:colLast="5"/>
            <w:ins w:id="13" w:author="Huawei" w:date="2021-04-01T14:27:00Z">
              <w:r>
                <w:rPr>
                  <w:rFonts w:cs="Arial"/>
                  <w:szCs w:val="18"/>
                </w:rPr>
                <w:t>CA_n25(2A)-n66A-n78A</w:t>
              </w:r>
            </w:ins>
          </w:p>
        </w:tc>
        <w:tc>
          <w:tcPr>
            <w:tcW w:w="1366" w:type="dxa"/>
            <w:vMerge w:val="restart"/>
            <w:tcBorders>
              <w:top w:val="nil"/>
              <w:left w:val="single" w:sz="4" w:space="0" w:color="auto"/>
              <w:right w:val="single" w:sz="4" w:space="0" w:color="auto"/>
            </w:tcBorders>
            <w:vAlign w:val="center"/>
          </w:tcPr>
          <w:p w14:paraId="55967FD8" w14:textId="3D02EB19" w:rsidR="002A3909" w:rsidRDefault="002A3909" w:rsidP="002A3909">
            <w:pPr>
              <w:pStyle w:val="TAC"/>
              <w:rPr>
                <w:ins w:id="14" w:author="Huawei" w:date="2021-04-01T14:26:00Z"/>
                <w:lang w:val="en-US" w:eastAsia="zh-CN"/>
              </w:rPr>
            </w:pPr>
            <w:ins w:id="15" w:author="Huawei" w:date="2021-04-01T14:27:00Z">
              <w:r>
                <w:rPr>
                  <w:rFonts w:cs="Arial"/>
                  <w:szCs w:val="18"/>
                </w:rPr>
                <w:t>CA_n25A-n66A</w:t>
              </w:r>
              <w:r>
                <w:rPr>
                  <w:rFonts w:cs="Arial"/>
                  <w:szCs w:val="18"/>
                </w:rPr>
                <w:br/>
                <w:t>CA_n25A-n78A</w:t>
              </w:r>
              <w:r>
                <w:rPr>
                  <w:rFonts w:cs="Arial"/>
                  <w:szCs w:val="18"/>
                </w:rPr>
                <w:br/>
                <w:t>CA_n66A-n78A</w:t>
              </w:r>
            </w:ins>
          </w:p>
        </w:tc>
        <w:tc>
          <w:tcPr>
            <w:tcW w:w="731" w:type="dxa"/>
            <w:tcBorders>
              <w:top w:val="single" w:sz="4" w:space="0" w:color="auto"/>
              <w:left w:val="single" w:sz="4" w:space="0" w:color="auto"/>
              <w:bottom w:val="single" w:sz="4" w:space="0" w:color="auto"/>
              <w:right w:val="single" w:sz="4" w:space="0" w:color="auto"/>
            </w:tcBorders>
          </w:tcPr>
          <w:p w14:paraId="09B360EE" w14:textId="79C6F680" w:rsidR="002A3909" w:rsidRDefault="002A3909" w:rsidP="002A3909">
            <w:pPr>
              <w:pStyle w:val="TAC"/>
              <w:rPr>
                <w:ins w:id="16" w:author="Huawei" w:date="2021-04-01T14:26:00Z"/>
                <w:lang w:val="en-US" w:eastAsia="zh-CN"/>
              </w:rPr>
            </w:pPr>
            <w:ins w:id="17" w:author="Huawei" w:date="2021-04-01T14:33:00Z">
              <w:r>
                <w:rPr>
                  <w:lang w:val="en-US" w:eastAsia="zh-CN"/>
                </w:rPr>
                <w:t>n25</w:t>
              </w:r>
            </w:ins>
          </w:p>
        </w:tc>
        <w:tc>
          <w:tcPr>
            <w:tcW w:w="8148" w:type="dxa"/>
            <w:gridSpan w:val="13"/>
            <w:tcBorders>
              <w:top w:val="single" w:sz="4" w:space="0" w:color="auto"/>
              <w:left w:val="single" w:sz="4" w:space="0" w:color="auto"/>
              <w:bottom w:val="single" w:sz="4" w:space="0" w:color="auto"/>
              <w:right w:val="single" w:sz="4" w:space="0" w:color="auto"/>
            </w:tcBorders>
          </w:tcPr>
          <w:p w14:paraId="0D32173F" w14:textId="63758B60" w:rsidR="002A3909" w:rsidRDefault="002A3909" w:rsidP="002A3909">
            <w:pPr>
              <w:pStyle w:val="TAC"/>
              <w:rPr>
                <w:ins w:id="18" w:author="Huawei" w:date="2021-04-01T14:26:00Z"/>
                <w:lang w:val="en-US" w:eastAsia="zh-CN"/>
              </w:rPr>
            </w:pPr>
            <w:ins w:id="19" w:author="Huawei" w:date="2021-04-01T14:35:00Z">
              <w:r w:rsidRPr="002A3909">
                <w:rPr>
                  <w:lang w:val="en-US" w:eastAsia="zh-CN"/>
                </w:rPr>
                <w:t>See CA_n25(2A) Bandwidth Combination Set 0 in Table 5.5A.2-1</w:t>
              </w:r>
            </w:ins>
          </w:p>
        </w:tc>
        <w:tc>
          <w:tcPr>
            <w:tcW w:w="1286" w:type="dxa"/>
            <w:vMerge w:val="restart"/>
            <w:tcBorders>
              <w:top w:val="nil"/>
              <w:left w:val="single" w:sz="4" w:space="0" w:color="auto"/>
              <w:right w:val="single" w:sz="4" w:space="0" w:color="auto"/>
            </w:tcBorders>
          </w:tcPr>
          <w:p w14:paraId="55B2813C" w14:textId="4AA4FD4E" w:rsidR="002A3909" w:rsidRDefault="002A3909" w:rsidP="002A3909">
            <w:pPr>
              <w:pStyle w:val="TAC"/>
              <w:rPr>
                <w:ins w:id="20" w:author="Huawei" w:date="2021-04-01T14:26:00Z"/>
                <w:lang w:val="en-US" w:eastAsia="zh-CN"/>
              </w:rPr>
            </w:pPr>
            <w:ins w:id="21" w:author="Huawei" w:date="2021-04-01T14:43:00Z">
              <w:r>
                <w:rPr>
                  <w:rFonts w:hint="eastAsia"/>
                  <w:lang w:val="en-US" w:eastAsia="zh-CN"/>
                </w:rPr>
                <w:t>0</w:t>
              </w:r>
            </w:ins>
          </w:p>
        </w:tc>
      </w:tr>
      <w:tr w:rsidR="002A3909" w14:paraId="35EC7462" w14:textId="77777777" w:rsidTr="002A3909">
        <w:trPr>
          <w:trHeight w:val="29"/>
          <w:jc w:val="center"/>
          <w:ins w:id="22" w:author="Huawei" w:date="2021-04-01T14:26:00Z"/>
        </w:trPr>
        <w:tc>
          <w:tcPr>
            <w:tcW w:w="1648" w:type="dxa"/>
            <w:vMerge/>
            <w:tcBorders>
              <w:left w:val="single" w:sz="4" w:space="0" w:color="auto"/>
              <w:right w:val="single" w:sz="4" w:space="0" w:color="auto"/>
            </w:tcBorders>
          </w:tcPr>
          <w:p w14:paraId="0CE4EC46" w14:textId="77777777" w:rsidR="002A3909" w:rsidRDefault="002A3909" w:rsidP="002A3909">
            <w:pPr>
              <w:pStyle w:val="TAC"/>
              <w:rPr>
                <w:ins w:id="23" w:author="Huawei" w:date="2021-04-01T14:26:00Z"/>
                <w:lang w:val="en-US" w:eastAsia="zh-CN"/>
              </w:rPr>
            </w:pPr>
          </w:p>
        </w:tc>
        <w:tc>
          <w:tcPr>
            <w:tcW w:w="1366" w:type="dxa"/>
            <w:vMerge/>
            <w:tcBorders>
              <w:left w:val="single" w:sz="4" w:space="0" w:color="auto"/>
              <w:right w:val="single" w:sz="4" w:space="0" w:color="auto"/>
            </w:tcBorders>
          </w:tcPr>
          <w:p w14:paraId="4548EE1B" w14:textId="77777777" w:rsidR="002A3909" w:rsidRDefault="002A3909" w:rsidP="002A3909">
            <w:pPr>
              <w:pStyle w:val="TAC"/>
              <w:rPr>
                <w:ins w:id="24" w:author="Huawei" w:date="2021-04-01T14:26:00Z"/>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19E34FE3" w14:textId="60EB80DD" w:rsidR="002A3909" w:rsidRDefault="002A3909" w:rsidP="002A3909">
            <w:pPr>
              <w:pStyle w:val="TAC"/>
              <w:rPr>
                <w:ins w:id="25" w:author="Huawei" w:date="2021-04-01T14:26:00Z"/>
                <w:lang w:val="en-US" w:eastAsia="zh-CN"/>
              </w:rPr>
            </w:pPr>
            <w:ins w:id="26" w:author="Huawei" w:date="2021-04-01T14:33:00Z">
              <w:r>
                <w:rPr>
                  <w:lang w:val="en-US" w:eastAsia="zh-CN"/>
                </w:rPr>
                <w:t>n66</w:t>
              </w:r>
            </w:ins>
          </w:p>
        </w:tc>
        <w:tc>
          <w:tcPr>
            <w:tcW w:w="663" w:type="dxa"/>
            <w:tcBorders>
              <w:top w:val="single" w:sz="4" w:space="0" w:color="auto"/>
              <w:left w:val="single" w:sz="4" w:space="0" w:color="auto"/>
              <w:bottom w:val="single" w:sz="4" w:space="0" w:color="auto"/>
              <w:right w:val="single" w:sz="4" w:space="0" w:color="auto"/>
            </w:tcBorders>
          </w:tcPr>
          <w:p w14:paraId="407C7548" w14:textId="51A69A17" w:rsidR="002A3909" w:rsidRDefault="002A3909" w:rsidP="002A3909">
            <w:pPr>
              <w:pStyle w:val="TAC"/>
              <w:rPr>
                <w:ins w:id="27" w:author="Huawei" w:date="2021-04-01T14:26:00Z"/>
                <w:lang w:val="en-US" w:eastAsia="zh-CN"/>
              </w:rPr>
            </w:pPr>
            <w:ins w:id="28" w:author="Huawei" w:date="2021-04-01T14:41:00Z">
              <w:r>
                <w:rPr>
                  <w:lang w:val="en-US" w:eastAsia="zh-CN"/>
                </w:rPr>
                <w:t>5</w:t>
              </w:r>
            </w:ins>
          </w:p>
        </w:tc>
        <w:tc>
          <w:tcPr>
            <w:tcW w:w="649" w:type="dxa"/>
            <w:tcBorders>
              <w:top w:val="single" w:sz="4" w:space="0" w:color="auto"/>
              <w:left w:val="single" w:sz="4" w:space="0" w:color="auto"/>
              <w:bottom w:val="single" w:sz="4" w:space="0" w:color="auto"/>
              <w:right w:val="single" w:sz="4" w:space="0" w:color="auto"/>
            </w:tcBorders>
          </w:tcPr>
          <w:p w14:paraId="01AC1F61" w14:textId="7F723A4B" w:rsidR="002A3909" w:rsidRDefault="002A3909" w:rsidP="002A3909">
            <w:pPr>
              <w:pStyle w:val="TAC"/>
              <w:rPr>
                <w:ins w:id="29" w:author="Huawei" w:date="2021-04-01T14:26:00Z"/>
                <w:lang w:val="en-US" w:eastAsia="zh-CN"/>
              </w:rPr>
            </w:pPr>
            <w:ins w:id="30" w:author="Huawei" w:date="2021-04-01T14:41:00Z">
              <w:r>
                <w:rPr>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433C8602" w14:textId="5C335C8F" w:rsidR="002A3909" w:rsidRDefault="002A3909" w:rsidP="002A3909">
            <w:pPr>
              <w:pStyle w:val="TAC"/>
              <w:rPr>
                <w:ins w:id="31" w:author="Huawei" w:date="2021-04-01T14:26:00Z"/>
                <w:lang w:val="en-US" w:eastAsia="zh-CN"/>
              </w:rPr>
            </w:pPr>
            <w:ins w:id="32" w:author="Huawei" w:date="2021-04-01T14:41:00Z">
              <w:r>
                <w:rPr>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03EDD64C" w14:textId="3972C9F8" w:rsidR="002A3909" w:rsidRDefault="002A3909" w:rsidP="002A3909">
            <w:pPr>
              <w:pStyle w:val="TAC"/>
              <w:rPr>
                <w:ins w:id="33" w:author="Huawei" w:date="2021-04-01T14:26:00Z"/>
                <w:lang w:val="en-US" w:eastAsia="zh-CN"/>
              </w:rPr>
            </w:pPr>
            <w:ins w:id="34" w:author="Huawei" w:date="2021-04-01T14:41:00Z">
              <w:r>
                <w:rPr>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5642C460" w14:textId="03BAF7C7" w:rsidR="002A3909" w:rsidRDefault="002A3909" w:rsidP="002A3909">
            <w:pPr>
              <w:pStyle w:val="TAC"/>
              <w:rPr>
                <w:ins w:id="35" w:author="Huawei" w:date="2021-04-01T14:26:00Z"/>
                <w:lang w:val="en-US" w:eastAsia="zh-CN"/>
              </w:rPr>
            </w:pPr>
            <w:ins w:id="36" w:author="Huawei" w:date="2021-04-01T14:41:00Z">
              <w:r>
                <w:rPr>
                  <w:lang w:val="en-US" w:eastAsia="zh-CN"/>
                </w:rPr>
                <w:t>25</w:t>
              </w:r>
            </w:ins>
          </w:p>
        </w:tc>
        <w:tc>
          <w:tcPr>
            <w:tcW w:w="680" w:type="dxa"/>
            <w:tcBorders>
              <w:top w:val="single" w:sz="4" w:space="0" w:color="auto"/>
              <w:left w:val="single" w:sz="4" w:space="0" w:color="auto"/>
              <w:bottom w:val="single" w:sz="4" w:space="0" w:color="auto"/>
              <w:right w:val="single" w:sz="4" w:space="0" w:color="auto"/>
            </w:tcBorders>
          </w:tcPr>
          <w:p w14:paraId="5A747B81" w14:textId="36C0481D" w:rsidR="002A3909" w:rsidRDefault="002A3909" w:rsidP="002A3909">
            <w:pPr>
              <w:pStyle w:val="TAC"/>
              <w:rPr>
                <w:ins w:id="37" w:author="Huawei" w:date="2021-04-01T14:26:00Z"/>
                <w:lang w:val="en-US" w:eastAsia="zh-CN"/>
              </w:rPr>
            </w:pPr>
            <w:ins w:id="38" w:author="Huawei" w:date="2021-04-01T14:41:00Z">
              <w:r>
                <w:rPr>
                  <w:lang w:val="en-US" w:eastAsia="zh-CN"/>
                </w:rPr>
                <w:t>30</w:t>
              </w:r>
            </w:ins>
          </w:p>
        </w:tc>
        <w:tc>
          <w:tcPr>
            <w:tcW w:w="586" w:type="dxa"/>
            <w:tcBorders>
              <w:top w:val="single" w:sz="4" w:space="0" w:color="auto"/>
              <w:left w:val="single" w:sz="4" w:space="0" w:color="auto"/>
              <w:bottom w:val="single" w:sz="4" w:space="0" w:color="auto"/>
              <w:right w:val="single" w:sz="4" w:space="0" w:color="auto"/>
            </w:tcBorders>
          </w:tcPr>
          <w:p w14:paraId="41B2DB88" w14:textId="099B4A91" w:rsidR="002A3909" w:rsidRDefault="002A3909" w:rsidP="002A3909">
            <w:pPr>
              <w:pStyle w:val="TAC"/>
              <w:rPr>
                <w:ins w:id="39" w:author="Huawei" w:date="2021-04-01T14:26:00Z"/>
                <w:lang w:val="en-US" w:eastAsia="zh-CN"/>
              </w:rPr>
            </w:pPr>
            <w:ins w:id="40" w:author="Huawei" w:date="2021-04-01T14:41:00Z">
              <w:r>
                <w:rPr>
                  <w:lang w:val="en-US" w:eastAsia="zh-CN"/>
                </w:rPr>
                <w:t>40</w:t>
              </w:r>
            </w:ins>
          </w:p>
        </w:tc>
        <w:tc>
          <w:tcPr>
            <w:tcW w:w="586" w:type="dxa"/>
            <w:tcBorders>
              <w:top w:val="single" w:sz="4" w:space="0" w:color="auto"/>
              <w:left w:val="single" w:sz="4" w:space="0" w:color="auto"/>
              <w:bottom w:val="single" w:sz="4" w:space="0" w:color="auto"/>
              <w:right w:val="single" w:sz="4" w:space="0" w:color="auto"/>
            </w:tcBorders>
          </w:tcPr>
          <w:p w14:paraId="059CB7D1" w14:textId="77777777" w:rsidR="002A3909" w:rsidRDefault="002A3909" w:rsidP="002A3909">
            <w:pPr>
              <w:pStyle w:val="TAC"/>
              <w:rPr>
                <w:ins w:id="41" w:author="Huawei" w:date="2021-04-01T14:26: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44845F" w14:textId="77777777" w:rsidR="002A3909" w:rsidRDefault="002A3909" w:rsidP="002A3909">
            <w:pPr>
              <w:pStyle w:val="TAC"/>
              <w:rPr>
                <w:ins w:id="42" w:author="Huawei" w:date="2021-04-01T14:26: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971A3D" w14:textId="77777777" w:rsidR="002A3909" w:rsidRDefault="002A3909" w:rsidP="002A3909">
            <w:pPr>
              <w:pStyle w:val="TAC"/>
              <w:rPr>
                <w:ins w:id="43" w:author="Huawei" w:date="2021-04-01T14:26: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D654F3" w14:textId="77777777" w:rsidR="002A3909" w:rsidRDefault="002A3909" w:rsidP="002A3909">
            <w:pPr>
              <w:pStyle w:val="TAC"/>
              <w:rPr>
                <w:ins w:id="44" w:author="Huawei" w:date="2021-04-01T14:26:00Z"/>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B85D05C" w14:textId="77777777" w:rsidR="002A3909" w:rsidRDefault="002A3909" w:rsidP="002A3909">
            <w:pPr>
              <w:pStyle w:val="TAC"/>
              <w:rPr>
                <w:ins w:id="45" w:author="Huawei" w:date="2021-04-01T14:26: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972A6C" w14:textId="77777777" w:rsidR="002A3909" w:rsidRDefault="002A3909" w:rsidP="002A3909">
            <w:pPr>
              <w:pStyle w:val="TAC"/>
              <w:rPr>
                <w:ins w:id="46" w:author="Huawei" w:date="2021-04-01T14:26:00Z"/>
                <w:lang w:val="en-US" w:eastAsia="zh-CN"/>
              </w:rPr>
            </w:pPr>
          </w:p>
        </w:tc>
        <w:tc>
          <w:tcPr>
            <w:tcW w:w="1286" w:type="dxa"/>
            <w:vMerge/>
            <w:tcBorders>
              <w:left w:val="single" w:sz="4" w:space="0" w:color="auto"/>
              <w:right w:val="single" w:sz="4" w:space="0" w:color="auto"/>
            </w:tcBorders>
          </w:tcPr>
          <w:p w14:paraId="1D433246" w14:textId="77777777" w:rsidR="002A3909" w:rsidRDefault="002A3909" w:rsidP="002A3909">
            <w:pPr>
              <w:pStyle w:val="TAC"/>
              <w:rPr>
                <w:ins w:id="47" w:author="Huawei" w:date="2021-04-01T14:26:00Z"/>
                <w:lang w:val="en-US" w:eastAsia="zh-CN"/>
              </w:rPr>
            </w:pPr>
          </w:p>
        </w:tc>
      </w:tr>
      <w:tr w:rsidR="002A3909" w14:paraId="0D73E46D" w14:textId="77777777" w:rsidTr="002A3909">
        <w:trPr>
          <w:trHeight w:val="29"/>
          <w:jc w:val="center"/>
          <w:ins w:id="48" w:author="Huawei" w:date="2021-04-01T14:26:00Z"/>
        </w:trPr>
        <w:tc>
          <w:tcPr>
            <w:tcW w:w="1648" w:type="dxa"/>
            <w:vMerge/>
            <w:tcBorders>
              <w:left w:val="single" w:sz="4" w:space="0" w:color="auto"/>
              <w:bottom w:val="single" w:sz="4" w:space="0" w:color="auto"/>
              <w:right w:val="single" w:sz="4" w:space="0" w:color="auto"/>
            </w:tcBorders>
          </w:tcPr>
          <w:p w14:paraId="7ED9F9A5" w14:textId="77777777" w:rsidR="002A3909" w:rsidRDefault="002A3909" w:rsidP="002A3909">
            <w:pPr>
              <w:pStyle w:val="TAC"/>
              <w:rPr>
                <w:ins w:id="49" w:author="Huawei" w:date="2021-04-01T14:26:00Z"/>
                <w:lang w:val="en-US" w:eastAsia="zh-CN"/>
              </w:rPr>
            </w:pPr>
          </w:p>
        </w:tc>
        <w:tc>
          <w:tcPr>
            <w:tcW w:w="1366" w:type="dxa"/>
            <w:vMerge/>
            <w:tcBorders>
              <w:left w:val="single" w:sz="4" w:space="0" w:color="auto"/>
              <w:bottom w:val="single" w:sz="4" w:space="0" w:color="auto"/>
              <w:right w:val="single" w:sz="4" w:space="0" w:color="auto"/>
            </w:tcBorders>
          </w:tcPr>
          <w:p w14:paraId="0B4B184B" w14:textId="77777777" w:rsidR="002A3909" w:rsidRDefault="002A3909" w:rsidP="002A3909">
            <w:pPr>
              <w:pStyle w:val="TAC"/>
              <w:rPr>
                <w:ins w:id="50" w:author="Huawei" w:date="2021-04-01T14:26:00Z"/>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5AEFB7B5" w14:textId="45BB7B92" w:rsidR="002A3909" w:rsidRDefault="002A3909" w:rsidP="002A3909">
            <w:pPr>
              <w:pStyle w:val="TAC"/>
              <w:rPr>
                <w:ins w:id="51" w:author="Huawei" w:date="2021-04-01T14:26:00Z"/>
                <w:lang w:val="en-US" w:eastAsia="zh-CN"/>
              </w:rPr>
            </w:pPr>
            <w:ins w:id="52" w:author="Huawei" w:date="2021-04-01T14:33:00Z">
              <w:r>
                <w:rPr>
                  <w:lang w:val="en-US" w:eastAsia="zh-CN"/>
                </w:rPr>
                <w:t>n78</w:t>
              </w:r>
            </w:ins>
          </w:p>
        </w:tc>
        <w:tc>
          <w:tcPr>
            <w:tcW w:w="663" w:type="dxa"/>
            <w:tcBorders>
              <w:top w:val="single" w:sz="4" w:space="0" w:color="auto"/>
              <w:left w:val="single" w:sz="4" w:space="0" w:color="auto"/>
              <w:bottom w:val="single" w:sz="4" w:space="0" w:color="auto"/>
              <w:right w:val="single" w:sz="4" w:space="0" w:color="auto"/>
            </w:tcBorders>
          </w:tcPr>
          <w:p w14:paraId="39677904" w14:textId="77777777" w:rsidR="002A3909" w:rsidRDefault="002A3909" w:rsidP="002A3909">
            <w:pPr>
              <w:pStyle w:val="TAC"/>
              <w:rPr>
                <w:ins w:id="53" w:author="Huawei" w:date="2021-04-01T14:26:00Z"/>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519A5542" w14:textId="1678F2BD" w:rsidR="002A3909" w:rsidRDefault="002A3909" w:rsidP="002A3909">
            <w:pPr>
              <w:pStyle w:val="TAC"/>
              <w:rPr>
                <w:ins w:id="54" w:author="Huawei" w:date="2021-04-01T14:26:00Z"/>
                <w:lang w:val="en-US" w:eastAsia="zh-CN"/>
              </w:rPr>
            </w:pPr>
            <w:ins w:id="55" w:author="Huawei" w:date="2021-04-01T14:42:00Z">
              <w:r>
                <w:rPr>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28C5B7C5" w14:textId="39050711" w:rsidR="002A3909" w:rsidRDefault="002A3909" w:rsidP="002A3909">
            <w:pPr>
              <w:pStyle w:val="TAC"/>
              <w:rPr>
                <w:ins w:id="56" w:author="Huawei" w:date="2021-04-01T14:26:00Z"/>
                <w:lang w:val="en-US" w:eastAsia="zh-CN"/>
              </w:rPr>
            </w:pPr>
            <w:ins w:id="57" w:author="Huawei" w:date="2021-04-01T14:42:00Z">
              <w:r>
                <w:rPr>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4427BE88" w14:textId="10ECD8D1" w:rsidR="002A3909" w:rsidRDefault="002A3909" w:rsidP="002A3909">
            <w:pPr>
              <w:pStyle w:val="TAC"/>
              <w:rPr>
                <w:ins w:id="58" w:author="Huawei" w:date="2021-04-01T14:26:00Z"/>
                <w:lang w:val="en-US" w:eastAsia="zh-CN"/>
              </w:rPr>
            </w:pPr>
            <w:ins w:id="59" w:author="Huawei" w:date="2021-04-01T14:42:00Z">
              <w:r>
                <w:rPr>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43C54990" w14:textId="694681E5" w:rsidR="002A3909" w:rsidRDefault="002A3909" w:rsidP="002A3909">
            <w:pPr>
              <w:pStyle w:val="TAC"/>
              <w:rPr>
                <w:ins w:id="60" w:author="Huawei" w:date="2021-04-01T14:26:00Z"/>
                <w:lang w:val="en-US" w:eastAsia="zh-CN"/>
              </w:rPr>
            </w:pPr>
            <w:ins w:id="61" w:author="Huawei" w:date="2021-04-01T14:42:00Z">
              <w:r>
                <w:rPr>
                  <w:lang w:val="en-US" w:eastAsia="zh-CN"/>
                </w:rPr>
                <w:t>25</w:t>
              </w:r>
            </w:ins>
          </w:p>
        </w:tc>
        <w:tc>
          <w:tcPr>
            <w:tcW w:w="680" w:type="dxa"/>
            <w:tcBorders>
              <w:top w:val="single" w:sz="4" w:space="0" w:color="auto"/>
              <w:left w:val="single" w:sz="4" w:space="0" w:color="auto"/>
              <w:bottom w:val="single" w:sz="4" w:space="0" w:color="auto"/>
              <w:right w:val="single" w:sz="4" w:space="0" w:color="auto"/>
            </w:tcBorders>
          </w:tcPr>
          <w:p w14:paraId="02A3F135" w14:textId="50F22254" w:rsidR="002A3909" w:rsidRDefault="002A3909" w:rsidP="002A3909">
            <w:pPr>
              <w:pStyle w:val="TAC"/>
              <w:rPr>
                <w:ins w:id="62" w:author="Huawei" w:date="2021-04-01T14:26:00Z"/>
                <w:lang w:val="en-US" w:eastAsia="zh-CN"/>
              </w:rPr>
            </w:pPr>
            <w:ins w:id="63" w:author="Huawei" w:date="2021-04-01T14:42:00Z">
              <w:r>
                <w:rPr>
                  <w:lang w:val="en-US" w:eastAsia="zh-CN"/>
                </w:rPr>
                <w:t>30</w:t>
              </w:r>
            </w:ins>
          </w:p>
        </w:tc>
        <w:tc>
          <w:tcPr>
            <w:tcW w:w="586" w:type="dxa"/>
            <w:tcBorders>
              <w:top w:val="single" w:sz="4" w:space="0" w:color="auto"/>
              <w:left w:val="single" w:sz="4" w:space="0" w:color="auto"/>
              <w:bottom w:val="single" w:sz="4" w:space="0" w:color="auto"/>
              <w:right w:val="single" w:sz="4" w:space="0" w:color="auto"/>
            </w:tcBorders>
          </w:tcPr>
          <w:p w14:paraId="66693433" w14:textId="741BDF2F" w:rsidR="002A3909" w:rsidRDefault="002A3909" w:rsidP="002A3909">
            <w:pPr>
              <w:pStyle w:val="TAC"/>
              <w:rPr>
                <w:ins w:id="64" w:author="Huawei" w:date="2021-04-01T14:26:00Z"/>
                <w:lang w:val="en-US" w:eastAsia="zh-CN"/>
              </w:rPr>
            </w:pPr>
            <w:ins w:id="65" w:author="Huawei" w:date="2021-04-01T14:42:00Z">
              <w:r>
                <w:rPr>
                  <w:lang w:val="en-US" w:eastAsia="zh-CN"/>
                </w:rPr>
                <w:t>40</w:t>
              </w:r>
            </w:ins>
          </w:p>
        </w:tc>
        <w:tc>
          <w:tcPr>
            <w:tcW w:w="586" w:type="dxa"/>
            <w:tcBorders>
              <w:top w:val="single" w:sz="4" w:space="0" w:color="auto"/>
              <w:left w:val="single" w:sz="4" w:space="0" w:color="auto"/>
              <w:bottom w:val="single" w:sz="4" w:space="0" w:color="auto"/>
              <w:right w:val="single" w:sz="4" w:space="0" w:color="auto"/>
            </w:tcBorders>
          </w:tcPr>
          <w:p w14:paraId="6D048056" w14:textId="6C4DF2C7" w:rsidR="002A3909" w:rsidRDefault="002A3909" w:rsidP="002A3909">
            <w:pPr>
              <w:pStyle w:val="TAC"/>
              <w:rPr>
                <w:ins w:id="66" w:author="Huawei" w:date="2021-04-01T14:26:00Z"/>
                <w:lang w:val="en-US" w:eastAsia="zh-CN"/>
              </w:rPr>
            </w:pPr>
            <w:ins w:id="67" w:author="Huawei" w:date="2021-04-01T14:42:00Z">
              <w:r>
                <w:rPr>
                  <w:lang w:val="en-US" w:eastAsia="zh-CN"/>
                </w:rPr>
                <w:t>50</w:t>
              </w:r>
            </w:ins>
          </w:p>
        </w:tc>
        <w:tc>
          <w:tcPr>
            <w:tcW w:w="586" w:type="dxa"/>
            <w:tcBorders>
              <w:top w:val="single" w:sz="4" w:space="0" w:color="auto"/>
              <w:left w:val="single" w:sz="4" w:space="0" w:color="auto"/>
              <w:bottom w:val="single" w:sz="4" w:space="0" w:color="auto"/>
              <w:right w:val="single" w:sz="4" w:space="0" w:color="auto"/>
            </w:tcBorders>
          </w:tcPr>
          <w:p w14:paraId="60BC6517" w14:textId="05679AEE" w:rsidR="002A3909" w:rsidRDefault="002A3909" w:rsidP="002A3909">
            <w:pPr>
              <w:pStyle w:val="TAC"/>
              <w:rPr>
                <w:ins w:id="68" w:author="Huawei" w:date="2021-04-01T14:26:00Z"/>
                <w:lang w:val="en-US" w:eastAsia="zh-CN"/>
              </w:rPr>
            </w:pPr>
            <w:ins w:id="69" w:author="Huawei" w:date="2021-04-01T14:42:00Z">
              <w:r>
                <w:rPr>
                  <w:lang w:val="en-US" w:eastAsia="zh-CN"/>
                </w:rPr>
                <w:t>60</w:t>
              </w:r>
            </w:ins>
          </w:p>
        </w:tc>
        <w:tc>
          <w:tcPr>
            <w:tcW w:w="586" w:type="dxa"/>
            <w:tcBorders>
              <w:top w:val="single" w:sz="4" w:space="0" w:color="auto"/>
              <w:left w:val="single" w:sz="4" w:space="0" w:color="auto"/>
              <w:bottom w:val="single" w:sz="4" w:space="0" w:color="auto"/>
              <w:right w:val="single" w:sz="4" w:space="0" w:color="auto"/>
            </w:tcBorders>
          </w:tcPr>
          <w:p w14:paraId="367F1B51" w14:textId="1A5D4FCC" w:rsidR="002A3909" w:rsidRDefault="002A3909" w:rsidP="002A3909">
            <w:pPr>
              <w:pStyle w:val="TAC"/>
              <w:rPr>
                <w:ins w:id="70" w:author="Huawei" w:date="2021-04-01T14:26:00Z"/>
                <w:lang w:val="en-US" w:eastAsia="zh-CN"/>
              </w:rPr>
            </w:pPr>
            <w:ins w:id="71" w:author="Huawei" w:date="2021-04-01T14:42:00Z">
              <w:r>
                <w:rPr>
                  <w:rFonts w:hint="eastAsia"/>
                  <w:lang w:val="en-US" w:eastAsia="zh-CN"/>
                </w:rPr>
                <w:t>7</w:t>
              </w:r>
              <w:r>
                <w:rPr>
                  <w:lang w:val="en-US" w:eastAsia="zh-CN"/>
                </w:rPr>
                <w:t>0</w:t>
              </w:r>
            </w:ins>
          </w:p>
        </w:tc>
        <w:tc>
          <w:tcPr>
            <w:tcW w:w="586" w:type="dxa"/>
            <w:tcBorders>
              <w:top w:val="single" w:sz="4" w:space="0" w:color="auto"/>
              <w:left w:val="single" w:sz="4" w:space="0" w:color="auto"/>
              <w:bottom w:val="single" w:sz="4" w:space="0" w:color="auto"/>
              <w:right w:val="single" w:sz="4" w:space="0" w:color="auto"/>
            </w:tcBorders>
          </w:tcPr>
          <w:p w14:paraId="4547C4D9" w14:textId="72AF5FD2" w:rsidR="002A3909" w:rsidRDefault="002A3909" w:rsidP="002A3909">
            <w:pPr>
              <w:pStyle w:val="TAC"/>
              <w:rPr>
                <w:ins w:id="72" w:author="Huawei" w:date="2021-04-01T14:26:00Z"/>
                <w:lang w:val="en-US" w:eastAsia="zh-CN"/>
              </w:rPr>
            </w:pPr>
            <w:ins w:id="73" w:author="Huawei" w:date="2021-04-01T14:42:00Z">
              <w:r>
                <w:rPr>
                  <w:lang w:val="en-US" w:eastAsia="zh-CN"/>
                </w:rPr>
                <w:t>80</w:t>
              </w:r>
            </w:ins>
          </w:p>
        </w:tc>
        <w:tc>
          <w:tcPr>
            <w:tcW w:w="596" w:type="dxa"/>
            <w:tcBorders>
              <w:top w:val="single" w:sz="4" w:space="0" w:color="auto"/>
              <w:left w:val="single" w:sz="4" w:space="0" w:color="auto"/>
              <w:bottom w:val="single" w:sz="4" w:space="0" w:color="auto"/>
              <w:right w:val="single" w:sz="4" w:space="0" w:color="auto"/>
            </w:tcBorders>
          </w:tcPr>
          <w:p w14:paraId="6D578B2D" w14:textId="4CFBE071" w:rsidR="002A3909" w:rsidRDefault="002A3909" w:rsidP="002A3909">
            <w:pPr>
              <w:pStyle w:val="TAC"/>
              <w:rPr>
                <w:ins w:id="74" w:author="Huawei" w:date="2021-04-01T14:26:00Z"/>
                <w:lang w:val="en-US" w:eastAsia="zh-CN"/>
              </w:rPr>
            </w:pPr>
            <w:ins w:id="75" w:author="Huawei" w:date="2021-04-01T14:42:00Z">
              <w:r>
                <w:rPr>
                  <w:lang w:val="en-US" w:eastAsia="zh-CN"/>
                </w:rPr>
                <w:t>90</w:t>
              </w:r>
            </w:ins>
          </w:p>
        </w:tc>
        <w:tc>
          <w:tcPr>
            <w:tcW w:w="586" w:type="dxa"/>
            <w:tcBorders>
              <w:top w:val="single" w:sz="4" w:space="0" w:color="auto"/>
              <w:left w:val="single" w:sz="4" w:space="0" w:color="auto"/>
              <w:bottom w:val="single" w:sz="4" w:space="0" w:color="auto"/>
              <w:right w:val="single" w:sz="4" w:space="0" w:color="auto"/>
            </w:tcBorders>
          </w:tcPr>
          <w:p w14:paraId="52832F17" w14:textId="75DE3147" w:rsidR="002A3909" w:rsidRDefault="002A3909" w:rsidP="002A3909">
            <w:pPr>
              <w:pStyle w:val="TAC"/>
              <w:rPr>
                <w:ins w:id="76" w:author="Huawei" w:date="2021-04-01T14:26:00Z"/>
                <w:lang w:val="en-US" w:eastAsia="zh-CN"/>
              </w:rPr>
            </w:pPr>
            <w:ins w:id="77" w:author="Huawei" w:date="2021-04-01T14:42:00Z">
              <w:r>
                <w:rPr>
                  <w:lang w:val="en-US" w:eastAsia="zh-CN"/>
                </w:rPr>
                <w:t>100</w:t>
              </w:r>
            </w:ins>
          </w:p>
        </w:tc>
        <w:tc>
          <w:tcPr>
            <w:tcW w:w="1286" w:type="dxa"/>
            <w:vMerge/>
            <w:tcBorders>
              <w:left w:val="single" w:sz="4" w:space="0" w:color="auto"/>
              <w:bottom w:val="single" w:sz="4" w:space="0" w:color="auto"/>
              <w:right w:val="single" w:sz="4" w:space="0" w:color="auto"/>
            </w:tcBorders>
          </w:tcPr>
          <w:p w14:paraId="0DB25502" w14:textId="77777777" w:rsidR="002A3909" w:rsidRDefault="002A3909" w:rsidP="002A3909">
            <w:pPr>
              <w:pStyle w:val="TAC"/>
              <w:rPr>
                <w:ins w:id="78" w:author="Huawei" w:date="2021-04-01T14:26:00Z"/>
                <w:lang w:val="en-US" w:eastAsia="zh-CN"/>
              </w:rPr>
            </w:pPr>
          </w:p>
        </w:tc>
      </w:tr>
      <w:tr w:rsidR="002A3909" w14:paraId="4B8B7DA3" w14:textId="77777777" w:rsidTr="002A3909">
        <w:trPr>
          <w:trHeight w:val="29"/>
          <w:jc w:val="center"/>
          <w:ins w:id="79" w:author="Huawei" w:date="2021-04-01T14:27:00Z"/>
        </w:trPr>
        <w:tc>
          <w:tcPr>
            <w:tcW w:w="1648" w:type="dxa"/>
            <w:vMerge w:val="restart"/>
            <w:tcBorders>
              <w:left w:val="single" w:sz="4" w:space="0" w:color="auto"/>
              <w:right w:val="single" w:sz="4" w:space="0" w:color="auto"/>
            </w:tcBorders>
            <w:vAlign w:val="center"/>
          </w:tcPr>
          <w:p w14:paraId="3763E419" w14:textId="173013FB" w:rsidR="002A3909" w:rsidRDefault="002A3909" w:rsidP="002A3909">
            <w:pPr>
              <w:pStyle w:val="TAC"/>
              <w:rPr>
                <w:ins w:id="80" w:author="Huawei" w:date="2021-04-01T14:27:00Z"/>
                <w:lang w:val="en-US" w:eastAsia="zh-CN"/>
              </w:rPr>
            </w:pPr>
            <w:ins w:id="81" w:author="Huawei" w:date="2021-04-01T14:27:00Z">
              <w:r>
                <w:rPr>
                  <w:rFonts w:cs="Arial"/>
                  <w:szCs w:val="18"/>
                </w:rPr>
                <w:t>CA_n25A-n66(2A)-n78A</w:t>
              </w:r>
            </w:ins>
          </w:p>
        </w:tc>
        <w:tc>
          <w:tcPr>
            <w:tcW w:w="1366" w:type="dxa"/>
            <w:vMerge w:val="restart"/>
            <w:tcBorders>
              <w:left w:val="single" w:sz="4" w:space="0" w:color="auto"/>
              <w:right w:val="single" w:sz="4" w:space="0" w:color="auto"/>
            </w:tcBorders>
            <w:vAlign w:val="center"/>
          </w:tcPr>
          <w:p w14:paraId="0E326296" w14:textId="2A7B3CAE" w:rsidR="002A3909" w:rsidRDefault="002A3909" w:rsidP="002A3909">
            <w:pPr>
              <w:pStyle w:val="TAC"/>
              <w:rPr>
                <w:ins w:id="82" w:author="Huawei" w:date="2021-04-01T14:27:00Z"/>
                <w:lang w:val="en-US" w:eastAsia="zh-CN"/>
              </w:rPr>
            </w:pPr>
            <w:ins w:id="83" w:author="Huawei" w:date="2021-04-01T14:27:00Z">
              <w:r>
                <w:rPr>
                  <w:rFonts w:cs="Arial"/>
                  <w:szCs w:val="18"/>
                </w:rPr>
                <w:t>CA_n25A-n66A</w:t>
              </w:r>
              <w:r>
                <w:rPr>
                  <w:rFonts w:cs="Arial"/>
                  <w:szCs w:val="18"/>
                </w:rPr>
                <w:br/>
                <w:t>CA_n25A-n78A</w:t>
              </w:r>
              <w:r>
                <w:rPr>
                  <w:rFonts w:cs="Arial"/>
                  <w:szCs w:val="18"/>
                </w:rPr>
                <w:br/>
                <w:t>CA_n66A-n78A</w:t>
              </w:r>
            </w:ins>
          </w:p>
        </w:tc>
        <w:tc>
          <w:tcPr>
            <w:tcW w:w="731" w:type="dxa"/>
            <w:tcBorders>
              <w:top w:val="single" w:sz="4" w:space="0" w:color="auto"/>
              <w:left w:val="single" w:sz="4" w:space="0" w:color="auto"/>
              <w:bottom w:val="single" w:sz="4" w:space="0" w:color="auto"/>
              <w:right w:val="single" w:sz="4" w:space="0" w:color="auto"/>
            </w:tcBorders>
          </w:tcPr>
          <w:p w14:paraId="3DFCBD41" w14:textId="6041B053" w:rsidR="002A3909" w:rsidRDefault="002A3909" w:rsidP="002A3909">
            <w:pPr>
              <w:pStyle w:val="TAC"/>
              <w:rPr>
                <w:ins w:id="84" w:author="Huawei" w:date="2021-04-01T14:27:00Z"/>
                <w:lang w:val="en-US" w:eastAsia="zh-CN"/>
              </w:rPr>
            </w:pPr>
            <w:ins w:id="85" w:author="Huawei" w:date="2021-04-01T14:33:00Z">
              <w:r>
                <w:rPr>
                  <w:lang w:val="en-US" w:eastAsia="zh-CN"/>
                </w:rPr>
                <w:t>n25</w:t>
              </w:r>
            </w:ins>
          </w:p>
        </w:tc>
        <w:tc>
          <w:tcPr>
            <w:tcW w:w="663" w:type="dxa"/>
            <w:tcBorders>
              <w:top w:val="single" w:sz="4" w:space="0" w:color="auto"/>
              <w:left w:val="single" w:sz="4" w:space="0" w:color="auto"/>
              <w:bottom w:val="single" w:sz="4" w:space="0" w:color="auto"/>
              <w:right w:val="single" w:sz="4" w:space="0" w:color="auto"/>
            </w:tcBorders>
          </w:tcPr>
          <w:p w14:paraId="23F53943" w14:textId="5BD9043E" w:rsidR="002A3909" w:rsidRDefault="002A3909" w:rsidP="002A3909">
            <w:pPr>
              <w:pStyle w:val="TAC"/>
              <w:rPr>
                <w:ins w:id="86" w:author="Huawei" w:date="2021-04-01T14:27:00Z"/>
                <w:lang w:val="en-US" w:eastAsia="zh-CN"/>
              </w:rPr>
            </w:pPr>
            <w:ins w:id="87" w:author="Huawei" w:date="2021-04-01T14:41:00Z">
              <w:r>
                <w:rPr>
                  <w:lang w:val="en-US" w:eastAsia="zh-CN"/>
                </w:rPr>
                <w:t>5</w:t>
              </w:r>
            </w:ins>
          </w:p>
        </w:tc>
        <w:tc>
          <w:tcPr>
            <w:tcW w:w="649" w:type="dxa"/>
            <w:tcBorders>
              <w:top w:val="single" w:sz="4" w:space="0" w:color="auto"/>
              <w:left w:val="single" w:sz="4" w:space="0" w:color="auto"/>
              <w:bottom w:val="single" w:sz="4" w:space="0" w:color="auto"/>
              <w:right w:val="single" w:sz="4" w:space="0" w:color="auto"/>
            </w:tcBorders>
          </w:tcPr>
          <w:p w14:paraId="11A2803B" w14:textId="2F84A8A0" w:rsidR="002A3909" w:rsidRDefault="002A3909" w:rsidP="002A3909">
            <w:pPr>
              <w:pStyle w:val="TAC"/>
              <w:rPr>
                <w:ins w:id="88" w:author="Huawei" w:date="2021-04-01T14:27:00Z"/>
                <w:lang w:val="en-US" w:eastAsia="zh-CN"/>
              </w:rPr>
            </w:pPr>
            <w:ins w:id="89" w:author="Huawei" w:date="2021-04-01T14:41:00Z">
              <w:r>
                <w:rPr>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221E1673" w14:textId="0F45BD66" w:rsidR="002A3909" w:rsidRDefault="002A3909" w:rsidP="002A3909">
            <w:pPr>
              <w:pStyle w:val="TAC"/>
              <w:rPr>
                <w:ins w:id="90" w:author="Huawei" w:date="2021-04-01T14:27:00Z"/>
                <w:lang w:val="en-US" w:eastAsia="zh-CN"/>
              </w:rPr>
            </w:pPr>
            <w:ins w:id="91" w:author="Huawei" w:date="2021-04-01T14:41:00Z">
              <w:r>
                <w:rPr>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77500A66" w14:textId="017F992C" w:rsidR="002A3909" w:rsidRDefault="002A3909" w:rsidP="002A3909">
            <w:pPr>
              <w:pStyle w:val="TAC"/>
              <w:rPr>
                <w:ins w:id="92" w:author="Huawei" w:date="2021-04-01T14:27:00Z"/>
                <w:lang w:val="en-US" w:eastAsia="zh-CN"/>
              </w:rPr>
            </w:pPr>
            <w:ins w:id="93" w:author="Huawei" w:date="2021-04-01T14:41:00Z">
              <w:r>
                <w:rPr>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54ABD5FA" w14:textId="1723D96B" w:rsidR="002A3909" w:rsidRDefault="002A3909" w:rsidP="002A3909">
            <w:pPr>
              <w:pStyle w:val="TAC"/>
              <w:rPr>
                <w:ins w:id="94" w:author="Huawei" w:date="2021-04-01T14:27:00Z"/>
                <w:lang w:val="en-US" w:eastAsia="zh-CN"/>
              </w:rPr>
            </w:pPr>
            <w:ins w:id="95" w:author="Huawei" w:date="2021-04-01T14:41:00Z">
              <w:r>
                <w:rPr>
                  <w:lang w:val="en-US" w:eastAsia="zh-CN"/>
                </w:rPr>
                <w:t>25</w:t>
              </w:r>
            </w:ins>
          </w:p>
        </w:tc>
        <w:tc>
          <w:tcPr>
            <w:tcW w:w="680" w:type="dxa"/>
            <w:tcBorders>
              <w:top w:val="single" w:sz="4" w:space="0" w:color="auto"/>
              <w:left w:val="single" w:sz="4" w:space="0" w:color="auto"/>
              <w:bottom w:val="single" w:sz="4" w:space="0" w:color="auto"/>
              <w:right w:val="single" w:sz="4" w:space="0" w:color="auto"/>
            </w:tcBorders>
          </w:tcPr>
          <w:p w14:paraId="5F3CB973" w14:textId="5558ACB2" w:rsidR="002A3909" w:rsidRDefault="002A3909" w:rsidP="002A3909">
            <w:pPr>
              <w:pStyle w:val="TAC"/>
              <w:rPr>
                <w:ins w:id="96" w:author="Huawei" w:date="2021-04-01T14:27:00Z"/>
                <w:lang w:val="en-US" w:eastAsia="zh-CN"/>
              </w:rPr>
            </w:pPr>
            <w:ins w:id="97" w:author="Huawei" w:date="2021-04-01T14:41:00Z">
              <w:r>
                <w:rPr>
                  <w:lang w:val="en-US" w:eastAsia="zh-CN"/>
                </w:rPr>
                <w:t>30</w:t>
              </w:r>
            </w:ins>
          </w:p>
        </w:tc>
        <w:tc>
          <w:tcPr>
            <w:tcW w:w="586" w:type="dxa"/>
            <w:tcBorders>
              <w:top w:val="single" w:sz="4" w:space="0" w:color="auto"/>
              <w:left w:val="single" w:sz="4" w:space="0" w:color="auto"/>
              <w:bottom w:val="single" w:sz="4" w:space="0" w:color="auto"/>
              <w:right w:val="single" w:sz="4" w:space="0" w:color="auto"/>
            </w:tcBorders>
          </w:tcPr>
          <w:p w14:paraId="37A3649E" w14:textId="45E6114D" w:rsidR="002A3909" w:rsidRDefault="002A3909" w:rsidP="002A3909">
            <w:pPr>
              <w:pStyle w:val="TAC"/>
              <w:rPr>
                <w:ins w:id="98" w:author="Huawei" w:date="2021-04-01T14:27:00Z"/>
                <w:lang w:val="en-US" w:eastAsia="zh-CN"/>
              </w:rPr>
            </w:pPr>
            <w:ins w:id="99" w:author="Huawei" w:date="2021-04-01T14:41:00Z">
              <w:r>
                <w:rPr>
                  <w:lang w:val="en-US" w:eastAsia="zh-CN"/>
                </w:rPr>
                <w:t>40</w:t>
              </w:r>
            </w:ins>
          </w:p>
        </w:tc>
        <w:tc>
          <w:tcPr>
            <w:tcW w:w="586" w:type="dxa"/>
            <w:tcBorders>
              <w:top w:val="single" w:sz="4" w:space="0" w:color="auto"/>
              <w:left w:val="single" w:sz="4" w:space="0" w:color="auto"/>
              <w:bottom w:val="single" w:sz="4" w:space="0" w:color="auto"/>
              <w:right w:val="single" w:sz="4" w:space="0" w:color="auto"/>
            </w:tcBorders>
          </w:tcPr>
          <w:p w14:paraId="1257D433" w14:textId="77777777" w:rsidR="002A3909" w:rsidRDefault="002A3909" w:rsidP="002A3909">
            <w:pPr>
              <w:pStyle w:val="TAC"/>
              <w:rPr>
                <w:ins w:id="100" w:author="Huawei" w:date="2021-04-01T14:27: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7450FD" w14:textId="77777777" w:rsidR="002A3909" w:rsidRDefault="002A3909" w:rsidP="002A3909">
            <w:pPr>
              <w:pStyle w:val="TAC"/>
              <w:rPr>
                <w:ins w:id="101" w:author="Huawei" w:date="2021-04-01T14:27: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53D70B" w14:textId="77777777" w:rsidR="002A3909" w:rsidRDefault="002A3909" w:rsidP="002A3909">
            <w:pPr>
              <w:pStyle w:val="TAC"/>
              <w:rPr>
                <w:ins w:id="102" w:author="Huawei" w:date="2021-04-01T14:27: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6DB8BC" w14:textId="77777777" w:rsidR="002A3909" w:rsidRDefault="002A3909" w:rsidP="002A3909">
            <w:pPr>
              <w:pStyle w:val="TAC"/>
              <w:rPr>
                <w:ins w:id="103" w:author="Huawei" w:date="2021-04-01T14:27:00Z"/>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254C1D0" w14:textId="77777777" w:rsidR="002A3909" w:rsidRDefault="002A3909" w:rsidP="002A3909">
            <w:pPr>
              <w:pStyle w:val="TAC"/>
              <w:rPr>
                <w:ins w:id="104" w:author="Huawei" w:date="2021-04-01T14:27: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9C2746" w14:textId="77777777" w:rsidR="002A3909" w:rsidRDefault="002A3909" w:rsidP="002A3909">
            <w:pPr>
              <w:pStyle w:val="TAC"/>
              <w:rPr>
                <w:ins w:id="105" w:author="Huawei" w:date="2021-04-01T14:27:00Z"/>
                <w:lang w:val="en-US" w:eastAsia="zh-CN"/>
              </w:rPr>
            </w:pPr>
          </w:p>
        </w:tc>
        <w:tc>
          <w:tcPr>
            <w:tcW w:w="1286" w:type="dxa"/>
            <w:vMerge w:val="restart"/>
            <w:tcBorders>
              <w:top w:val="nil"/>
              <w:left w:val="single" w:sz="4" w:space="0" w:color="auto"/>
              <w:right w:val="single" w:sz="4" w:space="0" w:color="auto"/>
            </w:tcBorders>
          </w:tcPr>
          <w:p w14:paraId="299B72AF" w14:textId="6AD1CBA9" w:rsidR="002A3909" w:rsidRDefault="002A3909" w:rsidP="002A3909">
            <w:pPr>
              <w:pStyle w:val="TAC"/>
              <w:rPr>
                <w:ins w:id="106" w:author="Huawei" w:date="2021-04-01T14:27:00Z"/>
                <w:lang w:val="en-US" w:eastAsia="zh-CN"/>
              </w:rPr>
            </w:pPr>
            <w:ins w:id="107" w:author="Huawei" w:date="2021-04-01T14:43:00Z">
              <w:r>
                <w:rPr>
                  <w:rFonts w:hint="eastAsia"/>
                  <w:lang w:val="en-US" w:eastAsia="zh-CN"/>
                </w:rPr>
                <w:t>0</w:t>
              </w:r>
            </w:ins>
          </w:p>
        </w:tc>
      </w:tr>
      <w:tr w:rsidR="002A3909" w14:paraId="651ACC9D" w14:textId="77777777" w:rsidTr="002A3909">
        <w:trPr>
          <w:trHeight w:val="29"/>
          <w:jc w:val="center"/>
          <w:ins w:id="108" w:author="Huawei" w:date="2021-04-01T14:27:00Z"/>
        </w:trPr>
        <w:tc>
          <w:tcPr>
            <w:tcW w:w="1648" w:type="dxa"/>
            <w:vMerge/>
            <w:tcBorders>
              <w:left w:val="single" w:sz="4" w:space="0" w:color="auto"/>
              <w:right w:val="single" w:sz="4" w:space="0" w:color="auto"/>
            </w:tcBorders>
          </w:tcPr>
          <w:p w14:paraId="5D03A0BC" w14:textId="77777777" w:rsidR="002A3909" w:rsidRDefault="002A3909" w:rsidP="002A3909">
            <w:pPr>
              <w:pStyle w:val="TAC"/>
              <w:rPr>
                <w:ins w:id="109" w:author="Huawei" w:date="2021-04-01T14:27:00Z"/>
                <w:lang w:val="en-US" w:eastAsia="zh-CN"/>
              </w:rPr>
            </w:pPr>
          </w:p>
        </w:tc>
        <w:tc>
          <w:tcPr>
            <w:tcW w:w="1366" w:type="dxa"/>
            <w:vMerge/>
            <w:tcBorders>
              <w:left w:val="single" w:sz="4" w:space="0" w:color="auto"/>
              <w:right w:val="single" w:sz="4" w:space="0" w:color="auto"/>
            </w:tcBorders>
          </w:tcPr>
          <w:p w14:paraId="6F3A3797" w14:textId="77777777" w:rsidR="002A3909" w:rsidRDefault="002A3909" w:rsidP="002A3909">
            <w:pPr>
              <w:pStyle w:val="TAC"/>
              <w:rPr>
                <w:ins w:id="110" w:author="Huawei" w:date="2021-04-01T14:27:00Z"/>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2773A041" w14:textId="53164A7A" w:rsidR="002A3909" w:rsidRDefault="002A3909" w:rsidP="002A3909">
            <w:pPr>
              <w:pStyle w:val="TAC"/>
              <w:rPr>
                <w:ins w:id="111" w:author="Huawei" w:date="2021-04-01T14:27:00Z"/>
                <w:lang w:val="en-US" w:eastAsia="zh-CN"/>
              </w:rPr>
            </w:pPr>
            <w:ins w:id="112" w:author="Huawei" w:date="2021-04-01T14:33:00Z">
              <w:r>
                <w:rPr>
                  <w:lang w:val="en-US" w:eastAsia="zh-CN"/>
                </w:rPr>
                <w:t>n66</w:t>
              </w:r>
            </w:ins>
          </w:p>
        </w:tc>
        <w:tc>
          <w:tcPr>
            <w:tcW w:w="8148" w:type="dxa"/>
            <w:gridSpan w:val="13"/>
            <w:tcBorders>
              <w:top w:val="single" w:sz="4" w:space="0" w:color="auto"/>
              <w:left w:val="single" w:sz="4" w:space="0" w:color="auto"/>
              <w:bottom w:val="single" w:sz="4" w:space="0" w:color="auto"/>
              <w:right w:val="single" w:sz="4" w:space="0" w:color="auto"/>
            </w:tcBorders>
          </w:tcPr>
          <w:p w14:paraId="2BD1B566" w14:textId="263212A4" w:rsidR="002A3909" w:rsidRDefault="002A3909" w:rsidP="002A3909">
            <w:pPr>
              <w:pStyle w:val="TAC"/>
              <w:rPr>
                <w:ins w:id="113" w:author="Huawei" w:date="2021-04-01T14:27:00Z"/>
                <w:lang w:val="en-US" w:eastAsia="zh-CN"/>
              </w:rPr>
            </w:pPr>
            <w:ins w:id="114" w:author="Huawei" w:date="2021-04-01T14:38:00Z">
              <w:r w:rsidRPr="002A3909">
                <w:rPr>
                  <w:lang w:val="en-US" w:eastAsia="zh-CN"/>
                </w:rPr>
                <w:t>See CA_n66(2A) Bandwidth Combination Set 1 in Table 5.5A.2-1</w:t>
              </w:r>
            </w:ins>
          </w:p>
        </w:tc>
        <w:tc>
          <w:tcPr>
            <w:tcW w:w="1286" w:type="dxa"/>
            <w:vMerge/>
            <w:tcBorders>
              <w:left w:val="single" w:sz="4" w:space="0" w:color="auto"/>
              <w:right w:val="single" w:sz="4" w:space="0" w:color="auto"/>
            </w:tcBorders>
          </w:tcPr>
          <w:p w14:paraId="2728D908" w14:textId="77777777" w:rsidR="002A3909" w:rsidRDefault="002A3909" w:rsidP="002A3909">
            <w:pPr>
              <w:pStyle w:val="TAC"/>
              <w:rPr>
                <w:ins w:id="115" w:author="Huawei" w:date="2021-04-01T14:27:00Z"/>
                <w:lang w:val="en-US" w:eastAsia="zh-CN"/>
              </w:rPr>
            </w:pPr>
          </w:p>
        </w:tc>
      </w:tr>
      <w:tr w:rsidR="002A3909" w14:paraId="48B031A5" w14:textId="77777777" w:rsidTr="002A3909">
        <w:trPr>
          <w:trHeight w:val="29"/>
          <w:jc w:val="center"/>
          <w:ins w:id="116" w:author="Huawei" w:date="2021-04-01T14:27:00Z"/>
        </w:trPr>
        <w:tc>
          <w:tcPr>
            <w:tcW w:w="1648" w:type="dxa"/>
            <w:vMerge/>
            <w:tcBorders>
              <w:left w:val="single" w:sz="4" w:space="0" w:color="auto"/>
              <w:bottom w:val="single" w:sz="4" w:space="0" w:color="auto"/>
              <w:right w:val="single" w:sz="4" w:space="0" w:color="auto"/>
            </w:tcBorders>
          </w:tcPr>
          <w:p w14:paraId="7F3AB79A" w14:textId="77777777" w:rsidR="002A3909" w:rsidRDefault="002A3909" w:rsidP="002A3909">
            <w:pPr>
              <w:pStyle w:val="TAC"/>
              <w:rPr>
                <w:ins w:id="117" w:author="Huawei" w:date="2021-04-01T14:27:00Z"/>
                <w:lang w:val="en-US" w:eastAsia="zh-CN"/>
              </w:rPr>
            </w:pPr>
          </w:p>
        </w:tc>
        <w:tc>
          <w:tcPr>
            <w:tcW w:w="1366" w:type="dxa"/>
            <w:vMerge/>
            <w:tcBorders>
              <w:left w:val="single" w:sz="4" w:space="0" w:color="auto"/>
              <w:bottom w:val="single" w:sz="4" w:space="0" w:color="auto"/>
              <w:right w:val="single" w:sz="4" w:space="0" w:color="auto"/>
            </w:tcBorders>
          </w:tcPr>
          <w:p w14:paraId="0AA28EDA" w14:textId="77777777" w:rsidR="002A3909" w:rsidRDefault="002A3909" w:rsidP="002A3909">
            <w:pPr>
              <w:pStyle w:val="TAC"/>
              <w:rPr>
                <w:ins w:id="118" w:author="Huawei" w:date="2021-04-01T14:27:00Z"/>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194EF712" w14:textId="1933FA7F" w:rsidR="002A3909" w:rsidRDefault="002A3909" w:rsidP="002A3909">
            <w:pPr>
              <w:pStyle w:val="TAC"/>
              <w:rPr>
                <w:ins w:id="119" w:author="Huawei" w:date="2021-04-01T14:27:00Z"/>
                <w:lang w:val="en-US" w:eastAsia="zh-CN"/>
              </w:rPr>
            </w:pPr>
            <w:ins w:id="120" w:author="Huawei" w:date="2021-04-01T14:33:00Z">
              <w:r>
                <w:rPr>
                  <w:lang w:val="en-US" w:eastAsia="zh-CN"/>
                </w:rPr>
                <w:t>n78</w:t>
              </w:r>
            </w:ins>
          </w:p>
        </w:tc>
        <w:tc>
          <w:tcPr>
            <w:tcW w:w="663" w:type="dxa"/>
            <w:tcBorders>
              <w:top w:val="single" w:sz="4" w:space="0" w:color="auto"/>
              <w:left w:val="single" w:sz="4" w:space="0" w:color="auto"/>
              <w:bottom w:val="single" w:sz="4" w:space="0" w:color="auto"/>
              <w:right w:val="single" w:sz="4" w:space="0" w:color="auto"/>
            </w:tcBorders>
          </w:tcPr>
          <w:p w14:paraId="05693806" w14:textId="77777777" w:rsidR="002A3909" w:rsidRDefault="002A3909" w:rsidP="002A3909">
            <w:pPr>
              <w:pStyle w:val="TAC"/>
              <w:rPr>
                <w:ins w:id="121" w:author="Huawei" w:date="2021-04-01T14:27:00Z"/>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3096E06C" w14:textId="3DDEA5A8" w:rsidR="002A3909" w:rsidRDefault="002A3909" w:rsidP="002A3909">
            <w:pPr>
              <w:pStyle w:val="TAC"/>
              <w:rPr>
                <w:ins w:id="122" w:author="Huawei" w:date="2021-04-01T14:27:00Z"/>
                <w:lang w:val="en-US" w:eastAsia="zh-CN"/>
              </w:rPr>
            </w:pPr>
            <w:ins w:id="123" w:author="Huawei" w:date="2021-04-01T14:42:00Z">
              <w:r>
                <w:rPr>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272C6973" w14:textId="2185F0D4" w:rsidR="002A3909" w:rsidRDefault="002A3909" w:rsidP="002A3909">
            <w:pPr>
              <w:pStyle w:val="TAC"/>
              <w:rPr>
                <w:ins w:id="124" w:author="Huawei" w:date="2021-04-01T14:27:00Z"/>
                <w:lang w:val="en-US" w:eastAsia="zh-CN"/>
              </w:rPr>
            </w:pPr>
            <w:ins w:id="125" w:author="Huawei" w:date="2021-04-01T14:42:00Z">
              <w:r>
                <w:rPr>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6DD62EED" w14:textId="2A74C3D8" w:rsidR="002A3909" w:rsidRDefault="002A3909" w:rsidP="002A3909">
            <w:pPr>
              <w:pStyle w:val="TAC"/>
              <w:rPr>
                <w:ins w:id="126" w:author="Huawei" w:date="2021-04-01T14:27:00Z"/>
                <w:lang w:val="en-US" w:eastAsia="zh-CN"/>
              </w:rPr>
            </w:pPr>
            <w:ins w:id="127" w:author="Huawei" w:date="2021-04-01T14:42:00Z">
              <w:r>
                <w:rPr>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4CD3253F" w14:textId="5C89EC3D" w:rsidR="002A3909" w:rsidRDefault="002A3909" w:rsidP="002A3909">
            <w:pPr>
              <w:pStyle w:val="TAC"/>
              <w:rPr>
                <w:ins w:id="128" w:author="Huawei" w:date="2021-04-01T14:27:00Z"/>
                <w:lang w:val="en-US" w:eastAsia="zh-CN"/>
              </w:rPr>
            </w:pPr>
            <w:ins w:id="129" w:author="Huawei" w:date="2021-04-01T14:42:00Z">
              <w:r>
                <w:rPr>
                  <w:lang w:val="en-US" w:eastAsia="zh-CN"/>
                </w:rPr>
                <w:t>25</w:t>
              </w:r>
            </w:ins>
          </w:p>
        </w:tc>
        <w:tc>
          <w:tcPr>
            <w:tcW w:w="680" w:type="dxa"/>
            <w:tcBorders>
              <w:top w:val="single" w:sz="4" w:space="0" w:color="auto"/>
              <w:left w:val="single" w:sz="4" w:space="0" w:color="auto"/>
              <w:bottom w:val="single" w:sz="4" w:space="0" w:color="auto"/>
              <w:right w:val="single" w:sz="4" w:space="0" w:color="auto"/>
            </w:tcBorders>
          </w:tcPr>
          <w:p w14:paraId="5B48B222" w14:textId="3238D7E6" w:rsidR="002A3909" w:rsidRDefault="002A3909" w:rsidP="002A3909">
            <w:pPr>
              <w:pStyle w:val="TAC"/>
              <w:rPr>
                <w:ins w:id="130" w:author="Huawei" w:date="2021-04-01T14:27:00Z"/>
                <w:lang w:val="en-US" w:eastAsia="zh-CN"/>
              </w:rPr>
            </w:pPr>
            <w:ins w:id="131" w:author="Huawei" w:date="2021-04-01T14:42:00Z">
              <w:r>
                <w:rPr>
                  <w:lang w:val="en-US" w:eastAsia="zh-CN"/>
                </w:rPr>
                <w:t>30</w:t>
              </w:r>
            </w:ins>
          </w:p>
        </w:tc>
        <w:tc>
          <w:tcPr>
            <w:tcW w:w="586" w:type="dxa"/>
            <w:tcBorders>
              <w:top w:val="single" w:sz="4" w:space="0" w:color="auto"/>
              <w:left w:val="single" w:sz="4" w:space="0" w:color="auto"/>
              <w:bottom w:val="single" w:sz="4" w:space="0" w:color="auto"/>
              <w:right w:val="single" w:sz="4" w:space="0" w:color="auto"/>
            </w:tcBorders>
          </w:tcPr>
          <w:p w14:paraId="0EE6B0CD" w14:textId="49BF5012" w:rsidR="002A3909" w:rsidRDefault="002A3909" w:rsidP="002A3909">
            <w:pPr>
              <w:pStyle w:val="TAC"/>
              <w:rPr>
                <w:ins w:id="132" w:author="Huawei" w:date="2021-04-01T14:27:00Z"/>
                <w:lang w:val="en-US" w:eastAsia="zh-CN"/>
              </w:rPr>
            </w:pPr>
            <w:ins w:id="133" w:author="Huawei" w:date="2021-04-01T14:42:00Z">
              <w:r>
                <w:rPr>
                  <w:lang w:val="en-US" w:eastAsia="zh-CN"/>
                </w:rPr>
                <w:t>40</w:t>
              </w:r>
            </w:ins>
          </w:p>
        </w:tc>
        <w:tc>
          <w:tcPr>
            <w:tcW w:w="586" w:type="dxa"/>
            <w:tcBorders>
              <w:top w:val="single" w:sz="4" w:space="0" w:color="auto"/>
              <w:left w:val="single" w:sz="4" w:space="0" w:color="auto"/>
              <w:bottom w:val="single" w:sz="4" w:space="0" w:color="auto"/>
              <w:right w:val="single" w:sz="4" w:space="0" w:color="auto"/>
            </w:tcBorders>
          </w:tcPr>
          <w:p w14:paraId="431951E8" w14:textId="4B6FA140" w:rsidR="002A3909" w:rsidRDefault="002A3909" w:rsidP="002A3909">
            <w:pPr>
              <w:pStyle w:val="TAC"/>
              <w:rPr>
                <w:ins w:id="134" w:author="Huawei" w:date="2021-04-01T14:27:00Z"/>
                <w:lang w:val="en-US" w:eastAsia="zh-CN"/>
              </w:rPr>
            </w:pPr>
            <w:ins w:id="135" w:author="Huawei" w:date="2021-04-01T14:42:00Z">
              <w:r>
                <w:rPr>
                  <w:lang w:val="en-US" w:eastAsia="zh-CN"/>
                </w:rPr>
                <w:t>50</w:t>
              </w:r>
            </w:ins>
          </w:p>
        </w:tc>
        <w:tc>
          <w:tcPr>
            <w:tcW w:w="586" w:type="dxa"/>
            <w:tcBorders>
              <w:top w:val="single" w:sz="4" w:space="0" w:color="auto"/>
              <w:left w:val="single" w:sz="4" w:space="0" w:color="auto"/>
              <w:bottom w:val="single" w:sz="4" w:space="0" w:color="auto"/>
              <w:right w:val="single" w:sz="4" w:space="0" w:color="auto"/>
            </w:tcBorders>
          </w:tcPr>
          <w:p w14:paraId="3D681C48" w14:textId="1489DE82" w:rsidR="002A3909" w:rsidRDefault="002A3909" w:rsidP="002A3909">
            <w:pPr>
              <w:pStyle w:val="TAC"/>
              <w:rPr>
                <w:ins w:id="136" w:author="Huawei" w:date="2021-04-01T14:27:00Z"/>
                <w:lang w:val="en-US" w:eastAsia="zh-CN"/>
              </w:rPr>
            </w:pPr>
            <w:ins w:id="137" w:author="Huawei" w:date="2021-04-01T14:42:00Z">
              <w:r>
                <w:rPr>
                  <w:lang w:val="en-US" w:eastAsia="zh-CN"/>
                </w:rPr>
                <w:t>60</w:t>
              </w:r>
            </w:ins>
          </w:p>
        </w:tc>
        <w:tc>
          <w:tcPr>
            <w:tcW w:w="586" w:type="dxa"/>
            <w:tcBorders>
              <w:top w:val="single" w:sz="4" w:space="0" w:color="auto"/>
              <w:left w:val="single" w:sz="4" w:space="0" w:color="auto"/>
              <w:bottom w:val="single" w:sz="4" w:space="0" w:color="auto"/>
              <w:right w:val="single" w:sz="4" w:space="0" w:color="auto"/>
            </w:tcBorders>
          </w:tcPr>
          <w:p w14:paraId="5E11B851" w14:textId="0829D4EE" w:rsidR="002A3909" w:rsidRDefault="002A3909" w:rsidP="002A3909">
            <w:pPr>
              <w:pStyle w:val="TAC"/>
              <w:rPr>
                <w:ins w:id="138" w:author="Huawei" w:date="2021-04-01T14:27:00Z"/>
                <w:lang w:val="en-US" w:eastAsia="zh-CN"/>
              </w:rPr>
            </w:pPr>
            <w:ins w:id="139" w:author="Huawei" w:date="2021-04-01T14:42:00Z">
              <w:r>
                <w:rPr>
                  <w:rFonts w:hint="eastAsia"/>
                  <w:lang w:val="en-US" w:eastAsia="zh-CN"/>
                </w:rPr>
                <w:t>7</w:t>
              </w:r>
              <w:r>
                <w:rPr>
                  <w:lang w:val="en-US" w:eastAsia="zh-CN"/>
                </w:rPr>
                <w:t>0</w:t>
              </w:r>
            </w:ins>
          </w:p>
        </w:tc>
        <w:tc>
          <w:tcPr>
            <w:tcW w:w="586" w:type="dxa"/>
            <w:tcBorders>
              <w:top w:val="single" w:sz="4" w:space="0" w:color="auto"/>
              <w:left w:val="single" w:sz="4" w:space="0" w:color="auto"/>
              <w:bottom w:val="single" w:sz="4" w:space="0" w:color="auto"/>
              <w:right w:val="single" w:sz="4" w:space="0" w:color="auto"/>
            </w:tcBorders>
          </w:tcPr>
          <w:p w14:paraId="68D8E42C" w14:textId="47DA6EAD" w:rsidR="002A3909" w:rsidRDefault="002A3909" w:rsidP="002A3909">
            <w:pPr>
              <w:pStyle w:val="TAC"/>
              <w:rPr>
                <w:ins w:id="140" w:author="Huawei" w:date="2021-04-01T14:27:00Z"/>
                <w:lang w:val="en-US" w:eastAsia="zh-CN"/>
              </w:rPr>
            </w:pPr>
            <w:ins w:id="141" w:author="Huawei" w:date="2021-04-01T14:42:00Z">
              <w:r>
                <w:rPr>
                  <w:lang w:val="en-US" w:eastAsia="zh-CN"/>
                </w:rPr>
                <w:t>80</w:t>
              </w:r>
            </w:ins>
          </w:p>
        </w:tc>
        <w:tc>
          <w:tcPr>
            <w:tcW w:w="596" w:type="dxa"/>
            <w:tcBorders>
              <w:top w:val="single" w:sz="4" w:space="0" w:color="auto"/>
              <w:left w:val="single" w:sz="4" w:space="0" w:color="auto"/>
              <w:bottom w:val="single" w:sz="4" w:space="0" w:color="auto"/>
              <w:right w:val="single" w:sz="4" w:space="0" w:color="auto"/>
            </w:tcBorders>
          </w:tcPr>
          <w:p w14:paraId="63B669A3" w14:textId="21D4AFE0" w:rsidR="002A3909" w:rsidRDefault="002A3909" w:rsidP="002A3909">
            <w:pPr>
              <w:pStyle w:val="TAC"/>
              <w:rPr>
                <w:ins w:id="142" w:author="Huawei" w:date="2021-04-01T14:27:00Z"/>
                <w:lang w:val="en-US" w:eastAsia="zh-CN"/>
              </w:rPr>
            </w:pPr>
            <w:ins w:id="143" w:author="Huawei" w:date="2021-04-01T14:42:00Z">
              <w:r>
                <w:rPr>
                  <w:lang w:val="en-US" w:eastAsia="zh-CN"/>
                </w:rPr>
                <w:t>90</w:t>
              </w:r>
            </w:ins>
          </w:p>
        </w:tc>
        <w:tc>
          <w:tcPr>
            <w:tcW w:w="586" w:type="dxa"/>
            <w:tcBorders>
              <w:top w:val="single" w:sz="4" w:space="0" w:color="auto"/>
              <w:left w:val="single" w:sz="4" w:space="0" w:color="auto"/>
              <w:bottom w:val="single" w:sz="4" w:space="0" w:color="auto"/>
              <w:right w:val="single" w:sz="4" w:space="0" w:color="auto"/>
            </w:tcBorders>
          </w:tcPr>
          <w:p w14:paraId="67FF8381" w14:textId="776BF3B9" w:rsidR="002A3909" w:rsidRDefault="002A3909" w:rsidP="002A3909">
            <w:pPr>
              <w:pStyle w:val="TAC"/>
              <w:rPr>
                <w:ins w:id="144" w:author="Huawei" w:date="2021-04-01T14:27:00Z"/>
                <w:lang w:val="en-US" w:eastAsia="zh-CN"/>
              </w:rPr>
            </w:pPr>
            <w:ins w:id="145" w:author="Huawei" w:date="2021-04-01T14:42:00Z">
              <w:r>
                <w:rPr>
                  <w:lang w:val="en-US" w:eastAsia="zh-CN"/>
                </w:rPr>
                <w:t>100</w:t>
              </w:r>
            </w:ins>
          </w:p>
        </w:tc>
        <w:tc>
          <w:tcPr>
            <w:tcW w:w="1286" w:type="dxa"/>
            <w:vMerge/>
            <w:tcBorders>
              <w:left w:val="single" w:sz="4" w:space="0" w:color="auto"/>
              <w:bottom w:val="single" w:sz="4" w:space="0" w:color="auto"/>
              <w:right w:val="single" w:sz="4" w:space="0" w:color="auto"/>
            </w:tcBorders>
          </w:tcPr>
          <w:p w14:paraId="5064DE47" w14:textId="77777777" w:rsidR="002A3909" w:rsidRDefault="002A3909" w:rsidP="002A3909">
            <w:pPr>
              <w:pStyle w:val="TAC"/>
              <w:rPr>
                <w:ins w:id="146" w:author="Huawei" w:date="2021-04-01T14:27:00Z"/>
                <w:lang w:val="en-US" w:eastAsia="zh-CN"/>
              </w:rPr>
            </w:pPr>
          </w:p>
        </w:tc>
      </w:tr>
      <w:tr w:rsidR="002A3909" w14:paraId="4F9ED4BF" w14:textId="77777777" w:rsidTr="002A3909">
        <w:trPr>
          <w:trHeight w:val="29"/>
          <w:jc w:val="center"/>
          <w:ins w:id="147" w:author="Huawei" w:date="2021-04-01T14:28:00Z"/>
        </w:trPr>
        <w:tc>
          <w:tcPr>
            <w:tcW w:w="1648" w:type="dxa"/>
            <w:vMerge w:val="restart"/>
            <w:tcBorders>
              <w:left w:val="single" w:sz="4" w:space="0" w:color="auto"/>
              <w:right w:val="single" w:sz="4" w:space="0" w:color="auto"/>
            </w:tcBorders>
            <w:vAlign w:val="center"/>
          </w:tcPr>
          <w:p w14:paraId="06C3F30B" w14:textId="158C28D8" w:rsidR="002A3909" w:rsidRDefault="002A3909" w:rsidP="002A3909">
            <w:pPr>
              <w:pStyle w:val="TAC"/>
              <w:rPr>
                <w:ins w:id="148" w:author="Huawei" w:date="2021-04-01T14:28:00Z"/>
                <w:lang w:val="en-US" w:eastAsia="zh-CN"/>
              </w:rPr>
            </w:pPr>
            <w:ins w:id="149" w:author="Huawei" w:date="2021-04-01T14:28:00Z">
              <w:r>
                <w:rPr>
                  <w:rFonts w:cs="Arial"/>
                  <w:szCs w:val="18"/>
                </w:rPr>
                <w:t>CA_n25A-n66A-n78(2A)</w:t>
              </w:r>
            </w:ins>
          </w:p>
        </w:tc>
        <w:tc>
          <w:tcPr>
            <w:tcW w:w="1366" w:type="dxa"/>
            <w:vMerge w:val="restart"/>
            <w:tcBorders>
              <w:left w:val="single" w:sz="4" w:space="0" w:color="auto"/>
              <w:right w:val="single" w:sz="4" w:space="0" w:color="auto"/>
            </w:tcBorders>
            <w:vAlign w:val="center"/>
          </w:tcPr>
          <w:p w14:paraId="264FA951" w14:textId="3D07B4FE" w:rsidR="002A3909" w:rsidRDefault="002A3909" w:rsidP="002A3909">
            <w:pPr>
              <w:pStyle w:val="TAC"/>
              <w:rPr>
                <w:ins w:id="150" w:author="Huawei" w:date="2021-04-01T14:28:00Z"/>
                <w:lang w:val="en-US" w:eastAsia="zh-CN"/>
              </w:rPr>
            </w:pPr>
            <w:ins w:id="151" w:author="Huawei" w:date="2021-04-01T14:28:00Z">
              <w:r>
                <w:rPr>
                  <w:rFonts w:cs="Arial"/>
                  <w:szCs w:val="18"/>
                </w:rPr>
                <w:t>CA_n25A-n66A</w:t>
              </w:r>
              <w:r>
                <w:rPr>
                  <w:rFonts w:cs="Arial"/>
                  <w:szCs w:val="18"/>
                </w:rPr>
                <w:br/>
                <w:t>CA_n25A-n78A</w:t>
              </w:r>
              <w:r>
                <w:rPr>
                  <w:rFonts w:cs="Arial"/>
                  <w:szCs w:val="18"/>
                </w:rPr>
                <w:br/>
                <w:t>CA_n66A-n78A</w:t>
              </w:r>
            </w:ins>
          </w:p>
        </w:tc>
        <w:tc>
          <w:tcPr>
            <w:tcW w:w="731" w:type="dxa"/>
            <w:tcBorders>
              <w:top w:val="single" w:sz="4" w:space="0" w:color="auto"/>
              <w:left w:val="single" w:sz="4" w:space="0" w:color="auto"/>
              <w:bottom w:val="single" w:sz="4" w:space="0" w:color="auto"/>
              <w:right w:val="single" w:sz="4" w:space="0" w:color="auto"/>
            </w:tcBorders>
          </w:tcPr>
          <w:p w14:paraId="591F445E" w14:textId="26E83408" w:rsidR="002A3909" w:rsidRDefault="002A3909" w:rsidP="002A3909">
            <w:pPr>
              <w:pStyle w:val="TAC"/>
              <w:rPr>
                <w:ins w:id="152" w:author="Huawei" w:date="2021-04-01T14:28:00Z"/>
                <w:lang w:val="en-US" w:eastAsia="zh-CN"/>
              </w:rPr>
            </w:pPr>
            <w:ins w:id="153" w:author="Huawei" w:date="2021-04-01T14:33:00Z">
              <w:r>
                <w:rPr>
                  <w:lang w:val="en-US" w:eastAsia="zh-CN"/>
                </w:rPr>
                <w:t>n25</w:t>
              </w:r>
            </w:ins>
          </w:p>
        </w:tc>
        <w:tc>
          <w:tcPr>
            <w:tcW w:w="663" w:type="dxa"/>
            <w:tcBorders>
              <w:top w:val="single" w:sz="4" w:space="0" w:color="auto"/>
              <w:left w:val="single" w:sz="4" w:space="0" w:color="auto"/>
              <w:bottom w:val="single" w:sz="4" w:space="0" w:color="auto"/>
              <w:right w:val="single" w:sz="4" w:space="0" w:color="auto"/>
            </w:tcBorders>
          </w:tcPr>
          <w:p w14:paraId="1F8EAFFA" w14:textId="50060C23" w:rsidR="002A3909" w:rsidRDefault="002A3909" w:rsidP="002A3909">
            <w:pPr>
              <w:pStyle w:val="TAC"/>
              <w:rPr>
                <w:ins w:id="154" w:author="Huawei" w:date="2021-04-01T14:28:00Z"/>
                <w:lang w:val="en-US" w:eastAsia="zh-CN"/>
              </w:rPr>
            </w:pPr>
            <w:ins w:id="155" w:author="Huawei" w:date="2021-04-01T14:41:00Z">
              <w:r>
                <w:rPr>
                  <w:lang w:val="en-US" w:eastAsia="zh-CN"/>
                </w:rPr>
                <w:t>5</w:t>
              </w:r>
            </w:ins>
          </w:p>
        </w:tc>
        <w:tc>
          <w:tcPr>
            <w:tcW w:w="649" w:type="dxa"/>
            <w:tcBorders>
              <w:top w:val="single" w:sz="4" w:space="0" w:color="auto"/>
              <w:left w:val="single" w:sz="4" w:space="0" w:color="auto"/>
              <w:bottom w:val="single" w:sz="4" w:space="0" w:color="auto"/>
              <w:right w:val="single" w:sz="4" w:space="0" w:color="auto"/>
            </w:tcBorders>
          </w:tcPr>
          <w:p w14:paraId="4001DDE4" w14:textId="130C76CE" w:rsidR="002A3909" w:rsidRDefault="002A3909" w:rsidP="002A3909">
            <w:pPr>
              <w:pStyle w:val="TAC"/>
              <w:rPr>
                <w:ins w:id="156" w:author="Huawei" w:date="2021-04-01T14:28:00Z"/>
                <w:lang w:val="en-US" w:eastAsia="zh-CN"/>
              </w:rPr>
            </w:pPr>
            <w:ins w:id="157" w:author="Huawei" w:date="2021-04-01T14:41:00Z">
              <w:r>
                <w:rPr>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22AA4607" w14:textId="60367960" w:rsidR="002A3909" w:rsidRDefault="002A3909" w:rsidP="002A3909">
            <w:pPr>
              <w:pStyle w:val="TAC"/>
              <w:rPr>
                <w:ins w:id="158" w:author="Huawei" w:date="2021-04-01T14:28:00Z"/>
                <w:lang w:val="en-US" w:eastAsia="zh-CN"/>
              </w:rPr>
            </w:pPr>
            <w:ins w:id="159" w:author="Huawei" w:date="2021-04-01T14:41:00Z">
              <w:r>
                <w:rPr>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794D37FB" w14:textId="24DB4F17" w:rsidR="002A3909" w:rsidRDefault="002A3909" w:rsidP="002A3909">
            <w:pPr>
              <w:pStyle w:val="TAC"/>
              <w:rPr>
                <w:ins w:id="160" w:author="Huawei" w:date="2021-04-01T14:28:00Z"/>
                <w:lang w:val="en-US" w:eastAsia="zh-CN"/>
              </w:rPr>
            </w:pPr>
            <w:ins w:id="161" w:author="Huawei" w:date="2021-04-01T14:41:00Z">
              <w:r>
                <w:rPr>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2269964A" w14:textId="0C75D876" w:rsidR="002A3909" w:rsidRDefault="002A3909" w:rsidP="002A3909">
            <w:pPr>
              <w:pStyle w:val="TAC"/>
              <w:rPr>
                <w:ins w:id="162" w:author="Huawei" w:date="2021-04-01T14:28:00Z"/>
                <w:lang w:val="en-US" w:eastAsia="zh-CN"/>
              </w:rPr>
            </w:pPr>
            <w:ins w:id="163" w:author="Huawei" w:date="2021-04-01T14:41:00Z">
              <w:r>
                <w:rPr>
                  <w:lang w:val="en-US" w:eastAsia="zh-CN"/>
                </w:rPr>
                <w:t>25</w:t>
              </w:r>
            </w:ins>
          </w:p>
        </w:tc>
        <w:tc>
          <w:tcPr>
            <w:tcW w:w="680" w:type="dxa"/>
            <w:tcBorders>
              <w:top w:val="single" w:sz="4" w:space="0" w:color="auto"/>
              <w:left w:val="single" w:sz="4" w:space="0" w:color="auto"/>
              <w:bottom w:val="single" w:sz="4" w:space="0" w:color="auto"/>
              <w:right w:val="single" w:sz="4" w:space="0" w:color="auto"/>
            </w:tcBorders>
          </w:tcPr>
          <w:p w14:paraId="47B76355" w14:textId="1FFDD5B3" w:rsidR="002A3909" w:rsidRDefault="002A3909" w:rsidP="002A3909">
            <w:pPr>
              <w:pStyle w:val="TAC"/>
              <w:rPr>
                <w:ins w:id="164" w:author="Huawei" w:date="2021-04-01T14:28:00Z"/>
                <w:lang w:val="en-US" w:eastAsia="zh-CN"/>
              </w:rPr>
            </w:pPr>
            <w:ins w:id="165" w:author="Huawei" w:date="2021-04-01T14:41:00Z">
              <w:r>
                <w:rPr>
                  <w:lang w:val="en-US" w:eastAsia="zh-CN"/>
                </w:rPr>
                <w:t>30</w:t>
              </w:r>
            </w:ins>
          </w:p>
        </w:tc>
        <w:tc>
          <w:tcPr>
            <w:tcW w:w="586" w:type="dxa"/>
            <w:tcBorders>
              <w:top w:val="single" w:sz="4" w:space="0" w:color="auto"/>
              <w:left w:val="single" w:sz="4" w:space="0" w:color="auto"/>
              <w:bottom w:val="single" w:sz="4" w:space="0" w:color="auto"/>
              <w:right w:val="single" w:sz="4" w:space="0" w:color="auto"/>
            </w:tcBorders>
          </w:tcPr>
          <w:p w14:paraId="616A9489" w14:textId="67FBFBA8" w:rsidR="002A3909" w:rsidRDefault="002A3909" w:rsidP="002A3909">
            <w:pPr>
              <w:pStyle w:val="TAC"/>
              <w:rPr>
                <w:ins w:id="166" w:author="Huawei" w:date="2021-04-01T14:28:00Z"/>
                <w:lang w:val="en-US" w:eastAsia="zh-CN"/>
              </w:rPr>
            </w:pPr>
            <w:ins w:id="167" w:author="Huawei" w:date="2021-04-01T14:41:00Z">
              <w:r>
                <w:rPr>
                  <w:lang w:val="en-US" w:eastAsia="zh-CN"/>
                </w:rPr>
                <w:t>40</w:t>
              </w:r>
            </w:ins>
          </w:p>
        </w:tc>
        <w:tc>
          <w:tcPr>
            <w:tcW w:w="586" w:type="dxa"/>
            <w:tcBorders>
              <w:top w:val="single" w:sz="4" w:space="0" w:color="auto"/>
              <w:left w:val="single" w:sz="4" w:space="0" w:color="auto"/>
              <w:bottom w:val="single" w:sz="4" w:space="0" w:color="auto"/>
              <w:right w:val="single" w:sz="4" w:space="0" w:color="auto"/>
            </w:tcBorders>
          </w:tcPr>
          <w:p w14:paraId="50D131BF" w14:textId="77777777" w:rsidR="002A3909" w:rsidRDefault="002A3909" w:rsidP="002A3909">
            <w:pPr>
              <w:pStyle w:val="TAC"/>
              <w:rPr>
                <w:ins w:id="168" w:author="Huawei" w:date="2021-04-01T14:28: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6E4E66" w14:textId="77777777" w:rsidR="002A3909" w:rsidRDefault="002A3909" w:rsidP="002A3909">
            <w:pPr>
              <w:pStyle w:val="TAC"/>
              <w:rPr>
                <w:ins w:id="169" w:author="Huawei" w:date="2021-04-01T14:28: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C242A6" w14:textId="77777777" w:rsidR="002A3909" w:rsidRDefault="002A3909" w:rsidP="002A3909">
            <w:pPr>
              <w:pStyle w:val="TAC"/>
              <w:rPr>
                <w:ins w:id="170" w:author="Huawei" w:date="2021-04-01T14:28: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83987F" w14:textId="77777777" w:rsidR="002A3909" w:rsidRDefault="002A3909" w:rsidP="002A3909">
            <w:pPr>
              <w:pStyle w:val="TAC"/>
              <w:rPr>
                <w:ins w:id="171" w:author="Huawei" w:date="2021-04-01T14:28:00Z"/>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47E10D6" w14:textId="77777777" w:rsidR="002A3909" w:rsidRDefault="002A3909" w:rsidP="002A3909">
            <w:pPr>
              <w:pStyle w:val="TAC"/>
              <w:rPr>
                <w:ins w:id="172" w:author="Huawei" w:date="2021-04-01T14:28: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58AD45" w14:textId="77777777" w:rsidR="002A3909" w:rsidRDefault="002A3909" w:rsidP="002A3909">
            <w:pPr>
              <w:pStyle w:val="TAC"/>
              <w:rPr>
                <w:ins w:id="173" w:author="Huawei" w:date="2021-04-01T14:28:00Z"/>
                <w:lang w:val="en-US" w:eastAsia="zh-CN"/>
              </w:rPr>
            </w:pPr>
          </w:p>
        </w:tc>
        <w:tc>
          <w:tcPr>
            <w:tcW w:w="1286" w:type="dxa"/>
            <w:vMerge w:val="restart"/>
            <w:tcBorders>
              <w:top w:val="nil"/>
              <w:left w:val="single" w:sz="4" w:space="0" w:color="auto"/>
              <w:right w:val="single" w:sz="4" w:space="0" w:color="auto"/>
            </w:tcBorders>
          </w:tcPr>
          <w:p w14:paraId="3BFC0D81" w14:textId="3C443ED7" w:rsidR="002A3909" w:rsidRDefault="002A3909" w:rsidP="002A3909">
            <w:pPr>
              <w:pStyle w:val="TAC"/>
              <w:rPr>
                <w:ins w:id="174" w:author="Huawei" w:date="2021-04-01T14:28:00Z"/>
                <w:lang w:val="en-US" w:eastAsia="zh-CN"/>
              </w:rPr>
            </w:pPr>
            <w:ins w:id="175" w:author="Huawei" w:date="2021-04-01T14:43:00Z">
              <w:r>
                <w:rPr>
                  <w:rFonts w:hint="eastAsia"/>
                  <w:lang w:val="en-US" w:eastAsia="zh-CN"/>
                </w:rPr>
                <w:t>0</w:t>
              </w:r>
            </w:ins>
          </w:p>
        </w:tc>
      </w:tr>
      <w:tr w:rsidR="002A3909" w14:paraId="6172FB2F" w14:textId="77777777" w:rsidTr="002A3909">
        <w:trPr>
          <w:trHeight w:val="29"/>
          <w:jc w:val="center"/>
          <w:ins w:id="176" w:author="Huawei" w:date="2021-04-01T14:28:00Z"/>
        </w:trPr>
        <w:tc>
          <w:tcPr>
            <w:tcW w:w="1648" w:type="dxa"/>
            <w:vMerge/>
            <w:tcBorders>
              <w:left w:val="single" w:sz="4" w:space="0" w:color="auto"/>
              <w:right w:val="single" w:sz="4" w:space="0" w:color="auto"/>
            </w:tcBorders>
          </w:tcPr>
          <w:p w14:paraId="6F199F42" w14:textId="77777777" w:rsidR="002A3909" w:rsidRDefault="002A3909" w:rsidP="002A3909">
            <w:pPr>
              <w:pStyle w:val="TAC"/>
              <w:rPr>
                <w:ins w:id="177" w:author="Huawei" w:date="2021-04-01T14:28:00Z"/>
                <w:lang w:val="en-US" w:eastAsia="zh-CN"/>
              </w:rPr>
            </w:pPr>
          </w:p>
        </w:tc>
        <w:tc>
          <w:tcPr>
            <w:tcW w:w="1366" w:type="dxa"/>
            <w:vMerge/>
            <w:tcBorders>
              <w:left w:val="single" w:sz="4" w:space="0" w:color="auto"/>
              <w:right w:val="single" w:sz="4" w:space="0" w:color="auto"/>
            </w:tcBorders>
          </w:tcPr>
          <w:p w14:paraId="44FF95DF" w14:textId="77777777" w:rsidR="002A3909" w:rsidRDefault="002A3909" w:rsidP="002A3909">
            <w:pPr>
              <w:pStyle w:val="TAC"/>
              <w:rPr>
                <w:ins w:id="178" w:author="Huawei" w:date="2021-04-01T14:28:00Z"/>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1C255F42" w14:textId="3520EC53" w:rsidR="002A3909" w:rsidRDefault="002A3909" w:rsidP="002A3909">
            <w:pPr>
              <w:pStyle w:val="TAC"/>
              <w:rPr>
                <w:ins w:id="179" w:author="Huawei" w:date="2021-04-01T14:28:00Z"/>
                <w:lang w:val="en-US" w:eastAsia="zh-CN"/>
              </w:rPr>
            </w:pPr>
            <w:ins w:id="180" w:author="Huawei" w:date="2021-04-01T14:33:00Z">
              <w:r>
                <w:rPr>
                  <w:lang w:val="en-US" w:eastAsia="zh-CN"/>
                </w:rPr>
                <w:t>n66</w:t>
              </w:r>
            </w:ins>
          </w:p>
        </w:tc>
        <w:tc>
          <w:tcPr>
            <w:tcW w:w="663" w:type="dxa"/>
            <w:tcBorders>
              <w:top w:val="single" w:sz="4" w:space="0" w:color="auto"/>
              <w:left w:val="single" w:sz="4" w:space="0" w:color="auto"/>
              <w:bottom w:val="single" w:sz="4" w:space="0" w:color="auto"/>
              <w:right w:val="single" w:sz="4" w:space="0" w:color="auto"/>
            </w:tcBorders>
          </w:tcPr>
          <w:p w14:paraId="60C4393F" w14:textId="7986DA7D" w:rsidR="002A3909" w:rsidRDefault="002A3909" w:rsidP="002A3909">
            <w:pPr>
              <w:pStyle w:val="TAC"/>
              <w:rPr>
                <w:ins w:id="181" w:author="Huawei" w:date="2021-04-01T14:28:00Z"/>
                <w:lang w:val="en-US" w:eastAsia="zh-CN"/>
              </w:rPr>
            </w:pPr>
            <w:ins w:id="182" w:author="Huawei" w:date="2021-04-01T14:41:00Z">
              <w:r>
                <w:rPr>
                  <w:lang w:val="en-US" w:eastAsia="zh-CN"/>
                </w:rPr>
                <w:t>5</w:t>
              </w:r>
            </w:ins>
          </w:p>
        </w:tc>
        <w:tc>
          <w:tcPr>
            <w:tcW w:w="649" w:type="dxa"/>
            <w:tcBorders>
              <w:top w:val="single" w:sz="4" w:space="0" w:color="auto"/>
              <w:left w:val="single" w:sz="4" w:space="0" w:color="auto"/>
              <w:bottom w:val="single" w:sz="4" w:space="0" w:color="auto"/>
              <w:right w:val="single" w:sz="4" w:space="0" w:color="auto"/>
            </w:tcBorders>
          </w:tcPr>
          <w:p w14:paraId="62D510A8" w14:textId="4578E4EC" w:rsidR="002A3909" w:rsidRDefault="002A3909" w:rsidP="002A3909">
            <w:pPr>
              <w:pStyle w:val="TAC"/>
              <w:rPr>
                <w:ins w:id="183" w:author="Huawei" w:date="2021-04-01T14:28:00Z"/>
                <w:lang w:val="en-US" w:eastAsia="zh-CN"/>
              </w:rPr>
            </w:pPr>
            <w:ins w:id="184" w:author="Huawei" w:date="2021-04-01T14:41:00Z">
              <w:r>
                <w:rPr>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22ECF704" w14:textId="49F300C9" w:rsidR="002A3909" w:rsidRDefault="002A3909" w:rsidP="002A3909">
            <w:pPr>
              <w:pStyle w:val="TAC"/>
              <w:rPr>
                <w:ins w:id="185" w:author="Huawei" w:date="2021-04-01T14:28:00Z"/>
                <w:lang w:val="en-US" w:eastAsia="zh-CN"/>
              </w:rPr>
            </w:pPr>
            <w:ins w:id="186" w:author="Huawei" w:date="2021-04-01T14:41:00Z">
              <w:r>
                <w:rPr>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77CD2333" w14:textId="0A71EAB3" w:rsidR="002A3909" w:rsidRDefault="002A3909" w:rsidP="002A3909">
            <w:pPr>
              <w:pStyle w:val="TAC"/>
              <w:rPr>
                <w:ins w:id="187" w:author="Huawei" w:date="2021-04-01T14:28:00Z"/>
                <w:lang w:val="en-US" w:eastAsia="zh-CN"/>
              </w:rPr>
            </w:pPr>
            <w:ins w:id="188" w:author="Huawei" w:date="2021-04-01T14:41:00Z">
              <w:r>
                <w:rPr>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13CC5810" w14:textId="4F459A09" w:rsidR="002A3909" w:rsidRDefault="002A3909" w:rsidP="002A3909">
            <w:pPr>
              <w:pStyle w:val="TAC"/>
              <w:rPr>
                <w:ins w:id="189" w:author="Huawei" w:date="2021-04-01T14:28:00Z"/>
                <w:lang w:val="en-US" w:eastAsia="zh-CN"/>
              </w:rPr>
            </w:pPr>
            <w:ins w:id="190" w:author="Huawei" w:date="2021-04-01T14:41:00Z">
              <w:r>
                <w:rPr>
                  <w:lang w:val="en-US" w:eastAsia="zh-CN"/>
                </w:rPr>
                <w:t>25</w:t>
              </w:r>
            </w:ins>
          </w:p>
        </w:tc>
        <w:tc>
          <w:tcPr>
            <w:tcW w:w="680" w:type="dxa"/>
            <w:tcBorders>
              <w:top w:val="single" w:sz="4" w:space="0" w:color="auto"/>
              <w:left w:val="single" w:sz="4" w:space="0" w:color="auto"/>
              <w:bottom w:val="single" w:sz="4" w:space="0" w:color="auto"/>
              <w:right w:val="single" w:sz="4" w:space="0" w:color="auto"/>
            </w:tcBorders>
          </w:tcPr>
          <w:p w14:paraId="215B0D18" w14:textId="3C333046" w:rsidR="002A3909" w:rsidRDefault="002A3909" w:rsidP="002A3909">
            <w:pPr>
              <w:pStyle w:val="TAC"/>
              <w:rPr>
                <w:ins w:id="191" w:author="Huawei" w:date="2021-04-01T14:28:00Z"/>
                <w:lang w:val="en-US" w:eastAsia="zh-CN"/>
              </w:rPr>
            </w:pPr>
            <w:ins w:id="192" w:author="Huawei" w:date="2021-04-01T14:41:00Z">
              <w:r>
                <w:rPr>
                  <w:lang w:val="en-US" w:eastAsia="zh-CN"/>
                </w:rPr>
                <w:t>30</w:t>
              </w:r>
            </w:ins>
          </w:p>
        </w:tc>
        <w:tc>
          <w:tcPr>
            <w:tcW w:w="586" w:type="dxa"/>
            <w:tcBorders>
              <w:top w:val="single" w:sz="4" w:space="0" w:color="auto"/>
              <w:left w:val="single" w:sz="4" w:space="0" w:color="auto"/>
              <w:bottom w:val="single" w:sz="4" w:space="0" w:color="auto"/>
              <w:right w:val="single" w:sz="4" w:space="0" w:color="auto"/>
            </w:tcBorders>
          </w:tcPr>
          <w:p w14:paraId="3D121CCC" w14:textId="12CFC194" w:rsidR="002A3909" w:rsidRDefault="002A3909" w:rsidP="002A3909">
            <w:pPr>
              <w:pStyle w:val="TAC"/>
              <w:rPr>
                <w:ins w:id="193" w:author="Huawei" w:date="2021-04-01T14:28:00Z"/>
                <w:lang w:val="en-US" w:eastAsia="zh-CN"/>
              </w:rPr>
            </w:pPr>
            <w:ins w:id="194" w:author="Huawei" w:date="2021-04-01T14:41:00Z">
              <w:r>
                <w:rPr>
                  <w:lang w:val="en-US" w:eastAsia="zh-CN"/>
                </w:rPr>
                <w:t>40</w:t>
              </w:r>
            </w:ins>
          </w:p>
        </w:tc>
        <w:tc>
          <w:tcPr>
            <w:tcW w:w="586" w:type="dxa"/>
            <w:tcBorders>
              <w:top w:val="single" w:sz="4" w:space="0" w:color="auto"/>
              <w:left w:val="single" w:sz="4" w:space="0" w:color="auto"/>
              <w:bottom w:val="single" w:sz="4" w:space="0" w:color="auto"/>
              <w:right w:val="single" w:sz="4" w:space="0" w:color="auto"/>
            </w:tcBorders>
          </w:tcPr>
          <w:p w14:paraId="7AE79818" w14:textId="77777777" w:rsidR="002A3909" w:rsidRDefault="002A3909" w:rsidP="002A3909">
            <w:pPr>
              <w:pStyle w:val="TAC"/>
              <w:rPr>
                <w:ins w:id="195" w:author="Huawei" w:date="2021-04-01T14:28: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C2D6B1" w14:textId="77777777" w:rsidR="002A3909" w:rsidRDefault="002A3909" w:rsidP="002A3909">
            <w:pPr>
              <w:pStyle w:val="TAC"/>
              <w:rPr>
                <w:ins w:id="196" w:author="Huawei" w:date="2021-04-01T14:28: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B31573" w14:textId="77777777" w:rsidR="002A3909" w:rsidRDefault="002A3909" w:rsidP="002A3909">
            <w:pPr>
              <w:pStyle w:val="TAC"/>
              <w:rPr>
                <w:ins w:id="197" w:author="Huawei" w:date="2021-04-01T14:28: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4AABC0" w14:textId="77777777" w:rsidR="002A3909" w:rsidRDefault="002A3909" w:rsidP="002A3909">
            <w:pPr>
              <w:pStyle w:val="TAC"/>
              <w:rPr>
                <w:ins w:id="198" w:author="Huawei" w:date="2021-04-01T14:28:00Z"/>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2ABCFD2" w14:textId="77777777" w:rsidR="002A3909" w:rsidRDefault="002A3909" w:rsidP="002A3909">
            <w:pPr>
              <w:pStyle w:val="TAC"/>
              <w:rPr>
                <w:ins w:id="199" w:author="Huawei" w:date="2021-04-01T14:28: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509AC8" w14:textId="77777777" w:rsidR="002A3909" w:rsidRDefault="002A3909" w:rsidP="002A3909">
            <w:pPr>
              <w:pStyle w:val="TAC"/>
              <w:rPr>
                <w:ins w:id="200" w:author="Huawei" w:date="2021-04-01T14:28:00Z"/>
                <w:lang w:val="en-US" w:eastAsia="zh-CN"/>
              </w:rPr>
            </w:pPr>
          </w:p>
        </w:tc>
        <w:tc>
          <w:tcPr>
            <w:tcW w:w="1286" w:type="dxa"/>
            <w:vMerge/>
            <w:tcBorders>
              <w:left w:val="single" w:sz="4" w:space="0" w:color="auto"/>
              <w:right w:val="single" w:sz="4" w:space="0" w:color="auto"/>
            </w:tcBorders>
          </w:tcPr>
          <w:p w14:paraId="634ECF48" w14:textId="77777777" w:rsidR="002A3909" w:rsidRDefault="002A3909" w:rsidP="002A3909">
            <w:pPr>
              <w:pStyle w:val="TAC"/>
              <w:rPr>
                <w:ins w:id="201" w:author="Huawei" w:date="2021-04-01T14:28:00Z"/>
                <w:lang w:val="en-US" w:eastAsia="zh-CN"/>
              </w:rPr>
            </w:pPr>
          </w:p>
        </w:tc>
      </w:tr>
      <w:tr w:rsidR="002A3909" w14:paraId="56BD51D0" w14:textId="77777777" w:rsidTr="002A3909">
        <w:trPr>
          <w:trHeight w:val="29"/>
          <w:jc w:val="center"/>
          <w:ins w:id="202" w:author="Huawei" w:date="2021-04-01T14:28:00Z"/>
        </w:trPr>
        <w:tc>
          <w:tcPr>
            <w:tcW w:w="1648" w:type="dxa"/>
            <w:vMerge/>
            <w:tcBorders>
              <w:left w:val="single" w:sz="4" w:space="0" w:color="auto"/>
              <w:bottom w:val="single" w:sz="4" w:space="0" w:color="auto"/>
              <w:right w:val="single" w:sz="4" w:space="0" w:color="auto"/>
            </w:tcBorders>
          </w:tcPr>
          <w:p w14:paraId="52B6179C" w14:textId="77777777" w:rsidR="002A3909" w:rsidRDefault="002A3909" w:rsidP="002A3909">
            <w:pPr>
              <w:pStyle w:val="TAC"/>
              <w:rPr>
                <w:ins w:id="203" w:author="Huawei" w:date="2021-04-01T14:28:00Z"/>
                <w:lang w:val="en-US" w:eastAsia="zh-CN"/>
              </w:rPr>
            </w:pPr>
          </w:p>
        </w:tc>
        <w:tc>
          <w:tcPr>
            <w:tcW w:w="1366" w:type="dxa"/>
            <w:vMerge/>
            <w:tcBorders>
              <w:left w:val="single" w:sz="4" w:space="0" w:color="auto"/>
              <w:bottom w:val="single" w:sz="4" w:space="0" w:color="auto"/>
              <w:right w:val="single" w:sz="4" w:space="0" w:color="auto"/>
            </w:tcBorders>
          </w:tcPr>
          <w:p w14:paraId="2EB48DCB" w14:textId="77777777" w:rsidR="002A3909" w:rsidRDefault="002A3909" w:rsidP="002A3909">
            <w:pPr>
              <w:pStyle w:val="TAC"/>
              <w:rPr>
                <w:ins w:id="204" w:author="Huawei" w:date="2021-04-01T14:28:00Z"/>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5FB08195" w14:textId="4B1708B0" w:rsidR="002A3909" w:rsidRDefault="002A3909" w:rsidP="002A3909">
            <w:pPr>
              <w:pStyle w:val="TAC"/>
              <w:rPr>
                <w:ins w:id="205" w:author="Huawei" w:date="2021-04-01T14:28:00Z"/>
                <w:lang w:val="en-US" w:eastAsia="zh-CN"/>
              </w:rPr>
            </w:pPr>
            <w:ins w:id="206" w:author="Huawei" w:date="2021-04-01T14:33:00Z">
              <w:r>
                <w:rPr>
                  <w:lang w:val="en-US" w:eastAsia="zh-CN"/>
                </w:rPr>
                <w:t>n78</w:t>
              </w:r>
            </w:ins>
          </w:p>
        </w:tc>
        <w:tc>
          <w:tcPr>
            <w:tcW w:w="8148" w:type="dxa"/>
            <w:gridSpan w:val="13"/>
            <w:tcBorders>
              <w:top w:val="single" w:sz="4" w:space="0" w:color="auto"/>
              <w:left w:val="single" w:sz="4" w:space="0" w:color="auto"/>
              <w:bottom w:val="single" w:sz="4" w:space="0" w:color="auto"/>
              <w:right w:val="single" w:sz="4" w:space="0" w:color="auto"/>
            </w:tcBorders>
          </w:tcPr>
          <w:p w14:paraId="220E0F36" w14:textId="0DB31805" w:rsidR="002A3909" w:rsidRDefault="002A3909" w:rsidP="002A3909">
            <w:pPr>
              <w:pStyle w:val="TAC"/>
              <w:rPr>
                <w:ins w:id="207" w:author="Huawei" w:date="2021-04-01T14:28:00Z"/>
                <w:lang w:val="en-US" w:eastAsia="zh-CN"/>
              </w:rPr>
            </w:pPr>
            <w:ins w:id="208" w:author="Huawei" w:date="2021-04-01T14:41:00Z">
              <w:r w:rsidRPr="002A3909">
                <w:rPr>
                  <w:lang w:val="en-US" w:eastAsia="zh-CN"/>
                </w:rPr>
                <w:t>See CA_n78(2A) Bandwidth Combination Set 2 in Table 5.5A.2-1</w:t>
              </w:r>
            </w:ins>
          </w:p>
        </w:tc>
        <w:tc>
          <w:tcPr>
            <w:tcW w:w="1286" w:type="dxa"/>
            <w:vMerge/>
            <w:tcBorders>
              <w:left w:val="single" w:sz="4" w:space="0" w:color="auto"/>
              <w:bottom w:val="single" w:sz="4" w:space="0" w:color="auto"/>
              <w:right w:val="single" w:sz="4" w:space="0" w:color="auto"/>
            </w:tcBorders>
          </w:tcPr>
          <w:p w14:paraId="106A3D46" w14:textId="77777777" w:rsidR="002A3909" w:rsidRDefault="002A3909" w:rsidP="002A3909">
            <w:pPr>
              <w:pStyle w:val="TAC"/>
              <w:rPr>
                <w:ins w:id="209" w:author="Huawei" w:date="2021-04-01T14:28:00Z"/>
                <w:lang w:val="en-US" w:eastAsia="zh-CN"/>
              </w:rPr>
            </w:pPr>
          </w:p>
        </w:tc>
      </w:tr>
      <w:tr w:rsidR="002B2225" w14:paraId="1C4A8E77" w14:textId="77777777" w:rsidTr="00CC4B80">
        <w:trPr>
          <w:trHeight w:val="29"/>
          <w:jc w:val="center"/>
          <w:ins w:id="210" w:author="Huawei" w:date="2021-04-01T14:28:00Z"/>
        </w:trPr>
        <w:tc>
          <w:tcPr>
            <w:tcW w:w="1648" w:type="dxa"/>
            <w:vMerge w:val="restart"/>
            <w:tcBorders>
              <w:left w:val="single" w:sz="4" w:space="0" w:color="auto"/>
              <w:right w:val="single" w:sz="4" w:space="0" w:color="auto"/>
            </w:tcBorders>
            <w:vAlign w:val="center"/>
          </w:tcPr>
          <w:p w14:paraId="7A3CD115" w14:textId="607EE759" w:rsidR="002B2225" w:rsidRDefault="002B2225" w:rsidP="002A3909">
            <w:pPr>
              <w:pStyle w:val="TAC"/>
              <w:rPr>
                <w:ins w:id="211" w:author="Huawei" w:date="2021-04-01T14:28:00Z"/>
                <w:lang w:val="en-US" w:eastAsia="zh-CN"/>
              </w:rPr>
            </w:pPr>
            <w:ins w:id="212" w:author="Huawei" w:date="2021-04-01T14:29:00Z">
              <w:r>
                <w:rPr>
                  <w:rFonts w:cs="Arial"/>
                  <w:szCs w:val="18"/>
                </w:rPr>
                <w:t>CA_n25(2A)-n66(2A)-n78A</w:t>
              </w:r>
            </w:ins>
          </w:p>
        </w:tc>
        <w:tc>
          <w:tcPr>
            <w:tcW w:w="1366" w:type="dxa"/>
            <w:vMerge w:val="restart"/>
            <w:tcBorders>
              <w:left w:val="single" w:sz="4" w:space="0" w:color="auto"/>
              <w:right w:val="single" w:sz="4" w:space="0" w:color="auto"/>
            </w:tcBorders>
            <w:vAlign w:val="center"/>
          </w:tcPr>
          <w:p w14:paraId="0A2E0293" w14:textId="7F7E2116" w:rsidR="002B2225" w:rsidRDefault="002B2225" w:rsidP="002A3909">
            <w:pPr>
              <w:pStyle w:val="TAC"/>
              <w:rPr>
                <w:ins w:id="213" w:author="Huawei" w:date="2021-04-01T14:28:00Z"/>
                <w:lang w:val="en-US" w:eastAsia="zh-CN"/>
              </w:rPr>
            </w:pPr>
            <w:ins w:id="214" w:author="Huawei" w:date="2021-04-01T14:29:00Z">
              <w:r>
                <w:rPr>
                  <w:rFonts w:cs="Arial"/>
                  <w:szCs w:val="18"/>
                </w:rPr>
                <w:t>CA_n25A-n66A</w:t>
              </w:r>
              <w:r>
                <w:rPr>
                  <w:rFonts w:cs="Arial"/>
                  <w:szCs w:val="18"/>
                </w:rPr>
                <w:br/>
                <w:t>CA_n25A-n78A</w:t>
              </w:r>
              <w:r>
                <w:rPr>
                  <w:rFonts w:cs="Arial"/>
                  <w:szCs w:val="18"/>
                </w:rPr>
                <w:br/>
                <w:t>CA_n66A-n78A</w:t>
              </w:r>
            </w:ins>
          </w:p>
        </w:tc>
        <w:tc>
          <w:tcPr>
            <w:tcW w:w="731" w:type="dxa"/>
            <w:tcBorders>
              <w:top w:val="single" w:sz="4" w:space="0" w:color="auto"/>
              <w:left w:val="single" w:sz="4" w:space="0" w:color="auto"/>
              <w:bottom w:val="single" w:sz="4" w:space="0" w:color="auto"/>
              <w:right w:val="single" w:sz="4" w:space="0" w:color="auto"/>
            </w:tcBorders>
          </w:tcPr>
          <w:p w14:paraId="22258344" w14:textId="091871CA" w:rsidR="002B2225" w:rsidRDefault="002B2225" w:rsidP="002A3909">
            <w:pPr>
              <w:pStyle w:val="TAC"/>
              <w:rPr>
                <w:ins w:id="215" w:author="Huawei" w:date="2021-04-01T14:28:00Z"/>
                <w:lang w:val="en-US" w:eastAsia="zh-CN"/>
              </w:rPr>
            </w:pPr>
            <w:ins w:id="216" w:author="Huawei" w:date="2021-04-01T14:33:00Z">
              <w:r>
                <w:rPr>
                  <w:lang w:val="en-US" w:eastAsia="zh-CN"/>
                </w:rPr>
                <w:t>n25</w:t>
              </w:r>
            </w:ins>
          </w:p>
        </w:tc>
        <w:tc>
          <w:tcPr>
            <w:tcW w:w="8148" w:type="dxa"/>
            <w:gridSpan w:val="13"/>
            <w:tcBorders>
              <w:top w:val="single" w:sz="4" w:space="0" w:color="auto"/>
              <w:left w:val="single" w:sz="4" w:space="0" w:color="auto"/>
              <w:bottom w:val="single" w:sz="4" w:space="0" w:color="auto"/>
              <w:right w:val="single" w:sz="4" w:space="0" w:color="auto"/>
            </w:tcBorders>
          </w:tcPr>
          <w:p w14:paraId="3E067E22" w14:textId="6E13B210" w:rsidR="002B2225" w:rsidRDefault="002B2225" w:rsidP="002A3909">
            <w:pPr>
              <w:pStyle w:val="TAC"/>
              <w:rPr>
                <w:ins w:id="217" w:author="Huawei" w:date="2021-04-01T14:28:00Z"/>
                <w:lang w:val="en-US" w:eastAsia="zh-CN"/>
              </w:rPr>
            </w:pPr>
            <w:ins w:id="218" w:author="Huawei" w:date="2021-04-01T14:35:00Z">
              <w:r w:rsidRPr="002A3909">
                <w:rPr>
                  <w:lang w:val="en-US" w:eastAsia="zh-CN"/>
                </w:rPr>
                <w:t>See CA_n25(2A) Bandwidth Combination Set 0 in Table 5.5A.2-1</w:t>
              </w:r>
            </w:ins>
          </w:p>
        </w:tc>
        <w:tc>
          <w:tcPr>
            <w:tcW w:w="1286" w:type="dxa"/>
            <w:vMerge w:val="restart"/>
            <w:tcBorders>
              <w:top w:val="nil"/>
              <w:left w:val="single" w:sz="4" w:space="0" w:color="auto"/>
              <w:right w:val="single" w:sz="4" w:space="0" w:color="auto"/>
            </w:tcBorders>
          </w:tcPr>
          <w:p w14:paraId="1A21C335" w14:textId="3195965B" w:rsidR="002B2225" w:rsidRDefault="002B2225" w:rsidP="002A3909">
            <w:pPr>
              <w:pStyle w:val="TAC"/>
              <w:rPr>
                <w:ins w:id="219" w:author="Huawei" w:date="2021-04-01T14:28:00Z"/>
                <w:lang w:val="en-US" w:eastAsia="zh-CN"/>
              </w:rPr>
            </w:pPr>
            <w:ins w:id="220" w:author="Huawei" w:date="2021-04-01T14:44:00Z">
              <w:r>
                <w:rPr>
                  <w:rFonts w:hint="eastAsia"/>
                  <w:lang w:val="en-US" w:eastAsia="zh-CN"/>
                </w:rPr>
                <w:t>0</w:t>
              </w:r>
            </w:ins>
          </w:p>
        </w:tc>
      </w:tr>
      <w:tr w:rsidR="002B2225" w14:paraId="7741E8A4" w14:textId="77777777" w:rsidTr="00CC4B80">
        <w:trPr>
          <w:trHeight w:val="29"/>
          <w:jc w:val="center"/>
          <w:ins w:id="221" w:author="Huawei" w:date="2021-04-01T14:29:00Z"/>
        </w:trPr>
        <w:tc>
          <w:tcPr>
            <w:tcW w:w="1648" w:type="dxa"/>
            <w:vMerge/>
            <w:tcBorders>
              <w:left w:val="single" w:sz="4" w:space="0" w:color="auto"/>
              <w:right w:val="single" w:sz="4" w:space="0" w:color="auto"/>
            </w:tcBorders>
          </w:tcPr>
          <w:p w14:paraId="364278F2" w14:textId="77777777" w:rsidR="002B2225" w:rsidRDefault="002B2225" w:rsidP="002A3909">
            <w:pPr>
              <w:pStyle w:val="TAC"/>
              <w:rPr>
                <w:ins w:id="222" w:author="Huawei" w:date="2021-04-01T14:29:00Z"/>
                <w:lang w:val="en-US" w:eastAsia="zh-CN"/>
              </w:rPr>
            </w:pPr>
          </w:p>
        </w:tc>
        <w:tc>
          <w:tcPr>
            <w:tcW w:w="1366" w:type="dxa"/>
            <w:vMerge/>
            <w:tcBorders>
              <w:left w:val="single" w:sz="4" w:space="0" w:color="auto"/>
              <w:right w:val="single" w:sz="4" w:space="0" w:color="auto"/>
            </w:tcBorders>
          </w:tcPr>
          <w:p w14:paraId="2F26B24F" w14:textId="77777777" w:rsidR="002B2225" w:rsidRDefault="002B2225" w:rsidP="002A3909">
            <w:pPr>
              <w:pStyle w:val="TAC"/>
              <w:rPr>
                <w:ins w:id="223" w:author="Huawei" w:date="2021-04-01T14:29:00Z"/>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7A9344BB" w14:textId="09D2039D" w:rsidR="002B2225" w:rsidRDefault="002B2225" w:rsidP="002A3909">
            <w:pPr>
              <w:pStyle w:val="TAC"/>
              <w:rPr>
                <w:ins w:id="224" w:author="Huawei" w:date="2021-04-01T14:29:00Z"/>
                <w:lang w:val="en-US" w:eastAsia="zh-CN"/>
              </w:rPr>
            </w:pPr>
            <w:ins w:id="225" w:author="Huawei" w:date="2021-04-01T14:33:00Z">
              <w:r>
                <w:rPr>
                  <w:lang w:val="en-US" w:eastAsia="zh-CN"/>
                </w:rPr>
                <w:t>n66</w:t>
              </w:r>
            </w:ins>
          </w:p>
        </w:tc>
        <w:tc>
          <w:tcPr>
            <w:tcW w:w="8148" w:type="dxa"/>
            <w:gridSpan w:val="13"/>
            <w:tcBorders>
              <w:top w:val="single" w:sz="4" w:space="0" w:color="auto"/>
              <w:left w:val="single" w:sz="4" w:space="0" w:color="auto"/>
              <w:bottom w:val="single" w:sz="4" w:space="0" w:color="auto"/>
              <w:right w:val="single" w:sz="4" w:space="0" w:color="auto"/>
            </w:tcBorders>
          </w:tcPr>
          <w:p w14:paraId="50846602" w14:textId="045AB082" w:rsidR="002B2225" w:rsidRDefault="002B2225" w:rsidP="002A3909">
            <w:pPr>
              <w:pStyle w:val="TAC"/>
              <w:rPr>
                <w:ins w:id="226" w:author="Huawei" w:date="2021-04-01T14:29:00Z"/>
                <w:lang w:val="en-US" w:eastAsia="zh-CN"/>
              </w:rPr>
            </w:pPr>
            <w:ins w:id="227" w:author="Huawei" w:date="2021-04-01T14:38:00Z">
              <w:r w:rsidRPr="002A3909">
                <w:rPr>
                  <w:lang w:val="en-US" w:eastAsia="zh-CN"/>
                </w:rPr>
                <w:t>See CA_n66(2A) Bandwidth Combination Set 1 in Table 5.5A.2-1</w:t>
              </w:r>
            </w:ins>
          </w:p>
        </w:tc>
        <w:tc>
          <w:tcPr>
            <w:tcW w:w="1286" w:type="dxa"/>
            <w:vMerge/>
            <w:tcBorders>
              <w:left w:val="single" w:sz="4" w:space="0" w:color="auto"/>
              <w:right w:val="single" w:sz="4" w:space="0" w:color="auto"/>
            </w:tcBorders>
          </w:tcPr>
          <w:p w14:paraId="024A4B93" w14:textId="77777777" w:rsidR="002B2225" w:rsidRDefault="002B2225" w:rsidP="002A3909">
            <w:pPr>
              <w:pStyle w:val="TAC"/>
              <w:rPr>
                <w:ins w:id="228" w:author="Huawei" w:date="2021-04-01T14:29:00Z"/>
                <w:lang w:val="en-US" w:eastAsia="zh-CN"/>
              </w:rPr>
            </w:pPr>
          </w:p>
        </w:tc>
      </w:tr>
      <w:tr w:rsidR="002B2225" w14:paraId="1932BCB3" w14:textId="77777777" w:rsidTr="00CC4B80">
        <w:trPr>
          <w:trHeight w:val="29"/>
          <w:jc w:val="center"/>
          <w:ins w:id="229" w:author="Huawei" w:date="2021-04-01T14:29:00Z"/>
        </w:trPr>
        <w:tc>
          <w:tcPr>
            <w:tcW w:w="1648" w:type="dxa"/>
            <w:vMerge/>
            <w:tcBorders>
              <w:left w:val="single" w:sz="4" w:space="0" w:color="auto"/>
              <w:bottom w:val="single" w:sz="4" w:space="0" w:color="auto"/>
              <w:right w:val="single" w:sz="4" w:space="0" w:color="auto"/>
            </w:tcBorders>
          </w:tcPr>
          <w:p w14:paraId="671A1B7E" w14:textId="77777777" w:rsidR="002B2225" w:rsidRDefault="002B2225" w:rsidP="002A3909">
            <w:pPr>
              <w:pStyle w:val="TAC"/>
              <w:rPr>
                <w:ins w:id="230" w:author="Huawei" w:date="2021-04-01T14:29:00Z"/>
                <w:lang w:val="en-US" w:eastAsia="zh-CN"/>
              </w:rPr>
            </w:pPr>
          </w:p>
        </w:tc>
        <w:tc>
          <w:tcPr>
            <w:tcW w:w="1366" w:type="dxa"/>
            <w:vMerge/>
            <w:tcBorders>
              <w:left w:val="single" w:sz="4" w:space="0" w:color="auto"/>
              <w:bottom w:val="single" w:sz="4" w:space="0" w:color="auto"/>
              <w:right w:val="single" w:sz="4" w:space="0" w:color="auto"/>
            </w:tcBorders>
          </w:tcPr>
          <w:p w14:paraId="6F9DAE6D" w14:textId="77777777" w:rsidR="002B2225" w:rsidRDefault="002B2225" w:rsidP="002A3909">
            <w:pPr>
              <w:pStyle w:val="TAC"/>
              <w:rPr>
                <w:ins w:id="231" w:author="Huawei" w:date="2021-04-01T14:29:00Z"/>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0F397CE4" w14:textId="58E15E79" w:rsidR="002B2225" w:rsidRDefault="002B2225" w:rsidP="002A3909">
            <w:pPr>
              <w:pStyle w:val="TAC"/>
              <w:rPr>
                <w:ins w:id="232" w:author="Huawei" w:date="2021-04-01T14:29:00Z"/>
                <w:lang w:val="en-US" w:eastAsia="zh-CN"/>
              </w:rPr>
            </w:pPr>
            <w:ins w:id="233" w:author="Huawei" w:date="2021-04-01T14:33:00Z">
              <w:r>
                <w:rPr>
                  <w:lang w:val="en-US" w:eastAsia="zh-CN"/>
                </w:rPr>
                <w:t>n78</w:t>
              </w:r>
            </w:ins>
          </w:p>
        </w:tc>
        <w:tc>
          <w:tcPr>
            <w:tcW w:w="663" w:type="dxa"/>
            <w:tcBorders>
              <w:top w:val="single" w:sz="4" w:space="0" w:color="auto"/>
              <w:left w:val="single" w:sz="4" w:space="0" w:color="auto"/>
              <w:bottom w:val="single" w:sz="4" w:space="0" w:color="auto"/>
              <w:right w:val="single" w:sz="4" w:space="0" w:color="auto"/>
            </w:tcBorders>
          </w:tcPr>
          <w:p w14:paraId="2B7902E2" w14:textId="77777777" w:rsidR="002B2225" w:rsidRDefault="002B2225" w:rsidP="002A3909">
            <w:pPr>
              <w:pStyle w:val="TAC"/>
              <w:rPr>
                <w:ins w:id="234" w:author="Huawei" w:date="2021-04-01T14:29:00Z"/>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5C705996" w14:textId="6A14BB6D" w:rsidR="002B2225" w:rsidRDefault="002B2225" w:rsidP="002A3909">
            <w:pPr>
              <w:pStyle w:val="TAC"/>
              <w:rPr>
                <w:ins w:id="235" w:author="Huawei" w:date="2021-04-01T14:29:00Z"/>
                <w:lang w:val="en-US" w:eastAsia="zh-CN"/>
              </w:rPr>
            </w:pPr>
            <w:ins w:id="236" w:author="Huawei" w:date="2021-04-01T14:42:00Z">
              <w:r>
                <w:rPr>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5D29C641" w14:textId="386724BB" w:rsidR="002B2225" w:rsidRDefault="002B2225" w:rsidP="002A3909">
            <w:pPr>
              <w:pStyle w:val="TAC"/>
              <w:rPr>
                <w:ins w:id="237" w:author="Huawei" w:date="2021-04-01T14:29:00Z"/>
                <w:lang w:val="en-US" w:eastAsia="zh-CN"/>
              </w:rPr>
            </w:pPr>
            <w:ins w:id="238" w:author="Huawei" w:date="2021-04-01T14:42:00Z">
              <w:r>
                <w:rPr>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26A781A2" w14:textId="67F8F57E" w:rsidR="002B2225" w:rsidRDefault="002B2225" w:rsidP="002A3909">
            <w:pPr>
              <w:pStyle w:val="TAC"/>
              <w:rPr>
                <w:ins w:id="239" w:author="Huawei" w:date="2021-04-01T14:29:00Z"/>
                <w:lang w:val="en-US" w:eastAsia="zh-CN"/>
              </w:rPr>
            </w:pPr>
            <w:ins w:id="240" w:author="Huawei" w:date="2021-04-01T14:42:00Z">
              <w:r>
                <w:rPr>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0324EB6A" w14:textId="54EEE1A0" w:rsidR="002B2225" w:rsidRDefault="002B2225" w:rsidP="002A3909">
            <w:pPr>
              <w:pStyle w:val="TAC"/>
              <w:rPr>
                <w:ins w:id="241" w:author="Huawei" w:date="2021-04-01T14:29:00Z"/>
                <w:lang w:val="en-US" w:eastAsia="zh-CN"/>
              </w:rPr>
            </w:pPr>
            <w:ins w:id="242" w:author="Huawei" w:date="2021-04-01T14:42:00Z">
              <w:r>
                <w:rPr>
                  <w:lang w:val="en-US" w:eastAsia="zh-CN"/>
                </w:rPr>
                <w:t>25</w:t>
              </w:r>
            </w:ins>
          </w:p>
        </w:tc>
        <w:tc>
          <w:tcPr>
            <w:tcW w:w="680" w:type="dxa"/>
            <w:tcBorders>
              <w:top w:val="single" w:sz="4" w:space="0" w:color="auto"/>
              <w:left w:val="single" w:sz="4" w:space="0" w:color="auto"/>
              <w:bottom w:val="single" w:sz="4" w:space="0" w:color="auto"/>
              <w:right w:val="single" w:sz="4" w:space="0" w:color="auto"/>
            </w:tcBorders>
          </w:tcPr>
          <w:p w14:paraId="3A67E087" w14:textId="6B52A4D1" w:rsidR="002B2225" w:rsidRDefault="002B2225" w:rsidP="002A3909">
            <w:pPr>
              <w:pStyle w:val="TAC"/>
              <w:rPr>
                <w:ins w:id="243" w:author="Huawei" w:date="2021-04-01T14:29:00Z"/>
                <w:lang w:val="en-US" w:eastAsia="zh-CN"/>
              </w:rPr>
            </w:pPr>
            <w:ins w:id="244" w:author="Huawei" w:date="2021-04-01T14:42:00Z">
              <w:r>
                <w:rPr>
                  <w:lang w:val="en-US" w:eastAsia="zh-CN"/>
                </w:rPr>
                <w:t>30</w:t>
              </w:r>
            </w:ins>
          </w:p>
        </w:tc>
        <w:tc>
          <w:tcPr>
            <w:tcW w:w="586" w:type="dxa"/>
            <w:tcBorders>
              <w:top w:val="single" w:sz="4" w:space="0" w:color="auto"/>
              <w:left w:val="single" w:sz="4" w:space="0" w:color="auto"/>
              <w:bottom w:val="single" w:sz="4" w:space="0" w:color="auto"/>
              <w:right w:val="single" w:sz="4" w:space="0" w:color="auto"/>
            </w:tcBorders>
          </w:tcPr>
          <w:p w14:paraId="3E1D7C87" w14:textId="5C89E321" w:rsidR="002B2225" w:rsidRDefault="002B2225" w:rsidP="002A3909">
            <w:pPr>
              <w:pStyle w:val="TAC"/>
              <w:rPr>
                <w:ins w:id="245" w:author="Huawei" w:date="2021-04-01T14:29:00Z"/>
                <w:lang w:val="en-US" w:eastAsia="zh-CN"/>
              </w:rPr>
            </w:pPr>
            <w:ins w:id="246" w:author="Huawei" w:date="2021-04-01T14:42:00Z">
              <w:r>
                <w:rPr>
                  <w:lang w:val="en-US" w:eastAsia="zh-CN"/>
                </w:rPr>
                <w:t>40</w:t>
              </w:r>
            </w:ins>
          </w:p>
        </w:tc>
        <w:tc>
          <w:tcPr>
            <w:tcW w:w="586" w:type="dxa"/>
            <w:tcBorders>
              <w:top w:val="single" w:sz="4" w:space="0" w:color="auto"/>
              <w:left w:val="single" w:sz="4" w:space="0" w:color="auto"/>
              <w:bottom w:val="single" w:sz="4" w:space="0" w:color="auto"/>
              <w:right w:val="single" w:sz="4" w:space="0" w:color="auto"/>
            </w:tcBorders>
          </w:tcPr>
          <w:p w14:paraId="0C3F1D97" w14:textId="30DB56E9" w:rsidR="002B2225" w:rsidRDefault="002B2225" w:rsidP="002A3909">
            <w:pPr>
              <w:pStyle w:val="TAC"/>
              <w:rPr>
                <w:ins w:id="247" w:author="Huawei" w:date="2021-04-01T14:29:00Z"/>
                <w:lang w:val="en-US" w:eastAsia="zh-CN"/>
              </w:rPr>
            </w:pPr>
            <w:ins w:id="248" w:author="Huawei" w:date="2021-04-01T14:42:00Z">
              <w:r>
                <w:rPr>
                  <w:lang w:val="en-US" w:eastAsia="zh-CN"/>
                </w:rPr>
                <w:t>50</w:t>
              </w:r>
            </w:ins>
          </w:p>
        </w:tc>
        <w:tc>
          <w:tcPr>
            <w:tcW w:w="586" w:type="dxa"/>
            <w:tcBorders>
              <w:top w:val="single" w:sz="4" w:space="0" w:color="auto"/>
              <w:left w:val="single" w:sz="4" w:space="0" w:color="auto"/>
              <w:bottom w:val="single" w:sz="4" w:space="0" w:color="auto"/>
              <w:right w:val="single" w:sz="4" w:space="0" w:color="auto"/>
            </w:tcBorders>
          </w:tcPr>
          <w:p w14:paraId="6C5ED576" w14:textId="69A1EE07" w:rsidR="002B2225" w:rsidRDefault="002B2225" w:rsidP="002A3909">
            <w:pPr>
              <w:pStyle w:val="TAC"/>
              <w:rPr>
                <w:ins w:id="249" w:author="Huawei" w:date="2021-04-01T14:29:00Z"/>
                <w:lang w:val="en-US" w:eastAsia="zh-CN"/>
              </w:rPr>
            </w:pPr>
            <w:ins w:id="250" w:author="Huawei" w:date="2021-04-01T14:42:00Z">
              <w:r>
                <w:rPr>
                  <w:lang w:val="en-US" w:eastAsia="zh-CN"/>
                </w:rPr>
                <w:t>60</w:t>
              </w:r>
            </w:ins>
          </w:p>
        </w:tc>
        <w:tc>
          <w:tcPr>
            <w:tcW w:w="586" w:type="dxa"/>
            <w:tcBorders>
              <w:top w:val="single" w:sz="4" w:space="0" w:color="auto"/>
              <w:left w:val="single" w:sz="4" w:space="0" w:color="auto"/>
              <w:bottom w:val="single" w:sz="4" w:space="0" w:color="auto"/>
              <w:right w:val="single" w:sz="4" w:space="0" w:color="auto"/>
            </w:tcBorders>
          </w:tcPr>
          <w:p w14:paraId="0D300522" w14:textId="04356407" w:rsidR="002B2225" w:rsidRDefault="002B2225" w:rsidP="002A3909">
            <w:pPr>
              <w:pStyle w:val="TAC"/>
              <w:rPr>
                <w:ins w:id="251" w:author="Huawei" w:date="2021-04-01T14:29:00Z"/>
                <w:lang w:val="en-US" w:eastAsia="zh-CN"/>
              </w:rPr>
            </w:pPr>
            <w:ins w:id="252" w:author="Huawei" w:date="2021-04-01T14:42:00Z">
              <w:r>
                <w:rPr>
                  <w:rFonts w:hint="eastAsia"/>
                  <w:lang w:val="en-US" w:eastAsia="zh-CN"/>
                </w:rPr>
                <w:t>7</w:t>
              </w:r>
              <w:r>
                <w:rPr>
                  <w:lang w:val="en-US" w:eastAsia="zh-CN"/>
                </w:rPr>
                <w:t>0</w:t>
              </w:r>
            </w:ins>
          </w:p>
        </w:tc>
        <w:tc>
          <w:tcPr>
            <w:tcW w:w="586" w:type="dxa"/>
            <w:tcBorders>
              <w:top w:val="single" w:sz="4" w:space="0" w:color="auto"/>
              <w:left w:val="single" w:sz="4" w:space="0" w:color="auto"/>
              <w:bottom w:val="single" w:sz="4" w:space="0" w:color="auto"/>
              <w:right w:val="single" w:sz="4" w:space="0" w:color="auto"/>
            </w:tcBorders>
          </w:tcPr>
          <w:p w14:paraId="0641A72C" w14:textId="0F4B2016" w:rsidR="002B2225" w:rsidRDefault="002B2225" w:rsidP="002A3909">
            <w:pPr>
              <w:pStyle w:val="TAC"/>
              <w:rPr>
                <w:ins w:id="253" w:author="Huawei" w:date="2021-04-01T14:29:00Z"/>
                <w:lang w:val="en-US" w:eastAsia="zh-CN"/>
              </w:rPr>
            </w:pPr>
            <w:ins w:id="254" w:author="Huawei" w:date="2021-04-01T14:42:00Z">
              <w:r>
                <w:rPr>
                  <w:lang w:val="en-US" w:eastAsia="zh-CN"/>
                </w:rPr>
                <w:t>80</w:t>
              </w:r>
            </w:ins>
          </w:p>
        </w:tc>
        <w:tc>
          <w:tcPr>
            <w:tcW w:w="596" w:type="dxa"/>
            <w:tcBorders>
              <w:top w:val="single" w:sz="4" w:space="0" w:color="auto"/>
              <w:left w:val="single" w:sz="4" w:space="0" w:color="auto"/>
              <w:bottom w:val="single" w:sz="4" w:space="0" w:color="auto"/>
              <w:right w:val="single" w:sz="4" w:space="0" w:color="auto"/>
            </w:tcBorders>
          </w:tcPr>
          <w:p w14:paraId="1FB6F0D8" w14:textId="501AA0AB" w:rsidR="002B2225" w:rsidRDefault="002B2225" w:rsidP="002A3909">
            <w:pPr>
              <w:pStyle w:val="TAC"/>
              <w:rPr>
                <w:ins w:id="255" w:author="Huawei" w:date="2021-04-01T14:29:00Z"/>
                <w:lang w:val="en-US" w:eastAsia="zh-CN"/>
              </w:rPr>
            </w:pPr>
            <w:ins w:id="256" w:author="Huawei" w:date="2021-04-01T14:42:00Z">
              <w:r>
                <w:rPr>
                  <w:lang w:val="en-US" w:eastAsia="zh-CN"/>
                </w:rPr>
                <w:t>90</w:t>
              </w:r>
            </w:ins>
          </w:p>
        </w:tc>
        <w:tc>
          <w:tcPr>
            <w:tcW w:w="586" w:type="dxa"/>
            <w:tcBorders>
              <w:top w:val="single" w:sz="4" w:space="0" w:color="auto"/>
              <w:left w:val="single" w:sz="4" w:space="0" w:color="auto"/>
              <w:bottom w:val="single" w:sz="4" w:space="0" w:color="auto"/>
              <w:right w:val="single" w:sz="4" w:space="0" w:color="auto"/>
            </w:tcBorders>
          </w:tcPr>
          <w:p w14:paraId="4842483D" w14:textId="28928E33" w:rsidR="002B2225" w:rsidRDefault="002B2225" w:rsidP="002A3909">
            <w:pPr>
              <w:pStyle w:val="TAC"/>
              <w:rPr>
                <w:ins w:id="257" w:author="Huawei" w:date="2021-04-01T14:29:00Z"/>
                <w:lang w:val="en-US" w:eastAsia="zh-CN"/>
              </w:rPr>
            </w:pPr>
            <w:ins w:id="258" w:author="Huawei" w:date="2021-04-01T14:42:00Z">
              <w:r>
                <w:rPr>
                  <w:lang w:val="en-US" w:eastAsia="zh-CN"/>
                </w:rPr>
                <w:t>100</w:t>
              </w:r>
            </w:ins>
          </w:p>
        </w:tc>
        <w:tc>
          <w:tcPr>
            <w:tcW w:w="1286" w:type="dxa"/>
            <w:vMerge/>
            <w:tcBorders>
              <w:left w:val="single" w:sz="4" w:space="0" w:color="auto"/>
              <w:bottom w:val="single" w:sz="4" w:space="0" w:color="auto"/>
              <w:right w:val="single" w:sz="4" w:space="0" w:color="auto"/>
            </w:tcBorders>
          </w:tcPr>
          <w:p w14:paraId="31DA27B9" w14:textId="77777777" w:rsidR="002B2225" w:rsidRDefault="002B2225" w:rsidP="002A3909">
            <w:pPr>
              <w:pStyle w:val="TAC"/>
              <w:rPr>
                <w:ins w:id="259" w:author="Huawei" w:date="2021-04-01T14:29:00Z"/>
                <w:lang w:val="en-US" w:eastAsia="zh-CN"/>
              </w:rPr>
            </w:pPr>
          </w:p>
        </w:tc>
      </w:tr>
      <w:tr w:rsidR="002B2225" w14:paraId="7C6B2888" w14:textId="77777777" w:rsidTr="000554EB">
        <w:trPr>
          <w:trHeight w:val="29"/>
          <w:jc w:val="center"/>
          <w:ins w:id="260" w:author="Huawei" w:date="2021-04-01T14:29:00Z"/>
        </w:trPr>
        <w:tc>
          <w:tcPr>
            <w:tcW w:w="1648" w:type="dxa"/>
            <w:vMerge w:val="restart"/>
            <w:tcBorders>
              <w:left w:val="single" w:sz="4" w:space="0" w:color="auto"/>
              <w:right w:val="single" w:sz="4" w:space="0" w:color="auto"/>
            </w:tcBorders>
            <w:vAlign w:val="center"/>
          </w:tcPr>
          <w:p w14:paraId="490CC4DC" w14:textId="1767F101" w:rsidR="002B2225" w:rsidRDefault="002B2225" w:rsidP="002A3909">
            <w:pPr>
              <w:pStyle w:val="TAC"/>
              <w:rPr>
                <w:ins w:id="261" w:author="Huawei" w:date="2021-04-01T14:29:00Z"/>
                <w:lang w:val="en-US" w:eastAsia="zh-CN"/>
              </w:rPr>
            </w:pPr>
            <w:ins w:id="262" w:author="Huawei" w:date="2021-04-01T14:30:00Z">
              <w:r>
                <w:rPr>
                  <w:rFonts w:cs="Arial"/>
                  <w:szCs w:val="18"/>
                </w:rPr>
                <w:t>CA_n25(2A)-n66A-n78(2A)</w:t>
              </w:r>
            </w:ins>
          </w:p>
        </w:tc>
        <w:tc>
          <w:tcPr>
            <w:tcW w:w="1366" w:type="dxa"/>
            <w:vMerge w:val="restart"/>
            <w:tcBorders>
              <w:left w:val="single" w:sz="4" w:space="0" w:color="auto"/>
              <w:right w:val="single" w:sz="4" w:space="0" w:color="auto"/>
            </w:tcBorders>
            <w:vAlign w:val="center"/>
          </w:tcPr>
          <w:p w14:paraId="09E9022C" w14:textId="09956857" w:rsidR="002B2225" w:rsidRDefault="002B2225" w:rsidP="002A3909">
            <w:pPr>
              <w:pStyle w:val="TAC"/>
              <w:rPr>
                <w:ins w:id="263" w:author="Huawei" w:date="2021-04-01T14:29:00Z"/>
                <w:lang w:val="en-US" w:eastAsia="zh-CN"/>
              </w:rPr>
            </w:pPr>
            <w:ins w:id="264" w:author="Huawei" w:date="2021-04-01T14:30:00Z">
              <w:r>
                <w:rPr>
                  <w:rFonts w:cs="Arial"/>
                  <w:szCs w:val="18"/>
                </w:rPr>
                <w:t>CA_n25A-n66A</w:t>
              </w:r>
              <w:r>
                <w:rPr>
                  <w:rFonts w:cs="Arial"/>
                  <w:szCs w:val="18"/>
                </w:rPr>
                <w:br/>
                <w:t>CA_n25A-n78A</w:t>
              </w:r>
              <w:r>
                <w:rPr>
                  <w:rFonts w:cs="Arial"/>
                  <w:szCs w:val="18"/>
                </w:rPr>
                <w:br/>
                <w:t>CA_n66A-n78A</w:t>
              </w:r>
            </w:ins>
          </w:p>
        </w:tc>
        <w:tc>
          <w:tcPr>
            <w:tcW w:w="731" w:type="dxa"/>
            <w:tcBorders>
              <w:top w:val="single" w:sz="4" w:space="0" w:color="auto"/>
              <w:left w:val="single" w:sz="4" w:space="0" w:color="auto"/>
              <w:bottom w:val="single" w:sz="4" w:space="0" w:color="auto"/>
              <w:right w:val="single" w:sz="4" w:space="0" w:color="auto"/>
            </w:tcBorders>
          </w:tcPr>
          <w:p w14:paraId="4B04F8B9" w14:textId="34F5D619" w:rsidR="002B2225" w:rsidRDefault="002B2225" w:rsidP="002A3909">
            <w:pPr>
              <w:pStyle w:val="TAC"/>
              <w:rPr>
                <w:ins w:id="265" w:author="Huawei" w:date="2021-04-01T14:29:00Z"/>
                <w:lang w:val="en-US" w:eastAsia="zh-CN"/>
              </w:rPr>
            </w:pPr>
            <w:ins w:id="266" w:author="Huawei" w:date="2021-04-01T14:34:00Z">
              <w:r>
                <w:rPr>
                  <w:lang w:val="en-US" w:eastAsia="zh-CN"/>
                </w:rPr>
                <w:t>n25</w:t>
              </w:r>
            </w:ins>
          </w:p>
        </w:tc>
        <w:tc>
          <w:tcPr>
            <w:tcW w:w="8148" w:type="dxa"/>
            <w:gridSpan w:val="13"/>
            <w:tcBorders>
              <w:top w:val="single" w:sz="4" w:space="0" w:color="auto"/>
              <w:left w:val="single" w:sz="4" w:space="0" w:color="auto"/>
              <w:bottom w:val="single" w:sz="4" w:space="0" w:color="auto"/>
              <w:right w:val="single" w:sz="4" w:space="0" w:color="auto"/>
            </w:tcBorders>
          </w:tcPr>
          <w:p w14:paraId="66AEFAEC" w14:textId="7970AC76" w:rsidR="002B2225" w:rsidRDefault="002B2225" w:rsidP="002A3909">
            <w:pPr>
              <w:pStyle w:val="TAC"/>
              <w:rPr>
                <w:ins w:id="267" w:author="Huawei" w:date="2021-04-01T14:29:00Z"/>
                <w:lang w:val="en-US" w:eastAsia="zh-CN"/>
              </w:rPr>
            </w:pPr>
            <w:ins w:id="268" w:author="Huawei" w:date="2021-04-01T14:35:00Z">
              <w:r w:rsidRPr="002A3909">
                <w:rPr>
                  <w:lang w:val="en-US" w:eastAsia="zh-CN"/>
                </w:rPr>
                <w:t>See CA_n25(2A) Bandwidth Combination Set 0 in Table 5.5A.2-1</w:t>
              </w:r>
            </w:ins>
          </w:p>
        </w:tc>
        <w:tc>
          <w:tcPr>
            <w:tcW w:w="1286" w:type="dxa"/>
            <w:vMerge w:val="restart"/>
            <w:tcBorders>
              <w:top w:val="nil"/>
              <w:left w:val="single" w:sz="4" w:space="0" w:color="auto"/>
              <w:right w:val="single" w:sz="4" w:space="0" w:color="auto"/>
            </w:tcBorders>
          </w:tcPr>
          <w:p w14:paraId="61DD2898" w14:textId="0361E7A2" w:rsidR="002B2225" w:rsidRDefault="002B2225" w:rsidP="002A3909">
            <w:pPr>
              <w:pStyle w:val="TAC"/>
              <w:rPr>
                <w:ins w:id="269" w:author="Huawei" w:date="2021-04-01T14:29:00Z"/>
                <w:lang w:val="en-US" w:eastAsia="zh-CN"/>
              </w:rPr>
            </w:pPr>
            <w:ins w:id="270" w:author="Huawei" w:date="2021-04-01T14:44:00Z">
              <w:r>
                <w:rPr>
                  <w:rFonts w:hint="eastAsia"/>
                  <w:lang w:val="en-US" w:eastAsia="zh-CN"/>
                </w:rPr>
                <w:t>0</w:t>
              </w:r>
            </w:ins>
          </w:p>
        </w:tc>
      </w:tr>
      <w:tr w:rsidR="002B2225" w14:paraId="73B490CA" w14:textId="77777777" w:rsidTr="000554EB">
        <w:trPr>
          <w:trHeight w:val="29"/>
          <w:jc w:val="center"/>
          <w:ins w:id="271" w:author="Huawei" w:date="2021-04-01T14:29:00Z"/>
        </w:trPr>
        <w:tc>
          <w:tcPr>
            <w:tcW w:w="1648" w:type="dxa"/>
            <w:vMerge/>
            <w:tcBorders>
              <w:left w:val="single" w:sz="4" w:space="0" w:color="auto"/>
              <w:right w:val="single" w:sz="4" w:space="0" w:color="auto"/>
            </w:tcBorders>
          </w:tcPr>
          <w:p w14:paraId="32F5636D" w14:textId="77777777" w:rsidR="002B2225" w:rsidRDefault="002B2225" w:rsidP="002A3909">
            <w:pPr>
              <w:pStyle w:val="TAC"/>
              <w:rPr>
                <w:ins w:id="272" w:author="Huawei" w:date="2021-04-01T14:29:00Z"/>
                <w:lang w:val="en-US" w:eastAsia="zh-CN"/>
              </w:rPr>
            </w:pPr>
          </w:p>
        </w:tc>
        <w:tc>
          <w:tcPr>
            <w:tcW w:w="1366" w:type="dxa"/>
            <w:vMerge/>
            <w:tcBorders>
              <w:left w:val="single" w:sz="4" w:space="0" w:color="auto"/>
              <w:right w:val="single" w:sz="4" w:space="0" w:color="auto"/>
            </w:tcBorders>
          </w:tcPr>
          <w:p w14:paraId="0AF42252" w14:textId="77777777" w:rsidR="002B2225" w:rsidRDefault="002B2225" w:rsidP="002A3909">
            <w:pPr>
              <w:pStyle w:val="TAC"/>
              <w:rPr>
                <w:ins w:id="273" w:author="Huawei" w:date="2021-04-01T14:29:00Z"/>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52D54F79" w14:textId="562348C2" w:rsidR="002B2225" w:rsidRDefault="002B2225" w:rsidP="002A3909">
            <w:pPr>
              <w:pStyle w:val="TAC"/>
              <w:rPr>
                <w:ins w:id="274" w:author="Huawei" w:date="2021-04-01T14:29:00Z"/>
                <w:lang w:val="en-US" w:eastAsia="zh-CN"/>
              </w:rPr>
            </w:pPr>
            <w:ins w:id="275" w:author="Huawei" w:date="2021-04-01T14:34:00Z">
              <w:r>
                <w:rPr>
                  <w:lang w:val="en-US" w:eastAsia="zh-CN"/>
                </w:rPr>
                <w:t>n66</w:t>
              </w:r>
            </w:ins>
          </w:p>
        </w:tc>
        <w:tc>
          <w:tcPr>
            <w:tcW w:w="663" w:type="dxa"/>
            <w:tcBorders>
              <w:top w:val="single" w:sz="4" w:space="0" w:color="auto"/>
              <w:left w:val="single" w:sz="4" w:space="0" w:color="auto"/>
              <w:bottom w:val="single" w:sz="4" w:space="0" w:color="auto"/>
              <w:right w:val="single" w:sz="4" w:space="0" w:color="auto"/>
            </w:tcBorders>
          </w:tcPr>
          <w:p w14:paraId="5C56AAD3" w14:textId="55983EFE" w:rsidR="002B2225" w:rsidRDefault="002B2225" w:rsidP="002A3909">
            <w:pPr>
              <w:pStyle w:val="TAC"/>
              <w:rPr>
                <w:ins w:id="276" w:author="Huawei" w:date="2021-04-01T14:29:00Z"/>
                <w:lang w:val="en-US" w:eastAsia="zh-CN"/>
              </w:rPr>
            </w:pPr>
            <w:ins w:id="277" w:author="Huawei" w:date="2021-04-01T14:42:00Z">
              <w:r>
                <w:rPr>
                  <w:lang w:val="en-US" w:eastAsia="zh-CN"/>
                </w:rPr>
                <w:t>5</w:t>
              </w:r>
            </w:ins>
          </w:p>
        </w:tc>
        <w:tc>
          <w:tcPr>
            <w:tcW w:w="649" w:type="dxa"/>
            <w:tcBorders>
              <w:top w:val="single" w:sz="4" w:space="0" w:color="auto"/>
              <w:left w:val="single" w:sz="4" w:space="0" w:color="auto"/>
              <w:bottom w:val="single" w:sz="4" w:space="0" w:color="auto"/>
              <w:right w:val="single" w:sz="4" w:space="0" w:color="auto"/>
            </w:tcBorders>
          </w:tcPr>
          <w:p w14:paraId="03E440A4" w14:textId="4CB5823F" w:rsidR="002B2225" w:rsidRDefault="002B2225" w:rsidP="002A3909">
            <w:pPr>
              <w:pStyle w:val="TAC"/>
              <w:rPr>
                <w:ins w:id="278" w:author="Huawei" w:date="2021-04-01T14:29:00Z"/>
                <w:lang w:val="en-US" w:eastAsia="zh-CN"/>
              </w:rPr>
            </w:pPr>
            <w:ins w:id="279" w:author="Huawei" w:date="2021-04-01T14:42:00Z">
              <w:r>
                <w:rPr>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66907AD7" w14:textId="6A527AE8" w:rsidR="002B2225" w:rsidRDefault="002B2225" w:rsidP="002A3909">
            <w:pPr>
              <w:pStyle w:val="TAC"/>
              <w:rPr>
                <w:ins w:id="280" w:author="Huawei" w:date="2021-04-01T14:29:00Z"/>
                <w:lang w:val="en-US" w:eastAsia="zh-CN"/>
              </w:rPr>
            </w:pPr>
            <w:ins w:id="281" w:author="Huawei" w:date="2021-04-01T14:42:00Z">
              <w:r>
                <w:rPr>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4FC56AD6" w14:textId="7942162E" w:rsidR="002B2225" w:rsidRDefault="002B2225" w:rsidP="002A3909">
            <w:pPr>
              <w:pStyle w:val="TAC"/>
              <w:rPr>
                <w:ins w:id="282" w:author="Huawei" w:date="2021-04-01T14:29:00Z"/>
                <w:lang w:val="en-US" w:eastAsia="zh-CN"/>
              </w:rPr>
            </w:pPr>
            <w:ins w:id="283" w:author="Huawei" w:date="2021-04-01T14:42:00Z">
              <w:r>
                <w:rPr>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63A080B0" w14:textId="7759E53C" w:rsidR="002B2225" w:rsidRDefault="002B2225" w:rsidP="002A3909">
            <w:pPr>
              <w:pStyle w:val="TAC"/>
              <w:rPr>
                <w:ins w:id="284" w:author="Huawei" w:date="2021-04-01T14:29:00Z"/>
                <w:lang w:val="en-US" w:eastAsia="zh-CN"/>
              </w:rPr>
            </w:pPr>
            <w:ins w:id="285" w:author="Huawei" w:date="2021-04-01T14:42:00Z">
              <w:r>
                <w:rPr>
                  <w:lang w:val="en-US" w:eastAsia="zh-CN"/>
                </w:rPr>
                <w:t>25</w:t>
              </w:r>
            </w:ins>
          </w:p>
        </w:tc>
        <w:tc>
          <w:tcPr>
            <w:tcW w:w="680" w:type="dxa"/>
            <w:tcBorders>
              <w:top w:val="single" w:sz="4" w:space="0" w:color="auto"/>
              <w:left w:val="single" w:sz="4" w:space="0" w:color="auto"/>
              <w:bottom w:val="single" w:sz="4" w:space="0" w:color="auto"/>
              <w:right w:val="single" w:sz="4" w:space="0" w:color="auto"/>
            </w:tcBorders>
          </w:tcPr>
          <w:p w14:paraId="1F75BDD3" w14:textId="4EBC18D2" w:rsidR="002B2225" w:rsidRDefault="002B2225" w:rsidP="002A3909">
            <w:pPr>
              <w:pStyle w:val="TAC"/>
              <w:rPr>
                <w:ins w:id="286" w:author="Huawei" w:date="2021-04-01T14:29:00Z"/>
                <w:lang w:val="en-US" w:eastAsia="zh-CN"/>
              </w:rPr>
            </w:pPr>
            <w:ins w:id="287" w:author="Huawei" w:date="2021-04-01T14:42:00Z">
              <w:r>
                <w:rPr>
                  <w:lang w:val="en-US" w:eastAsia="zh-CN"/>
                </w:rPr>
                <w:t>30</w:t>
              </w:r>
            </w:ins>
          </w:p>
        </w:tc>
        <w:tc>
          <w:tcPr>
            <w:tcW w:w="586" w:type="dxa"/>
            <w:tcBorders>
              <w:top w:val="single" w:sz="4" w:space="0" w:color="auto"/>
              <w:left w:val="single" w:sz="4" w:space="0" w:color="auto"/>
              <w:bottom w:val="single" w:sz="4" w:space="0" w:color="auto"/>
              <w:right w:val="single" w:sz="4" w:space="0" w:color="auto"/>
            </w:tcBorders>
          </w:tcPr>
          <w:p w14:paraId="030011FC" w14:textId="21110B08" w:rsidR="002B2225" w:rsidRDefault="002B2225" w:rsidP="002A3909">
            <w:pPr>
              <w:pStyle w:val="TAC"/>
              <w:rPr>
                <w:ins w:id="288" w:author="Huawei" w:date="2021-04-01T14:29:00Z"/>
                <w:lang w:val="en-US" w:eastAsia="zh-CN"/>
              </w:rPr>
            </w:pPr>
            <w:ins w:id="289" w:author="Huawei" w:date="2021-04-01T14:42:00Z">
              <w:r>
                <w:rPr>
                  <w:lang w:val="en-US" w:eastAsia="zh-CN"/>
                </w:rPr>
                <w:t>40</w:t>
              </w:r>
            </w:ins>
          </w:p>
        </w:tc>
        <w:tc>
          <w:tcPr>
            <w:tcW w:w="586" w:type="dxa"/>
            <w:tcBorders>
              <w:top w:val="single" w:sz="4" w:space="0" w:color="auto"/>
              <w:left w:val="single" w:sz="4" w:space="0" w:color="auto"/>
              <w:bottom w:val="single" w:sz="4" w:space="0" w:color="auto"/>
              <w:right w:val="single" w:sz="4" w:space="0" w:color="auto"/>
            </w:tcBorders>
          </w:tcPr>
          <w:p w14:paraId="34BEAB37" w14:textId="77777777" w:rsidR="002B2225" w:rsidRDefault="002B2225" w:rsidP="002A3909">
            <w:pPr>
              <w:pStyle w:val="TAC"/>
              <w:rPr>
                <w:ins w:id="290" w:author="Huawei" w:date="2021-04-01T14:29: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BB3F71" w14:textId="77777777" w:rsidR="002B2225" w:rsidRDefault="002B2225" w:rsidP="002A3909">
            <w:pPr>
              <w:pStyle w:val="TAC"/>
              <w:rPr>
                <w:ins w:id="291" w:author="Huawei" w:date="2021-04-01T14:29: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7D9017" w14:textId="77777777" w:rsidR="002B2225" w:rsidRDefault="002B2225" w:rsidP="002A3909">
            <w:pPr>
              <w:pStyle w:val="TAC"/>
              <w:rPr>
                <w:ins w:id="292" w:author="Huawei" w:date="2021-04-01T14:29: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0DAB7C" w14:textId="77777777" w:rsidR="002B2225" w:rsidRDefault="002B2225" w:rsidP="002A3909">
            <w:pPr>
              <w:pStyle w:val="TAC"/>
              <w:rPr>
                <w:ins w:id="293" w:author="Huawei" w:date="2021-04-01T14:29:00Z"/>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2786174" w14:textId="77777777" w:rsidR="002B2225" w:rsidRDefault="002B2225" w:rsidP="002A3909">
            <w:pPr>
              <w:pStyle w:val="TAC"/>
              <w:rPr>
                <w:ins w:id="294" w:author="Huawei" w:date="2021-04-01T14:29: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3F7BD4" w14:textId="77777777" w:rsidR="002B2225" w:rsidRDefault="002B2225" w:rsidP="002A3909">
            <w:pPr>
              <w:pStyle w:val="TAC"/>
              <w:rPr>
                <w:ins w:id="295" w:author="Huawei" w:date="2021-04-01T14:29:00Z"/>
                <w:lang w:val="en-US" w:eastAsia="zh-CN"/>
              </w:rPr>
            </w:pPr>
          </w:p>
        </w:tc>
        <w:tc>
          <w:tcPr>
            <w:tcW w:w="1286" w:type="dxa"/>
            <w:vMerge/>
            <w:tcBorders>
              <w:left w:val="single" w:sz="4" w:space="0" w:color="auto"/>
              <w:right w:val="single" w:sz="4" w:space="0" w:color="auto"/>
            </w:tcBorders>
          </w:tcPr>
          <w:p w14:paraId="517E41F1" w14:textId="77777777" w:rsidR="002B2225" w:rsidRDefault="002B2225" w:rsidP="002A3909">
            <w:pPr>
              <w:pStyle w:val="TAC"/>
              <w:rPr>
                <w:ins w:id="296" w:author="Huawei" w:date="2021-04-01T14:29:00Z"/>
                <w:lang w:val="en-US" w:eastAsia="zh-CN"/>
              </w:rPr>
            </w:pPr>
          </w:p>
        </w:tc>
      </w:tr>
      <w:tr w:rsidR="002B2225" w14:paraId="7423771E" w14:textId="77777777" w:rsidTr="000554EB">
        <w:trPr>
          <w:trHeight w:val="29"/>
          <w:jc w:val="center"/>
          <w:ins w:id="297" w:author="Huawei" w:date="2021-04-01T14:29:00Z"/>
        </w:trPr>
        <w:tc>
          <w:tcPr>
            <w:tcW w:w="1648" w:type="dxa"/>
            <w:vMerge/>
            <w:tcBorders>
              <w:left w:val="single" w:sz="4" w:space="0" w:color="auto"/>
              <w:bottom w:val="single" w:sz="4" w:space="0" w:color="auto"/>
              <w:right w:val="single" w:sz="4" w:space="0" w:color="auto"/>
            </w:tcBorders>
          </w:tcPr>
          <w:p w14:paraId="3F20A39C" w14:textId="77777777" w:rsidR="002B2225" w:rsidRDefault="002B2225" w:rsidP="002A3909">
            <w:pPr>
              <w:pStyle w:val="TAC"/>
              <w:rPr>
                <w:ins w:id="298" w:author="Huawei" w:date="2021-04-01T14:29:00Z"/>
                <w:lang w:val="en-US" w:eastAsia="zh-CN"/>
              </w:rPr>
            </w:pPr>
          </w:p>
        </w:tc>
        <w:tc>
          <w:tcPr>
            <w:tcW w:w="1366" w:type="dxa"/>
            <w:vMerge/>
            <w:tcBorders>
              <w:left w:val="single" w:sz="4" w:space="0" w:color="auto"/>
              <w:bottom w:val="single" w:sz="4" w:space="0" w:color="auto"/>
              <w:right w:val="single" w:sz="4" w:space="0" w:color="auto"/>
            </w:tcBorders>
          </w:tcPr>
          <w:p w14:paraId="62316C57" w14:textId="77777777" w:rsidR="002B2225" w:rsidRDefault="002B2225" w:rsidP="002A3909">
            <w:pPr>
              <w:pStyle w:val="TAC"/>
              <w:rPr>
                <w:ins w:id="299" w:author="Huawei" w:date="2021-04-01T14:29:00Z"/>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1D162930" w14:textId="22AB25DA" w:rsidR="002B2225" w:rsidRDefault="002B2225" w:rsidP="002A3909">
            <w:pPr>
              <w:pStyle w:val="TAC"/>
              <w:rPr>
                <w:ins w:id="300" w:author="Huawei" w:date="2021-04-01T14:29:00Z"/>
                <w:lang w:val="en-US" w:eastAsia="zh-CN"/>
              </w:rPr>
            </w:pPr>
            <w:ins w:id="301" w:author="Huawei" w:date="2021-04-01T14:34:00Z">
              <w:r>
                <w:rPr>
                  <w:lang w:val="en-US" w:eastAsia="zh-CN"/>
                </w:rPr>
                <w:t>n78</w:t>
              </w:r>
            </w:ins>
          </w:p>
        </w:tc>
        <w:tc>
          <w:tcPr>
            <w:tcW w:w="8148" w:type="dxa"/>
            <w:gridSpan w:val="13"/>
            <w:tcBorders>
              <w:top w:val="single" w:sz="4" w:space="0" w:color="auto"/>
              <w:left w:val="single" w:sz="4" w:space="0" w:color="auto"/>
              <w:bottom w:val="single" w:sz="4" w:space="0" w:color="auto"/>
              <w:right w:val="single" w:sz="4" w:space="0" w:color="auto"/>
            </w:tcBorders>
          </w:tcPr>
          <w:p w14:paraId="5E07DE0F" w14:textId="262762B9" w:rsidR="002B2225" w:rsidRDefault="002B2225" w:rsidP="002A3909">
            <w:pPr>
              <w:pStyle w:val="TAC"/>
              <w:rPr>
                <w:ins w:id="302" w:author="Huawei" w:date="2021-04-01T14:29:00Z"/>
                <w:lang w:val="en-US" w:eastAsia="zh-CN"/>
              </w:rPr>
            </w:pPr>
            <w:ins w:id="303" w:author="Huawei" w:date="2021-04-01T14:38:00Z">
              <w:r w:rsidRPr="002A3909">
                <w:rPr>
                  <w:lang w:val="en-US" w:eastAsia="zh-CN"/>
                </w:rPr>
                <w:t>See CA_n78(2A) Bandwidth Combination Set 2 in Table 5.5A.2-1</w:t>
              </w:r>
            </w:ins>
          </w:p>
        </w:tc>
        <w:tc>
          <w:tcPr>
            <w:tcW w:w="1286" w:type="dxa"/>
            <w:vMerge/>
            <w:tcBorders>
              <w:left w:val="single" w:sz="4" w:space="0" w:color="auto"/>
              <w:bottom w:val="single" w:sz="4" w:space="0" w:color="auto"/>
              <w:right w:val="single" w:sz="4" w:space="0" w:color="auto"/>
            </w:tcBorders>
          </w:tcPr>
          <w:p w14:paraId="6EDECB20" w14:textId="77777777" w:rsidR="002B2225" w:rsidRDefault="002B2225" w:rsidP="002A3909">
            <w:pPr>
              <w:pStyle w:val="TAC"/>
              <w:rPr>
                <w:ins w:id="304" w:author="Huawei" w:date="2021-04-01T14:29:00Z"/>
                <w:lang w:val="en-US" w:eastAsia="zh-CN"/>
              </w:rPr>
            </w:pPr>
          </w:p>
        </w:tc>
      </w:tr>
      <w:tr w:rsidR="002B2225" w14:paraId="6E0CD3B1" w14:textId="77777777" w:rsidTr="0096428D">
        <w:trPr>
          <w:trHeight w:val="29"/>
          <w:jc w:val="center"/>
          <w:ins w:id="305" w:author="Huawei" w:date="2021-04-01T14:30:00Z"/>
        </w:trPr>
        <w:tc>
          <w:tcPr>
            <w:tcW w:w="1648" w:type="dxa"/>
            <w:vMerge w:val="restart"/>
            <w:tcBorders>
              <w:left w:val="single" w:sz="4" w:space="0" w:color="auto"/>
              <w:right w:val="single" w:sz="4" w:space="0" w:color="auto"/>
            </w:tcBorders>
            <w:vAlign w:val="center"/>
          </w:tcPr>
          <w:p w14:paraId="1A2957F4" w14:textId="3556E210" w:rsidR="002B2225" w:rsidRDefault="002B2225" w:rsidP="002A3909">
            <w:pPr>
              <w:pStyle w:val="TAC"/>
              <w:rPr>
                <w:ins w:id="306" w:author="Huawei" w:date="2021-04-01T14:30:00Z"/>
                <w:lang w:val="en-US" w:eastAsia="zh-CN"/>
              </w:rPr>
            </w:pPr>
            <w:ins w:id="307" w:author="Huawei" w:date="2021-04-01T14:31:00Z">
              <w:r>
                <w:rPr>
                  <w:rFonts w:cs="Arial"/>
                  <w:szCs w:val="18"/>
                </w:rPr>
                <w:t>CA_n25A-n66(2A)-n78(2A)</w:t>
              </w:r>
            </w:ins>
          </w:p>
        </w:tc>
        <w:tc>
          <w:tcPr>
            <w:tcW w:w="1366" w:type="dxa"/>
            <w:vMerge w:val="restart"/>
            <w:tcBorders>
              <w:left w:val="single" w:sz="4" w:space="0" w:color="auto"/>
              <w:right w:val="single" w:sz="4" w:space="0" w:color="auto"/>
            </w:tcBorders>
            <w:vAlign w:val="center"/>
          </w:tcPr>
          <w:p w14:paraId="3F1FEF87" w14:textId="612B4DBC" w:rsidR="002B2225" w:rsidRDefault="002B2225" w:rsidP="002A3909">
            <w:pPr>
              <w:pStyle w:val="TAC"/>
              <w:rPr>
                <w:ins w:id="308" w:author="Huawei" w:date="2021-04-01T14:30:00Z"/>
                <w:lang w:val="en-US" w:eastAsia="zh-CN"/>
              </w:rPr>
            </w:pPr>
            <w:ins w:id="309" w:author="Huawei" w:date="2021-04-01T14:31:00Z">
              <w:r>
                <w:rPr>
                  <w:rFonts w:cs="Arial"/>
                  <w:szCs w:val="18"/>
                </w:rPr>
                <w:t>CA_n25A-n66A</w:t>
              </w:r>
              <w:r>
                <w:rPr>
                  <w:rFonts w:cs="Arial"/>
                  <w:szCs w:val="18"/>
                </w:rPr>
                <w:br/>
                <w:t>CA_n25A-n78A</w:t>
              </w:r>
              <w:r>
                <w:rPr>
                  <w:rFonts w:cs="Arial"/>
                  <w:szCs w:val="18"/>
                </w:rPr>
                <w:br/>
                <w:t>CA_n66A-n78A</w:t>
              </w:r>
            </w:ins>
          </w:p>
        </w:tc>
        <w:tc>
          <w:tcPr>
            <w:tcW w:w="731" w:type="dxa"/>
            <w:tcBorders>
              <w:top w:val="single" w:sz="4" w:space="0" w:color="auto"/>
              <w:left w:val="single" w:sz="4" w:space="0" w:color="auto"/>
              <w:bottom w:val="single" w:sz="4" w:space="0" w:color="auto"/>
              <w:right w:val="single" w:sz="4" w:space="0" w:color="auto"/>
            </w:tcBorders>
          </w:tcPr>
          <w:p w14:paraId="4734D73F" w14:textId="2630681A" w:rsidR="002B2225" w:rsidRDefault="002B2225" w:rsidP="002A3909">
            <w:pPr>
              <w:pStyle w:val="TAC"/>
              <w:rPr>
                <w:ins w:id="310" w:author="Huawei" w:date="2021-04-01T14:30:00Z"/>
                <w:lang w:val="en-US" w:eastAsia="zh-CN"/>
              </w:rPr>
            </w:pPr>
            <w:ins w:id="311" w:author="Huawei" w:date="2021-04-01T14:34:00Z">
              <w:r>
                <w:rPr>
                  <w:lang w:val="en-US" w:eastAsia="zh-CN"/>
                </w:rPr>
                <w:t>n25</w:t>
              </w:r>
            </w:ins>
          </w:p>
        </w:tc>
        <w:tc>
          <w:tcPr>
            <w:tcW w:w="663" w:type="dxa"/>
            <w:tcBorders>
              <w:top w:val="single" w:sz="4" w:space="0" w:color="auto"/>
              <w:left w:val="single" w:sz="4" w:space="0" w:color="auto"/>
              <w:bottom w:val="single" w:sz="4" w:space="0" w:color="auto"/>
              <w:right w:val="single" w:sz="4" w:space="0" w:color="auto"/>
            </w:tcBorders>
          </w:tcPr>
          <w:p w14:paraId="5132777C" w14:textId="4DB65143" w:rsidR="002B2225" w:rsidRDefault="002B2225" w:rsidP="002A3909">
            <w:pPr>
              <w:pStyle w:val="TAC"/>
              <w:rPr>
                <w:ins w:id="312" w:author="Huawei" w:date="2021-04-01T14:30:00Z"/>
                <w:lang w:val="en-US" w:eastAsia="zh-CN"/>
              </w:rPr>
            </w:pPr>
            <w:ins w:id="313" w:author="Huawei" w:date="2021-04-01T14:41:00Z">
              <w:r>
                <w:rPr>
                  <w:lang w:val="en-US" w:eastAsia="zh-CN"/>
                </w:rPr>
                <w:t>5</w:t>
              </w:r>
            </w:ins>
          </w:p>
        </w:tc>
        <w:tc>
          <w:tcPr>
            <w:tcW w:w="649" w:type="dxa"/>
            <w:tcBorders>
              <w:top w:val="single" w:sz="4" w:space="0" w:color="auto"/>
              <w:left w:val="single" w:sz="4" w:space="0" w:color="auto"/>
              <w:bottom w:val="single" w:sz="4" w:space="0" w:color="auto"/>
              <w:right w:val="single" w:sz="4" w:space="0" w:color="auto"/>
            </w:tcBorders>
          </w:tcPr>
          <w:p w14:paraId="181EA398" w14:textId="66585D64" w:rsidR="002B2225" w:rsidRDefault="002B2225" w:rsidP="002A3909">
            <w:pPr>
              <w:pStyle w:val="TAC"/>
              <w:rPr>
                <w:ins w:id="314" w:author="Huawei" w:date="2021-04-01T14:30:00Z"/>
                <w:lang w:val="en-US" w:eastAsia="zh-CN"/>
              </w:rPr>
            </w:pPr>
            <w:ins w:id="315" w:author="Huawei" w:date="2021-04-01T14:41:00Z">
              <w:r>
                <w:rPr>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6A76C5FF" w14:textId="6703AE4D" w:rsidR="002B2225" w:rsidRDefault="002B2225" w:rsidP="002A3909">
            <w:pPr>
              <w:pStyle w:val="TAC"/>
              <w:rPr>
                <w:ins w:id="316" w:author="Huawei" w:date="2021-04-01T14:30:00Z"/>
                <w:lang w:val="en-US" w:eastAsia="zh-CN"/>
              </w:rPr>
            </w:pPr>
            <w:ins w:id="317" w:author="Huawei" w:date="2021-04-01T14:41:00Z">
              <w:r>
                <w:rPr>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6996C849" w14:textId="1342AC2C" w:rsidR="002B2225" w:rsidRDefault="002B2225" w:rsidP="002A3909">
            <w:pPr>
              <w:pStyle w:val="TAC"/>
              <w:rPr>
                <w:ins w:id="318" w:author="Huawei" w:date="2021-04-01T14:30:00Z"/>
                <w:lang w:val="en-US" w:eastAsia="zh-CN"/>
              </w:rPr>
            </w:pPr>
            <w:ins w:id="319" w:author="Huawei" w:date="2021-04-01T14:41:00Z">
              <w:r>
                <w:rPr>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588E9400" w14:textId="7FD3D28C" w:rsidR="002B2225" w:rsidRDefault="002B2225" w:rsidP="002A3909">
            <w:pPr>
              <w:pStyle w:val="TAC"/>
              <w:rPr>
                <w:ins w:id="320" w:author="Huawei" w:date="2021-04-01T14:30:00Z"/>
                <w:lang w:val="en-US" w:eastAsia="zh-CN"/>
              </w:rPr>
            </w:pPr>
            <w:ins w:id="321" w:author="Huawei" w:date="2021-04-01T14:41:00Z">
              <w:r>
                <w:rPr>
                  <w:lang w:val="en-US" w:eastAsia="zh-CN"/>
                </w:rPr>
                <w:t>25</w:t>
              </w:r>
            </w:ins>
          </w:p>
        </w:tc>
        <w:tc>
          <w:tcPr>
            <w:tcW w:w="680" w:type="dxa"/>
            <w:tcBorders>
              <w:top w:val="single" w:sz="4" w:space="0" w:color="auto"/>
              <w:left w:val="single" w:sz="4" w:space="0" w:color="auto"/>
              <w:bottom w:val="single" w:sz="4" w:space="0" w:color="auto"/>
              <w:right w:val="single" w:sz="4" w:space="0" w:color="auto"/>
            </w:tcBorders>
          </w:tcPr>
          <w:p w14:paraId="70D0AB06" w14:textId="7C413865" w:rsidR="002B2225" w:rsidRDefault="002B2225" w:rsidP="002A3909">
            <w:pPr>
              <w:pStyle w:val="TAC"/>
              <w:rPr>
                <w:ins w:id="322" w:author="Huawei" w:date="2021-04-01T14:30:00Z"/>
                <w:lang w:val="en-US" w:eastAsia="zh-CN"/>
              </w:rPr>
            </w:pPr>
            <w:ins w:id="323" w:author="Huawei" w:date="2021-04-01T14:41:00Z">
              <w:r>
                <w:rPr>
                  <w:lang w:val="en-US" w:eastAsia="zh-CN"/>
                </w:rPr>
                <w:t>30</w:t>
              </w:r>
            </w:ins>
          </w:p>
        </w:tc>
        <w:tc>
          <w:tcPr>
            <w:tcW w:w="586" w:type="dxa"/>
            <w:tcBorders>
              <w:top w:val="single" w:sz="4" w:space="0" w:color="auto"/>
              <w:left w:val="single" w:sz="4" w:space="0" w:color="auto"/>
              <w:bottom w:val="single" w:sz="4" w:space="0" w:color="auto"/>
              <w:right w:val="single" w:sz="4" w:space="0" w:color="auto"/>
            </w:tcBorders>
          </w:tcPr>
          <w:p w14:paraId="103DFC05" w14:textId="6D1D7E7D" w:rsidR="002B2225" w:rsidRDefault="002B2225" w:rsidP="002A3909">
            <w:pPr>
              <w:pStyle w:val="TAC"/>
              <w:rPr>
                <w:ins w:id="324" w:author="Huawei" w:date="2021-04-01T14:30:00Z"/>
                <w:lang w:val="en-US" w:eastAsia="zh-CN"/>
              </w:rPr>
            </w:pPr>
            <w:ins w:id="325" w:author="Huawei" w:date="2021-04-01T14:41:00Z">
              <w:r>
                <w:rPr>
                  <w:lang w:val="en-US" w:eastAsia="zh-CN"/>
                </w:rPr>
                <w:t>40</w:t>
              </w:r>
            </w:ins>
          </w:p>
        </w:tc>
        <w:tc>
          <w:tcPr>
            <w:tcW w:w="586" w:type="dxa"/>
            <w:tcBorders>
              <w:top w:val="single" w:sz="4" w:space="0" w:color="auto"/>
              <w:left w:val="single" w:sz="4" w:space="0" w:color="auto"/>
              <w:bottom w:val="single" w:sz="4" w:space="0" w:color="auto"/>
              <w:right w:val="single" w:sz="4" w:space="0" w:color="auto"/>
            </w:tcBorders>
          </w:tcPr>
          <w:p w14:paraId="34FA0297" w14:textId="77777777" w:rsidR="002B2225" w:rsidRDefault="002B2225" w:rsidP="002A3909">
            <w:pPr>
              <w:pStyle w:val="TAC"/>
              <w:rPr>
                <w:ins w:id="326" w:author="Huawei" w:date="2021-04-01T14:30: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422C39" w14:textId="77777777" w:rsidR="002B2225" w:rsidRDefault="002B2225" w:rsidP="002A3909">
            <w:pPr>
              <w:pStyle w:val="TAC"/>
              <w:rPr>
                <w:ins w:id="327" w:author="Huawei" w:date="2021-04-01T14:30: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A790F3" w14:textId="77777777" w:rsidR="002B2225" w:rsidRDefault="002B2225" w:rsidP="002A3909">
            <w:pPr>
              <w:pStyle w:val="TAC"/>
              <w:rPr>
                <w:ins w:id="328" w:author="Huawei" w:date="2021-04-01T14:30: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709910" w14:textId="77777777" w:rsidR="002B2225" w:rsidRDefault="002B2225" w:rsidP="002A3909">
            <w:pPr>
              <w:pStyle w:val="TAC"/>
              <w:rPr>
                <w:ins w:id="329" w:author="Huawei" w:date="2021-04-01T14:30:00Z"/>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0ACCC09" w14:textId="77777777" w:rsidR="002B2225" w:rsidRDefault="002B2225" w:rsidP="002A3909">
            <w:pPr>
              <w:pStyle w:val="TAC"/>
              <w:rPr>
                <w:ins w:id="330" w:author="Huawei" w:date="2021-04-01T14:30: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1C4B36" w14:textId="77777777" w:rsidR="002B2225" w:rsidRDefault="002B2225" w:rsidP="002A3909">
            <w:pPr>
              <w:pStyle w:val="TAC"/>
              <w:rPr>
                <w:ins w:id="331" w:author="Huawei" w:date="2021-04-01T14:30:00Z"/>
                <w:lang w:val="en-US" w:eastAsia="zh-CN"/>
              </w:rPr>
            </w:pPr>
          </w:p>
        </w:tc>
        <w:tc>
          <w:tcPr>
            <w:tcW w:w="1286" w:type="dxa"/>
            <w:vMerge w:val="restart"/>
            <w:tcBorders>
              <w:top w:val="nil"/>
              <w:left w:val="single" w:sz="4" w:space="0" w:color="auto"/>
              <w:right w:val="single" w:sz="4" w:space="0" w:color="auto"/>
            </w:tcBorders>
          </w:tcPr>
          <w:p w14:paraId="087E3D93" w14:textId="6DCCCD41" w:rsidR="002B2225" w:rsidRDefault="002B2225" w:rsidP="002A3909">
            <w:pPr>
              <w:pStyle w:val="TAC"/>
              <w:rPr>
                <w:ins w:id="332" w:author="Huawei" w:date="2021-04-01T14:30:00Z"/>
                <w:lang w:val="en-US" w:eastAsia="zh-CN"/>
              </w:rPr>
            </w:pPr>
            <w:ins w:id="333" w:author="Huawei" w:date="2021-04-01T14:44:00Z">
              <w:r>
                <w:rPr>
                  <w:rFonts w:hint="eastAsia"/>
                  <w:lang w:val="en-US" w:eastAsia="zh-CN"/>
                </w:rPr>
                <w:t>0</w:t>
              </w:r>
            </w:ins>
          </w:p>
        </w:tc>
      </w:tr>
      <w:tr w:rsidR="002B2225" w14:paraId="6D9C13D5" w14:textId="77777777" w:rsidTr="0096428D">
        <w:trPr>
          <w:trHeight w:val="29"/>
          <w:jc w:val="center"/>
          <w:ins w:id="334" w:author="Huawei" w:date="2021-04-01T14:30:00Z"/>
        </w:trPr>
        <w:tc>
          <w:tcPr>
            <w:tcW w:w="1648" w:type="dxa"/>
            <w:vMerge/>
            <w:tcBorders>
              <w:left w:val="single" w:sz="4" w:space="0" w:color="auto"/>
              <w:right w:val="single" w:sz="4" w:space="0" w:color="auto"/>
            </w:tcBorders>
          </w:tcPr>
          <w:p w14:paraId="0E4249A0" w14:textId="77777777" w:rsidR="002B2225" w:rsidRDefault="002B2225" w:rsidP="002A3909">
            <w:pPr>
              <w:pStyle w:val="TAC"/>
              <w:rPr>
                <w:ins w:id="335" w:author="Huawei" w:date="2021-04-01T14:30:00Z"/>
                <w:lang w:val="en-US" w:eastAsia="zh-CN"/>
              </w:rPr>
            </w:pPr>
          </w:p>
        </w:tc>
        <w:tc>
          <w:tcPr>
            <w:tcW w:w="1366" w:type="dxa"/>
            <w:vMerge/>
            <w:tcBorders>
              <w:left w:val="single" w:sz="4" w:space="0" w:color="auto"/>
              <w:right w:val="single" w:sz="4" w:space="0" w:color="auto"/>
            </w:tcBorders>
          </w:tcPr>
          <w:p w14:paraId="200F2B69" w14:textId="77777777" w:rsidR="002B2225" w:rsidRDefault="002B2225" w:rsidP="002A3909">
            <w:pPr>
              <w:pStyle w:val="TAC"/>
              <w:rPr>
                <w:ins w:id="336" w:author="Huawei" w:date="2021-04-01T14:30:00Z"/>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01011C09" w14:textId="2A16784D" w:rsidR="002B2225" w:rsidRDefault="002B2225" w:rsidP="002A3909">
            <w:pPr>
              <w:pStyle w:val="TAC"/>
              <w:rPr>
                <w:ins w:id="337" w:author="Huawei" w:date="2021-04-01T14:30:00Z"/>
                <w:lang w:val="en-US" w:eastAsia="zh-CN"/>
              </w:rPr>
            </w:pPr>
            <w:ins w:id="338" w:author="Huawei" w:date="2021-04-01T14:34:00Z">
              <w:r>
                <w:rPr>
                  <w:lang w:val="en-US" w:eastAsia="zh-CN"/>
                </w:rPr>
                <w:t>n66</w:t>
              </w:r>
            </w:ins>
          </w:p>
        </w:tc>
        <w:tc>
          <w:tcPr>
            <w:tcW w:w="8148" w:type="dxa"/>
            <w:gridSpan w:val="13"/>
            <w:tcBorders>
              <w:top w:val="single" w:sz="4" w:space="0" w:color="auto"/>
              <w:left w:val="single" w:sz="4" w:space="0" w:color="auto"/>
              <w:bottom w:val="single" w:sz="4" w:space="0" w:color="auto"/>
              <w:right w:val="single" w:sz="4" w:space="0" w:color="auto"/>
            </w:tcBorders>
          </w:tcPr>
          <w:p w14:paraId="540AB9FC" w14:textId="1EB44228" w:rsidR="002B2225" w:rsidRDefault="002B2225" w:rsidP="002A3909">
            <w:pPr>
              <w:pStyle w:val="TAC"/>
              <w:rPr>
                <w:ins w:id="339" w:author="Huawei" w:date="2021-04-01T14:30:00Z"/>
                <w:lang w:val="en-US" w:eastAsia="zh-CN"/>
              </w:rPr>
            </w:pPr>
            <w:ins w:id="340" w:author="Huawei" w:date="2021-04-01T14:38:00Z">
              <w:r w:rsidRPr="002A3909">
                <w:rPr>
                  <w:lang w:val="en-US" w:eastAsia="zh-CN"/>
                </w:rPr>
                <w:t>See CA_n66(2A) Bandwidth Combination Set 1 in Table 5.5A.2-1</w:t>
              </w:r>
            </w:ins>
          </w:p>
        </w:tc>
        <w:tc>
          <w:tcPr>
            <w:tcW w:w="1286" w:type="dxa"/>
            <w:vMerge/>
            <w:tcBorders>
              <w:left w:val="single" w:sz="4" w:space="0" w:color="auto"/>
              <w:right w:val="single" w:sz="4" w:space="0" w:color="auto"/>
            </w:tcBorders>
          </w:tcPr>
          <w:p w14:paraId="3A8DD11D" w14:textId="77777777" w:rsidR="002B2225" w:rsidRDefault="002B2225" w:rsidP="002A3909">
            <w:pPr>
              <w:pStyle w:val="TAC"/>
              <w:rPr>
                <w:ins w:id="341" w:author="Huawei" w:date="2021-04-01T14:30:00Z"/>
                <w:lang w:val="en-US" w:eastAsia="zh-CN"/>
              </w:rPr>
            </w:pPr>
          </w:p>
        </w:tc>
      </w:tr>
      <w:tr w:rsidR="002B2225" w14:paraId="5109A66A" w14:textId="77777777" w:rsidTr="0096428D">
        <w:trPr>
          <w:trHeight w:val="29"/>
          <w:jc w:val="center"/>
          <w:ins w:id="342" w:author="Huawei" w:date="2021-04-01T14:30:00Z"/>
        </w:trPr>
        <w:tc>
          <w:tcPr>
            <w:tcW w:w="1648" w:type="dxa"/>
            <w:vMerge/>
            <w:tcBorders>
              <w:left w:val="single" w:sz="4" w:space="0" w:color="auto"/>
              <w:bottom w:val="single" w:sz="4" w:space="0" w:color="auto"/>
              <w:right w:val="single" w:sz="4" w:space="0" w:color="auto"/>
            </w:tcBorders>
          </w:tcPr>
          <w:p w14:paraId="14384040" w14:textId="77777777" w:rsidR="002B2225" w:rsidRDefault="002B2225" w:rsidP="002A3909">
            <w:pPr>
              <w:pStyle w:val="TAC"/>
              <w:rPr>
                <w:ins w:id="343" w:author="Huawei" w:date="2021-04-01T14:30:00Z"/>
                <w:lang w:val="en-US" w:eastAsia="zh-CN"/>
              </w:rPr>
            </w:pPr>
          </w:p>
        </w:tc>
        <w:tc>
          <w:tcPr>
            <w:tcW w:w="1366" w:type="dxa"/>
            <w:vMerge/>
            <w:tcBorders>
              <w:left w:val="single" w:sz="4" w:space="0" w:color="auto"/>
              <w:bottom w:val="single" w:sz="4" w:space="0" w:color="auto"/>
              <w:right w:val="single" w:sz="4" w:space="0" w:color="auto"/>
            </w:tcBorders>
          </w:tcPr>
          <w:p w14:paraId="4D059BBC" w14:textId="77777777" w:rsidR="002B2225" w:rsidRDefault="002B2225" w:rsidP="002A3909">
            <w:pPr>
              <w:pStyle w:val="TAC"/>
              <w:rPr>
                <w:ins w:id="344" w:author="Huawei" w:date="2021-04-01T14:30:00Z"/>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6B3455E2" w14:textId="3B11E70F" w:rsidR="002B2225" w:rsidRDefault="002B2225" w:rsidP="002A3909">
            <w:pPr>
              <w:pStyle w:val="TAC"/>
              <w:rPr>
                <w:ins w:id="345" w:author="Huawei" w:date="2021-04-01T14:30:00Z"/>
                <w:lang w:val="en-US" w:eastAsia="zh-CN"/>
              </w:rPr>
            </w:pPr>
            <w:ins w:id="346" w:author="Huawei" w:date="2021-04-01T14:34:00Z">
              <w:r>
                <w:rPr>
                  <w:lang w:val="en-US" w:eastAsia="zh-CN"/>
                </w:rPr>
                <w:t>n78</w:t>
              </w:r>
            </w:ins>
          </w:p>
        </w:tc>
        <w:tc>
          <w:tcPr>
            <w:tcW w:w="8148" w:type="dxa"/>
            <w:gridSpan w:val="13"/>
            <w:tcBorders>
              <w:top w:val="single" w:sz="4" w:space="0" w:color="auto"/>
              <w:left w:val="single" w:sz="4" w:space="0" w:color="auto"/>
              <w:bottom w:val="single" w:sz="4" w:space="0" w:color="auto"/>
              <w:right w:val="single" w:sz="4" w:space="0" w:color="auto"/>
            </w:tcBorders>
          </w:tcPr>
          <w:p w14:paraId="2F98C50F" w14:textId="6CAA7D8D" w:rsidR="002B2225" w:rsidRDefault="002B2225" w:rsidP="002A3909">
            <w:pPr>
              <w:pStyle w:val="TAC"/>
              <w:rPr>
                <w:ins w:id="347" w:author="Huawei" w:date="2021-04-01T14:30:00Z"/>
                <w:lang w:val="en-US" w:eastAsia="zh-CN"/>
              </w:rPr>
            </w:pPr>
            <w:ins w:id="348" w:author="Huawei" w:date="2021-04-01T14:38:00Z">
              <w:r w:rsidRPr="002A3909">
                <w:rPr>
                  <w:lang w:val="en-US" w:eastAsia="zh-CN"/>
                </w:rPr>
                <w:t>See CA_n78(2A) Bandwidth Combination Set 2 in Table 5.5A.2-1</w:t>
              </w:r>
            </w:ins>
          </w:p>
        </w:tc>
        <w:tc>
          <w:tcPr>
            <w:tcW w:w="1286" w:type="dxa"/>
            <w:vMerge/>
            <w:tcBorders>
              <w:left w:val="single" w:sz="4" w:space="0" w:color="auto"/>
              <w:bottom w:val="single" w:sz="4" w:space="0" w:color="auto"/>
              <w:right w:val="single" w:sz="4" w:space="0" w:color="auto"/>
            </w:tcBorders>
          </w:tcPr>
          <w:p w14:paraId="12CCACB0" w14:textId="77777777" w:rsidR="002B2225" w:rsidRDefault="002B2225" w:rsidP="002A3909">
            <w:pPr>
              <w:pStyle w:val="TAC"/>
              <w:rPr>
                <w:ins w:id="349" w:author="Huawei" w:date="2021-04-01T14:30:00Z"/>
                <w:lang w:val="en-US" w:eastAsia="zh-CN"/>
              </w:rPr>
            </w:pPr>
          </w:p>
        </w:tc>
      </w:tr>
      <w:tr w:rsidR="002A3909" w14:paraId="6B48ABB8" w14:textId="77777777" w:rsidTr="002A3909">
        <w:trPr>
          <w:trHeight w:val="29"/>
          <w:jc w:val="center"/>
          <w:ins w:id="350" w:author="Huawei" w:date="2021-04-01T14:31:00Z"/>
        </w:trPr>
        <w:tc>
          <w:tcPr>
            <w:tcW w:w="1648" w:type="dxa"/>
            <w:vMerge w:val="restart"/>
            <w:tcBorders>
              <w:left w:val="single" w:sz="4" w:space="0" w:color="auto"/>
              <w:right w:val="single" w:sz="4" w:space="0" w:color="auto"/>
            </w:tcBorders>
            <w:vAlign w:val="center"/>
          </w:tcPr>
          <w:p w14:paraId="7C2E2327" w14:textId="0990B386" w:rsidR="002A3909" w:rsidRDefault="002A3909" w:rsidP="002A3909">
            <w:pPr>
              <w:pStyle w:val="TAC"/>
              <w:rPr>
                <w:ins w:id="351" w:author="Huawei" w:date="2021-04-01T14:31:00Z"/>
                <w:lang w:val="en-US" w:eastAsia="zh-CN"/>
              </w:rPr>
            </w:pPr>
            <w:ins w:id="352" w:author="Huawei" w:date="2021-04-01T14:31:00Z">
              <w:r>
                <w:rPr>
                  <w:rFonts w:cs="Arial"/>
                  <w:szCs w:val="18"/>
                </w:rPr>
                <w:t>CA_n25(2A)-n66(2A)-n78(2A)</w:t>
              </w:r>
            </w:ins>
          </w:p>
        </w:tc>
        <w:tc>
          <w:tcPr>
            <w:tcW w:w="1366" w:type="dxa"/>
            <w:vMerge w:val="restart"/>
            <w:tcBorders>
              <w:left w:val="single" w:sz="4" w:space="0" w:color="auto"/>
              <w:right w:val="single" w:sz="4" w:space="0" w:color="auto"/>
            </w:tcBorders>
            <w:vAlign w:val="center"/>
          </w:tcPr>
          <w:p w14:paraId="11078B2D" w14:textId="0F43CF75" w:rsidR="002A3909" w:rsidRDefault="002A3909" w:rsidP="002A3909">
            <w:pPr>
              <w:pStyle w:val="TAC"/>
              <w:rPr>
                <w:ins w:id="353" w:author="Huawei" w:date="2021-04-01T14:31:00Z"/>
                <w:lang w:val="en-US" w:eastAsia="zh-CN"/>
              </w:rPr>
            </w:pPr>
            <w:ins w:id="354" w:author="Huawei" w:date="2021-04-01T14:31:00Z">
              <w:r>
                <w:rPr>
                  <w:rFonts w:cs="Arial"/>
                  <w:szCs w:val="18"/>
                </w:rPr>
                <w:t>CA_n25A-n66A</w:t>
              </w:r>
              <w:r>
                <w:rPr>
                  <w:rFonts w:cs="Arial"/>
                  <w:szCs w:val="18"/>
                </w:rPr>
                <w:br/>
                <w:t>CA_n25A-n78A</w:t>
              </w:r>
              <w:r>
                <w:rPr>
                  <w:rFonts w:cs="Arial"/>
                  <w:szCs w:val="18"/>
                </w:rPr>
                <w:br/>
                <w:t>CA_n66A-n78A</w:t>
              </w:r>
            </w:ins>
          </w:p>
        </w:tc>
        <w:tc>
          <w:tcPr>
            <w:tcW w:w="731" w:type="dxa"/>
            <w:tcBorders>
              <w:top w:val="single" w:sz="4" w:space="0" w:color="auto"/>
              <w:left w:val="single" w:sz="4" w:space="0" w:color="auto"/>
              <w:bottom w:val="single" w:sz="4" w:space="0" w:color="auto"/>
              <w:right w:val="single" w:sz="4" w:space="0" w:color="auto"/>
            </w:tcBorders>
          </w:tcPr>
          <w:p w14:paraId="69730880" w14:textId="62A86F7B" w:rsidR="002A3909" w:rsidRDefault="002A3909" w:rsidP="002A3909">
            <w:pPr>
              <w:pStyle w:val="TAC"/>
              <w:rPr>
                <w:ins w:id="355" w:author="Huawei" w:date="2021-04-01T14:31:00Z"/>
                <w:lang w:val="en-US" w:eastAsia="zh-CN"/>
              </w:rPr>
            </w:pPr>
            <w:ins w:id="356" w:author="Huawei" w:date="2021-04-01T14:34:00Z">
              <w:r>
                <w:rPr>
                  <w:lang w:val="en-US" w:eastAsia="zh-CN"/>
                </w:rPr>
                <w:t>n25</w:t>
              </w:r>
            </w:ins>
          </w:p>
        </w:tc>
        <w:tc>
          <w:tcPr>
            <w:tcW w:w="8148" w:type="dxa"/>
            <w:gridSpan w:val="13"/>
            <w:tcBorders>
              <w:top w:val="single" w:sz="4" w:space="0" w:color="auto"/>
              <w:left w:val="single" w:sz="4" w:space="0" w:color="auto"/>
              <w:bottom w:val="single" w:sz="4" w:space="0" w:color="auto"/>
              <w:right w:val="single" w:sz="4" w:space="0" w:color="auto"/>
            </w:tcBorders>
          </w:tcPr>
          <w:p w14:paraId="145C5C23" w14:textId="7BCB00F4" w:rsidR="002A3909" w:rsidRDefault="002A3909" w:rsidP="002A3909">
            <w:pPr>
              <w:pStyle w:val="TAC"/>
              <w:rPr>
                <w:ins w:id="357" w:author="Huawei" w:date="2021-04-01T14:31:00Z"/>
                <w:lang w:val="en-US" w:eastAsia="zh-CN"/>
              </w:rPr>
            </w:pPr>
            <w:ins w:id="358" w:author="Huawei" w:date="2021-04-01T14:35:00Z">
              <w:r w:rsidRPr="002A3909">
                <w:rPr>
                  <w:lang w:val="en-US" w:eastAsia="zh-CN"/>
                </w:rPr>
                <w:t>See CA_n25(2A) Bandwidth Combination Set 0 in Table 5.5A.2-1</w:t>
              </w:r>
            </w:ins>
          </w:p>
        </w:tc>
        <w:tc>
          <w:tcPr>
            <w:tcW w:w="1286" w:type="dxa"/>
            <w:vMerge w:val="restart"/>
            <w:tcBorders>
              <w:top w:val="nil"/>
              <w:left w:val="single" w:sz="4" w:space="0" w:color="auto"/>
              <w:right w:val="single" w:sz="4" w:space="0" w:color="auto"/>
            </w:tcBorders>
          </w:tcPr>
          <w:p w14:paraId="3647605D" w14:textId="03B61400" w:rsidR="002A3909" w:rsidRDefault="002A3909" w:rsidP="002A3909">
            <w:pPr>
              <w:pStyle w:val="TAC"/>
              <w:rPr>
                <w:ins w:id="359" w:author="Huawei" w:date="2021-04-01T14:31:00Z"/>
                <w:lang w:val="en-US" w:eastAsia="zh-CN"/>
              </w:rPr>
            </w:pPr>
            <w:ins w:id="360" w:author="Huawei" w:date="2021-04-01T14:36:00Z">
              <w:r>
                <w:rPr>
                  <w:rFonts w:hint="eastAsia"/>
                  <w:lang w:val="en-US" w:eastAsia="zh-CN"/>
                </w:rPr>
                <w:t>0</w:t>
              </w:r>
            </w:ins>
          </w:p>
        </w:tc>
      </w:tr>
      <w:tr w:rsidR="002A3909" w14:paraId="027F258D" w14:textId="77777777" w:rsidTr="002A3909">
        <w:trPr>
          <w:trHeight w:val="29"/>
          <w:jc w:val="center"/>
          <w:ins w:id="361" w:author="Huawei" w:date="2021-04-01T14:31:00Z"/>
        </w:trPr>
        <w:tc>
          <w:tcPr>
            <w:tcW w:w="1648" w:type="dxa"/>
            <w:vMerge/>
            <w:tcBorders>
              <w:left w:val="single" w:sz="4" w:space="0" w:color="auto"/>
              <w:right w:val="single" w:sz="4" w:space="0" w:color="auto"/>
            </w:tcBorders>
          </w:tcPr>
          <w:p w14:paraId="7B4893E7" w14:textId="77777777" w:rsidR="002A3909" w:rsidRDefault="002A3909" w:rsidP="002A3909">
            <w:pPr>
              <w:pStyle w:val="TAC"/>
              <w:rPr>
                <w:ins w:id="362" w:author="Huawei" w:date="2021-04-01T14:31:00Z"/>
                <w:lang w:val="en-US" w:eastAsia="zh-CN"/>
              </w:rPr>
            </w:pPr>
          </w:p>
        </w:tc>
        <w:tc>
          <w:tcPr>
            <w:tcW w:w="1366" w:type="dxa"/>
            <w:vMerge/>
            <w:tcBorders>
              <w:left w:val="single" w:sz="4" w:space="0" w:color="auto"/>
              <w:right w:val="single" w:sz="4" w:space="0" w:color="auto"/>
            </w:tcBorders>
          </w:tcPr>
          <w:p w14:paraId="2A5EF982" w14:textId="77777777" w:rsidR="002A3909" w:rsidRDefault="002A3909" w:rsidP="002A3909">
            <w:pPr>
              <w:pStyle w:val="TAC"/>
              <w:rPr>
                <w:ins w:id="363" w:author="Huawei" w:date="2021-04-01T14:31:00Z"/>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1896BBFB" w14:textId="72C9B4C5" w:rsidR="002A3909" w:rsidRDefault="002A3909" w:rsidP="002A3909">
            <w:pPr>
              <w:pStyle w:val="TAC"/>
              <w:rPr>
                <w:ins w:id="364" w:author="Huawei" w:date="2021-04-01T14:31:00Z"/>
                <w:lang w:val="en-US" w:eastAsia="zh-CN"/>
              </w:rPr>
            </w:pPr>
            <w:ins w:id="365" w:author="Huawei" w:date="2021-04-01T14:34:00Z">
              <w:r>
                <w:rPr>
                  <w:lang w:val="en-US" w:eastAsia="zh-CN"/>
                </w:rPr>
                <w:t>n66</w:t>
              </w:r>
            </w:ins>
          </w:p>
        </w:tc>
        <w:tc>
          <w:tcPr>
            <w:tcW w:w="8148" w:type="dxa"/>
            <w:gridSpan w:val="13"/>
            <w:tcBorders>
              <w:top w:val="single" w:sz="4" w:space="0" w:color="auto"/>
              <w:left w:val="single" w:sz="4" w:space="0" w:color="auto"/>
              <w:bottom w:val="single" w:sz="4" w:space="0" w:color="auto"/>
              <w:right w:val="single" w:sz="4" w:space="0" w:color="auto"/>
            </w:tcBorders>
          </w:tcPr>
          <w:p w14:paraId="7F760C58" w14:textId="3329F5D7" w:rsidR="002A3909" w:rsidRDefault="002A3909" w:rsidP="002A3909">
            <w:pPr>
              <w:pStyle w:val="TAC"/>
              <w:rPr>
                <w:ins w:id="366" w:author="Huawei" w:date="2021-04-01T14:31:00Z"/>
                <w:lang w:val="en-US" w:eastAsia="zh-CN"/>
              </w:rPr>
            </w:pPr>
            <w:ins w:id="367" w:author="Huawei" w:date="2021-04-01T14:35:00Z">
              <w:r w:rsidRPr="002A3909">
                <w:rPr>
                  <w:lang w:val="en-US" w:eastAsia="zh-CN"/>
                </w:rPr>
                <w:t>See CA_n66(2A) Bandwidth Combination Set 1 in Table 5.5A.2-1</w:t>
              </w:r>
            </w:ins>
          </w:p>
        </w:tc>
        <w:tc>
          <w:tcPr>
            <w:tcW w:w="1286" w:type="dxa"/>
            <w:vMerge/>
            <w:tcBorders>
              <w:left w:val="single" w:sz="4" w:space="0" w:color="auto"/>
              <w:right w:val="single" w:sz="4" w:space="0" w:color="auto"/>
            </w:tcBorders>
          </w:tcPr>
          <w:p w14:paraId="6EC479BC" w14:textId="77777777" w:rsidR="002A3909" w:rsidRDefault="002A3909" w:rsidP="002A3909">
            <w:pPr>
              <w:pStyle w:val="TAC"/>
              <w:rPr>
                <w:ins w:id="368" w:author="Huawei" w:date="2021-04-01T14:31:00Z"/>
                <w:lang w:val="en-US" w:eastAsia="zh-CN"/>
              </w:rPr>
            </w:pPr>
          </w:p>
        </w:tc>
      </w:tr>
      <w:tr w:rsidR="002A3909" w14:paraId="7DCD80BA" w14:textId="77777777" w:rsidTr="002A3909">
        <w:trPr>
          <w:trHeight w:val="29"/>
          <w:jc w:val="center"/>
          <w:ins w:id="369" w:author="Huawei" w:date="2021-04-01T14:31:00Z"/>
        </w:trPr>
        <w:tc>
          <w:tcPr>
            <w:tcW w:w="1648" w:type="dxa"/>
            <w:vMerge/>
            <w:tcBorders>
              <w:left w:val="single" w:sz="4" w:space="0" w:color="auto"/>
              <w:bottom w:val="single" w:sz="4" w:space="0" w:color="auto"/>
              <w:right w:val="single" w:sz="4" w:space="0" w:color="auto"/>
            </w:tcBorders>
          </w:tcPr>
          <w:p w14:paraId="2B4061A0" w14:textId="77777777" w:rsidR="002A3909" w:rsidRDefault="002A3909" w:rsidP="002A3909">
            <w:pPr>
              <w:pStyle w:val="TAC"/>
              <w:rPr>
                <w:ins w:id="370" w:author="Huawei" w:date="2021-04-01T14:31:00Z"/>
                <w:lang w:val="en-US" w:eastAsia="zh-CN"/>
              </w:rPr>
            </w:pPr>
          </w:p>
        </w:tc>
        <w:tc>
          <w:tcPr>
            <w:tcW w:w="1366" w:type="dxa"/>
            <w:vMerge/>
            <w:tcBorders>
              <w:left w:val="single" w:sz="4" w:space="0" w:color="auto"/>
              <w:bottom w:val="single" w:sz="4" w:space="0" w:color="auto"/>
              <w:right w:val="single" w:sz="4" w:space="0" w:color="auto"/>
            </w:tcBorders>
          </w:tcPr>
          <w:p w14:paraId="5FEE0EF0" w14:textId="77777777" w:rsidR="002A3909" w:rsidRDefault="002A3909" w:rsidP="002A3909">
            <w:pPr>
              <w:pStyle w:val="TAC"/>
              <w:rPr>
                <w:ins w:id="371" w:author="Huawei" w:date="2021-04-01T14:31:00Z"/>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4AC008E5" w14:textId="3F28E9C5" w:rsidR="002A3909" w:rsidRDefault="002A3909" w:rsidP="002A3909">
            <w:pPr>
              <w:pStyle w:val="TAC"/>
              <w:rPr>
                <w:ins w:id="372" w:author="Huawei" w:date="2021-04-01T14:31:00Z"/>
                <w:lang w:val="en-US" w:eastAsia="zh-CN"/>
              </w:rPr>
            </w:pPr>
            <w:ins w:id="373" w:author="Huawei" w:date="2021-04-01T14:34:00Z">
              <w:r>
                <w:rPr>
                  <w:lang w:val="en-US" w:eastAsia="zh-CN"/>
                </w:rPr>
                <w:t>n78</w:t>
              </w:r>
            </w:ins>
          </w:p>
        </w:tc>
        <w:tc>
          <w:tcPr>
            <w:tcW w:w="8148" w:type="dxa"/>
            <w:gridSpan w:val="13"/>
            <w:tcBorders>
              <w:top w:val="single" w:sz="4" w:space="0" w:color="auto"/>
              <w:left w:val="single" w:sz="4" w:space="0" w:color="auto"/>
              <w:bottom w:val="single" w:sz="4" w:space="0" w:color="auto"/>
              <w:right w:val="single" w:sz="4" w:space="0" w:color="auto"/>
            </w:tcBorders>
          </w:tcPr>
          <w:p w14:paraId="04A92092" w14:textId="4186A074" w:rsidR="002A3909" w:rsidRDefault="002A3909" w:rsidP="002A3909">
            <w:pPr>
              <w:pStyle w:val="TAC"/>
              <w:rPr>
                <w:ins w:id="374" w:author="Huawei" w:date="2021-04-01T14:31:00Z"/>
                <w:lang w:val="en-US" w:eastAsia="zh-CN"/>
              </w:rPr>
            </w:pPr>
            <w:ins w:id="375" w:author="Huawei" w:date="2021-04-01T14:36:00Z">
              <w:r w:rsidRPr="002A3909">
                <w:rPr>
                  <w:lang w:val="en-US" w:eastAsia="zh-CN"/>
                </w:rPr>
                <w:t>See CA_n78(2A) Bandwidth Combination Set 2 in Table 5.5A.2-1</w:t>
              </w:r>
            </w:ins>
          </w:p>
        </w:tc>
        <w:tc>
          <w:tcPr>
            <w:tcW w:w="1286" w:type="dxa"/>
            <w:vMerge/>
            <w:tcBorders>
              <w:left w:val="single" w:sz="4" w:space="0" w:color="auto"/>
              <w:bottom w:val="single" w:sz="4" w:space="0" w:color="auto"/>
              <w:right w:val="single" w:sz="4" w:space="0" w:color="auto"/>
            </w:tcBorders>
          </w:tcPr>
          <w:p w14:paraId="675332B7" w14:textId="77777777" w:rsidR="002A3909" w:rsidRDefault="002A3909" w:rsidP="002A3909">
            <w:pPr>
              <w:pStyle w:val="TAC"/>
              <w:rPr>
                <w:ins w:id="376" w:author="Huawei" w:date="2021-04-01T14:31:00Z"/>
                <w:lang w:val="en-US" w:eastAsia="zh-CN"/>
              </w:rPr>
            </w:pPr>
          </w:p>
        </w:tc>
      </w:tr>
      <w:bookmarkEnd w:id="12"/>
      <w:tr w:rsidR="009D024E" w14:paraId="4D45CF57"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6E049A18" w14:textId="77777777" w:rsidR="009D024E" w:rsidRDefault="009D024E">
            <w:pPr>
              <w:pStyle w:val="TAC"/>
              <w:rPr>
                <w:lang w:val="en-US" w:eastAsia="zh-CN"/>
              </w:rPr>
            </w:pPr>
            <w:r>
              <w:rPr>
                <w:lang w:eastAsia="zh-CN"/>
              </w:rPr>
              <w:t>CA</w:t>
            </w:r>
            <w:r>
              <w:t>_</w:t>
            </w:r>
            <w:r>
              <w:rPr>
                <w:lang w:eastAsia="zh-CN"/>
              </w:rPr>
              <w:t>n28A</w:t>
            </w:r>
            <w:r>
              <w:rPr>
                <w:lang w:val="sv-SE" w:eastAsia="ja-JP"/>
              </w:rPr>
              <w:t>-</w:t>
            </w:r>
            <w:r>
              <w:rPr>
                <w:lang w:val="en-US" w:eastAsia="zh-CN"/>
              </w:rPr>
              <w:t>n40A</w:t>
            </w:r>
            <w:r>
              <w:rPr>
                <w:lang w:val="sv-SE" w:eastAsia="zh-CN"/>
              </w:rPr>
              <w:t>-n78A</w:t>
            </w:r>
          </w:p>
        </w:tc>
        <w:tc>
          <w:tcPr>
            <w:tcW w:w="1366" w:type="dxa"/>
            <w:tcBorders>
              <w:top w:val="single" w:sz="4" w:space="0" w:color="auto"/>
              <w:left w:val="single" w:sz="4" w:space="0" w:color="auto"/>
              <w:bottom w:val="nil"/>
              <w:right w:val="single" w:sz="4" w:space="0" w:color="auto"/>
            </w:tcBorders>
            <w:hideMark/>
          </w:tcPr>
          <w:p w14:paraId="419871E5" w14:textId="77777777" w:rsidR="009D024E" w:rsidRDefault="009D024E">
            <w:pPr>
              <w:pStyle w:val="TAC"/>
              <w:rPr>
                <w:lang w:val="en-US" w:eastAsia="zh-CN"/>
              </w:rPr>
            </w:pPr>
            <w:r>
              <w:rPr>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10563CAE" w14:textId="77777777" w:rsidR="009D024E" w:rsidRDefault="009D024E">
            <w:pPr>
              <w:pStyle w:val="TAC"/>
              <w:rPr>
                <w:lang w:val="en-US" w:eastAsia="zh-CN"/>
              </w:rPr>
            </w:pPr>
            <w:r>
              <w:rPr>
                <w:lang w:val="en-US" w:eastAsia="zh-CN"/>
              </w:rPr>
              <w:t>n28</w:t>
            </w:r>
          </w:p>
        </w:tc>
        <w:tc>
          <w:tcPr>
            <w:tcW w:w="663" w:type="dxa"/>
            <w:tcBorders>
              <w:top w:val="single" w:sz="4" w:space="0" w:color="auto"/>
              <w:left w:val="single" w:sz="4" w:space="0" w:color="auto"/>
              <w:bottom w:val="single" w:sz="4" w:space="0" w:color="auto"/>
              <w:right w:val="single" w:sz="4" w:space="0" w:color="auto"/>
            </w:tcBorders>
            <w:hideMark/>
          </w:tcPr>
          <w:p w14:paraId="5762948F"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7BEA185F" w14:textId="77777777" w:rsidR="009D024E" w:rsidRDefault="009D024E">
            <w:pPr>
              <w:pStyle w:val="TAC"/>
              <w:rPr>
                <w:szCs w:val="18"/>
                <w:lang w:eastAsia="zh-CN"/>
              </w:rPr>
            </w:pPr>
            <w:r>
              <w:rPr>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EB60054" w14:textId="77777777" w:rsidR="009D024E" w:rsidRDefault="009D024E">
            <w:pPr>
              <w:pStyle w:val="TAC"/>
              <w:rPr>
                <w:rFonts w:eastAsia="Yu Mincho"/>
                <w:szCs w:val="18"/>
              </w:rPr>
            </w:pPr>
            <w:r>
              <w:rPr>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7376E43" w14:textId="77777777" w:rsidR="009D024E" w:rsidRDefault="009D024E">
            <w:pPr>
              <w:pStyle w:val="TAC"/>
              <w:rPr>
                <w:rFonts w:eastAsia="Yu Mincho"/>
                <w:szCs w:val="18"/>
              </w:rPr>
            </w:pPr>
            <w:r>
              <w:rPr>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748DA859" w14:textId="77777777" w:rsidR="009D024E" w:rsidRDefault="009D024E">
            <w:pPr>
              <w:pStyle w:val="TAC"/>
              <w:rPr>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79805E62"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B1BFC6"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A16F79A"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E25C5A2"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A1BA6E7"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1DEB799" w14:textId="77777777" w:rsidR="009D024E" w:rsidRDefault="009D024E">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78362D96"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17FDEDC" w14:textId="77777777" w:rsidR="009D024E" w:rsidRDefault="009D024E">
            <w:pPr>
              <w:pStyle w:val="TAC"/>
              <w:rPr>
                <w:rFonts w:eastAsia="宋体"/>
                <w:szCs w:val="18"/>
                <w:lang w:eastAsia="zh-CN"/>
              </w:rPr>
            </w:pPr>
          </w:p>
        </w:tc>
        <w:tc>
          <w:tcPr>
            <w:tcW w:w="1286" w:type="dxa"/>
            <w:tcBorders>
              <w:top w:val="single" w:sz="4" w:space="0" w:color="auto"/>
              <w:left w:val="single" w:sz="4" w:space="0" w:color="auto"/>
              <w:bottom w:val="nil"/>
              <w:right w:val="single" w:sz="4" w:space="0" w:color="auto"/>
            </w:tcBorders>
            <w:hideMark/>
          </w:tcPr>
          <w:p w14:paraId="31957211" w14:textId="77777777" w:rsidR="009D024E" w:rsidRDefault="009D024E">
            <w:pPr>
              <w:pStyle w:val="TAC"/>
              <w:rPr>
                <w:lang w:val="en-US" w:eastAsia="zh-CN"/>
              </w:rPr>
            </w:pPr>
            <w:r>
              <w:rPr>
                <w:lang w:val="en-US" w:eastAsia="zh-CN"/>
              </w:rPr>
              <w:t>0</w:t>
            </w:r>
          </w:p>
        </w:tc>
      </w:tr>
      <w:tr w:rsidR="009D024E" w14:paraId="153DD1C3" w14:textId="77777777" w:rsidTr="004D2907">
        <w:trPr>
          <w:trHeight w:val="29"/>
          <w:jc w:val="center"/>
        </w:trPr>
        <w:tc>
          <w:tcPr>
            <w:tcW w:w="1648" w:type="dxa"/>
            <w:tcBorders>
              <w:top w:val="nil"/>
              <w:left w:val="single" w:sz="4" w:space="0" w:color="auto"/>
              <w:bottom w:val="nil"/>
              <w:right w:val="single" w:sz="4" w:space="0" w:color="auto"/>
            </w:tcBorders>
          </w:tcPr>
          <w:p w14:paraId="0A301C4B"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72BA1AFF"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8AA99DA" w14:textId="77777777" w:rsidR="009D024E" w:rsidRDefault="009D024E">
            <w:pPr>
              <w:pStyle w:val="TAC"/>
              <w:rPr>
                <w:lang w:val="en-US" w:eastAsia="zh-CN"/>
              </w:rPr>
            </w:pPr>
            <w:r>
              <w:rPr>
                <w:lang w:val="en-US" w:eastAsia="zh-CN"/>
              </w:rPr>
              <w:t>n40</w:t>
            </w:r>
          </w:p>
        </w:tc>
        <w:tc>
          <w:tcPr>
            <w:tcW w:w="663" w:type="dxa"/>
            <w:tcBorders>
              <w:top w:val="single" w:sz="4" w:space="0" w:color="auto"/>
              <w:left w:val="single" w:sz="4" w:space="0" w:color="auto"/>
              <w:bottom w:val="single" w:sz="4" w:space="0" w:color="auto"/>
              <w:right w:val="single" w:sz="4" w:space="0" w:color="auto"/>
            </w:tcBorders>
            <w:hideMark/>
          </w:tcPr>
          <w:p w14:paraId="73DD2BB7"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06E2FE6D" w14:textId="77777777" w:rsidR="009D024E" w:rsidRDefault="009D024E">
            <w:pPr>
              <w:pStyle w:val="TAC"/>
              <w:rPr>
                <w:szCs w:val="18"/>
                <w:lang w:eastAsia="zh-CN"/>
              </w:rPr>
            </w:pPr>
            <w:r>
              <w:rPr>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4D474149" w14:textId="77777777" w:rsidR="009D024E" w:rsidRDefault="009D024E">
            <w:pPr>
              <w:pStyle w:val="TAC"/>
              <w:rPr>
                <w:rFonts w:eastAsia="Yu Mincho"/>
                <w:szCs w:val="18"/>
              </w:rPr>
            </w:pPr>
            <w:r>
              <w:rPr>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1A0755F" w14:textId="77777777" w:rsidR="009D024E" w:rsidRDefault="009D024E">
            <w:pPr>
              <w:pStyle w:val="TAC"/>
              <w:rPr>
                <w:rFonts w:eastAsia="Yu Mincho"/>
                <w:szCs w:val="18"/>
              </w:rPr>
            </w:pPr>
            <w:r>
              <w:rPr>
                <w:szCs w:val="18"/>
                <w:lang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43C38DE9" w14:textId="77777777" w:rsidR="009D024E" w:rsidRDefault="009D024E">
            <w:pPr>
              <w:pStyle w:val="TAC"/>
              <w:rPr>
                <w:rFonts w:eastAsia="宋体"/>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4027F9AA"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58A1B650" w14:textId="77777777" w:rsidR="009D024E" w:rsidRDefault="009D024E">
            <w:pPr>
              <w:pStyle w:val="TAC"/>
              <w:rPr>
                <w:szCs w:val="18"/>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4EDC06CF" w14:textId="77777777" w:rsidR="009D024E" w:rsidRDefault="009D024E">
            <w:pPr>
              <w:pStyle w:val="TAC"/>
              <w:rPr>
                <w:szCs w:val="18"/>
                <w:lang w:eastAsia="zh-CN"/>
              </w:rPr>
            </w:pPr>
            <w:r>
              <w:rPr>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9FE14AE"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36C3D1D"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A715C92" w14:textId="77777777" w:rsidR="009D024E" w:rsidRDefault="009D024E">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9F9417A"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A51C9A7" w14:textId="77777777" w:rsidR="009D024E" w:rsidRDefault="009D024E">
            <w:pPr>
              <w:pStyle w:val="TAC"/>
              <w:rPr>
                <w:rFonts w:eastAsia="宋体"/>
                <w:szCs w:val="18"/>
                <w:lang w:eastAsia="zh-CN"/>
              </w:rPr>
            </w:pPr>
          </w:p>
        </w:tc>
        <w:tc>
          <w:tcPr>
            <w:tcW w:w="1286" w:type="dxa"/>
            <w:tcBorders>
              <w:top w:val="nil"/>
              <w:left w:val="single" w:sz="4" w:space="0" w:color="auto"/>
              <w:bottom w:val="nil"/>
              <w:right w:val="single" w:sz="4" w:space="0" w:color="auto"/>
            </w:tcBorders>
          </w:tcPr>
          <w:p w14:paraId="4EB1C776" w14:textId="77777777" w:rsidR="009D024E" w:rsidRDefault="009D024E">
            <w:pPr>
              <w:pStyle w:val="TAC"/>
              <w:rPr>
                <w:lang w:val="en-US" w:eastAsia="zh-CN"/>
              </w:rPr>
            </w:pPr>
          </w:p>
        </w:tc>
      </w:tr>
      <w:tr w:rsidR="009D024E" w14:paraId="5D69FBB6"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7FA4DBC9"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7290A5D4"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236A0F1" w14:textId="77777777" w:rsidR="009D024E" w:rsidRDefault="009D024E">
            <w:pPr>
              <w:pStyle w:val="TAC"/>
              <w:rPr>
                <w:lang w:val="en-US" w:eastAsia="zh-CN"/>
              </w:rPr>
            </w:pPr>
            <w:r>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74C8F8D1"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5CFE5DC3" w14:textId="77777777" w:rsidR="009D024E" w:rsidRDefault="009D024E">
            <w:pPr>
              <w:pStyle w:val="TAC"/>
              <w:rPr>
                <w:szCs w:val="18"/>
                <w:lang w:eastAsia="zh-CN"/>
              </w:rPr>
            </w:pPr>
            <w:r>
              <w:rPr>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255FFB27" w14:textId="77777777" w:rsidR="009D024E" w:rsidRDefault="009D024E">
            <w:pPr>
              <w:pStyle w:val="TAC"/>
              <w:rPr>
                <w:rFonts w:eastAsia="Yu Mincho"/>
                <w:szCs w:val="18"/>
              </w:rPr>
            </w:pPr>
            <w:r>
              <w:rPr>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E32BD90" w14:textId="77777777" w:rsidR="009D024E" w:rsidRDefault="009D024E">
            <w:pPr>
              <w:pStyle w:val="TAC"/>
              <w:rPr>
                <w:rFonts w:eastAsia="Yu Mincho"/>
                <w:szCs w:val="18"/>
              </w:rPr>
            </w:pPr>
            <w:r>
              <w:rPr>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2B9F3892" w14:textId="77777777" w:rsidR="009D024E" w:rsidRDefault="009D024E">
            <w:pPr>
              <w:pStyle w:val="TAC"/>
              <w:rPr>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64A0B3D"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319DE09A" w14:textId="77777777" w:rsidR="009D024E" w:rsidRDefault="009D024E">
            <w:pPr>
              <w:pStyle w:val="TAC"/>
              <w:rPr>
                <w:szCs w:val="18"/>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10BE4BB1" w14:textId="77777777" w:rsidR="009D024E" w:rsidRDefault="009D024E">
            <w:pPr>
              <w:pStyle w:val="TAC"/>
              <w:rPr>
                <w:szCs w:val="18"/>
                <w:lang w:eastAsia="zh-CN"/>
              </w:rPr>
            </w:pPr>
            <w:r>
              <w:rPr>
                <w:szCs w:val="18"/>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6F6A6D4F" w14:textId="77777777" w:rsidR="009D024E" w:rsidRDefault="009D024E">
            <w:pPr>
              <w:pStyle w:val="TAC"/>
              <w:rPr>
                <w:szCs w:val="18"/>
                <w:lang w:eastAsia="zh-CN"/>
              </w:rPr>
            </w:pPr>
            <w:r>
              <w:rPr>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0F06FC0" w14:textId="77777777" w:rsidR="009D024E" w:rsidRDefault="009D024E">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hideMark/>
          </w:tcPr>
          <w:p w14:paraId="02FC02ED" w14:textId="77777777" w:rsidR="009D024E" w:rsidRDefault="009D024E">
            <w:pPr>
              <w:pStyle w:val="TAC"/>
              <w:rPr>
                <w:szCs w:val="18"/>
                <w:lang w:eastAsia="zh-CN"/>
              </w:rPr>
            </w:pPr>
            <w:r>
              <w:rPr>
                <w:szCs w:val="18"/>
                <w:lang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19090056" w14:textId="77777777" w:rsidR="009D024E" w:rsidRDefault="009D024E">
            <w:pPr>
              <w:pStyle w:val="TAC"/>
              <w:rPr>
                <w:szCs w:val="18"/>
                <w:lang w:eastAsia="zh-CN"/>
              </w:rPr>
            </w:pPr>
            <w:r>
              <w:rPr>
                <w:szCs w:val="18"/>
                <w:lang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095EAC9A" w14:textId="77777777" w:rsidR="009D024E" w:rsidRDefault="009D024E">
            <w:pPr>
              <w:pStyle w:val="TAC"/>
              <w:rPr>
                <w:szCs w:val="18"/>
                <w:lang w:eastAsia="zh-CN"/>
              </w:rPr>
            </w:pPr>
            <w:r>
              <w:rPr>
                <w:szCs w:val="18"/>
                <w:lang w:eastAsia="zh-CN"/>
              </w:rPr>
              <w:t>100</w:t>
            </w:r>
          </w:p>
        </w:tc>
        <w:tc>
          <w:tcPr>
            <w:tcW w:w="1286" w:type="dxa"/>
            <w:tcBorders>
              <w:top w:val="nil"/>
              <w:left w:val="single" w:sz="4" w:space="0" w:color="auto"/>
              <w:bottom w:val="single" w:sz="4" w:space="0" w:color="auto"/>
              <w:right w:val="single" w:sz="4" w:space="0" w:color="auto"/>
            </w:tcBorders>
          </w:tcPr>
          <w:p w14:paraId="101053C2" w14:textId="77777777" w:rsidR="009D024E" w:rsidRDefault="009D024E">
            <w:pPr>
              <w:pStyle w:val="TAC"/>
              <w:rPr>
                <w:lang w:val="en-US" w:eastAsia="zh-CN"/>
              </w:rPr>
            </w:pPr>
          </w:p>
        </w:tc>
      </w:tr>
      <w:tr w:rsidR="009D024E" w14:paraId="344ACD86" w14:textId="77777777" w:rsidTr="004D2907">
        <w:trPr>
          <w:trHeight w:val="29"/>
          <w:jc w:val="center"/>
        </w:trPr>
        <w:tc>
          <w:tcPr>
            <w:tcW w:w="1648" w:type="dxa"/>
            <w:tcBorders>
              <w:top w:val="nil"/>
              <w:left w:val="single" w:sz="4" w:space="0" w:color="auto"/>
              <w:bottom w:val="nil"/>
              <w:right w:val="single" w:sz="4" w:space="0" w:color="auto"/>
            </w:tcBorders>
            <w:hideMark/>
          </w:tcPr>
          <w:p w14:paraId="45EA64D6" w14:textId="77777777" w:rsidR="009D024E" w:rsidRDefault="009D024E">
            <w:pPr>
              <w:pStyle w:val="TAC"/>
              <w:rPr>
                <w:lang w:val="en-US" w:eastAsia="zh-CN"/>
              </w:rPr>
            </w:pPr>
            <w:r>
              <w:rPr>
                <w:lang w:eastAsia="zh-CN"/>
              </w:rPr>
              <w:t>CA</w:t>
            </w:r>
            <w:r>
              <w:t>_</w:t>
            </w:r>
            <w:r>
              <w:rPr>
                <w:lang w:eastAsia="zh-CN"/>
              </w:rPr>
              <w:t>n28</w:t>
            </w:r>
            <w:r>
              <w:rPr>
                <w:lang w:eastAsia="ja-JP"/>
              </w:rPr>
              <w:t>A-</w:t>
            </w:r>
            <w:r>
              <w:rPr>
                <w:lang w:eastAsia="zh-CN"/>
              </w:rPr>
              <w:t>n41</w:t>
            </w:r>
            <w:r>
              <w:rPr>
                <w:lang w:eastAsia="ja-JP"/>
              </w:rPr>
              <w:t>A</w:t>
            </w:r>
            <w:r>
              <w:rPr>
                <w:lang w:eastAsia="zh-CN"/>
              </w:rPr>
              <w:t>-n77A</w:t>
            </w:r>
          </w:p>
        </w:tc>
        <w:tc>
          <w:tcPr>
            <w:tcW w:w="1366" w:type="dxa"/>
            <w:tcBorders>
              <w:top w:val="nil"/>
              <w:left w:val="single" w:sz="4" w:space="0" w:color="auto"/>
              <w:bottom w:val="nil"/>
              <w:right w:val="single" w:sz="4" w:space="0" w:color="auto"/>
            </w:tcBorders>
            <w:hideMark/>
          </w:tcPr>
          <w:p w14:paraId="4C2B38EA" w14:textId="77777777" w:rsidR="009D024E" w:rsidRDefault="009D024E">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CA_n28A-n41A</w:t>
            </w:r>
          </w:p>
          <w:p w14:paraId="31333450" w14:textId="77777777" w:rsidR="009D024E" w:rsidRDefault="009D024E">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CA_n28A-n77A</w:t>
            </w:r>
          </w:p>
          <w:p w14:paraId="146AA999" w14:textId="77777777" w:rsidR="009D024E" w:rsidRDefault="009D024E">
            <w:pPr>
              <w:pStyle w:val="TAC"/>
              <w:rPr>
                <w:rFonts w:eastAsia="宋体"/>
                <w:lang w:val="en-US" w:eastAsia="zh-CN"/>
              </w:rPr>
            </w:pPr>
            <w:r>
              <w:rPr>
                <w:rFonts w:eastAsia="MS Mincho"/>
                <w:szCs w:val="18"/>
                <w:lang w:eastAsia="zh-CN"/>
              </w:rPr>
              <w:t>CA_n41A-n77A</w:t>
            </w:r>
          </w:p>
        </w:tc>
        <w:tc>
          <w:tcPr>
            <w:tcW w:w="731" w:type="dxa"/>
            <w:tcBorders>
              <w:top w:val="single" w:sz="4" w:space="0" w:color="auto"/>
              <w:left w:val="single" w:sz="4" w:space="0" w:color="auto"/>
              <w:bottom w:val="single" w:sz="4" w:space="0" w:color="auto"/>
              <w:right w:val="single" w:sz="4" w:space="0" w:color="auto"/>
            </w:tcBorders>
            <w:hideMark/>
          </w:tcPr>
          <w:p w14:paraId="5AF8FF76" w14:textId="77777777" w:rsidR="009D024E" w:rsidRDefault="009D024E">
            <w:pPr>
              <w:pStyle w:val="TAC"/>
              <w:rPr>
                <w:lang w:val="en-US" w:eastAsia="zh-CN"/>
              </w:rPr>
            </w:pPr>
            <w:r>
              <w:rPr>
                <w:lang w:eastAsia="zh-CN"/>
              </w:rPr>
              <w:t>n28</w:t>
            </w:r>
          </w:p>
        </w:tc>
        <w:tc>
          <w:tcPr>
            <w:tcW w:w="663" w:type="dxa"/>
            <w:tcBorders>
              <w:top w:val="single" w:sz="4" w:space="0" w:color="auto"/>
              <w:left w:val="single" w:sz="4" w:space="0" w:color="auto"/>
              <w:bottom w:val="single" w:sz="4" w:space="0" w:color="auto"/>
              <w:right w:val="single" w:sz="4" w:space="0" w:color="auto"/>
            </w:tcBorders>
            <w:hideMark/>
          </w:tcPr>
          <w:p w14:paraId="1D6D4A81"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04CFFB47" w14:textId="77777777" w:rsidR="009D024E" w:rsidRDefault="009D024E">
            <w:pPr>
              <w:pStyle w:val="TAC"/>
              <w:rPr>
                <w:lang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9E7800D" w14:textId="77777777" w:rsidR="009D024E" w:rsidRDefault="009D024E">
            <w:pPr>
              <w:pStyle w:val="TAC"/>
              <w:rPr>
                <w:lang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128417A" w14:textId="77777777" w:rsidR="009D024E" w:rsidRDefault="009D024E">
            <w:pPr>
              <w:pStyle w:val="TAC"/>
              <w:rPr>
                <w:lang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0649521"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hideMark/>
          </w:tcPr>
          <w:p w14:paraId="2DB9C21F"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A58E7E7"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FC565AE"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2DA991A"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73072ED"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8B5F14D" w14:textId="77777777" w:rsidR="009D024E" w:rsidRDefault="009D024E">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6F6CC8D"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511EBD5" w14:textId="77777777" w:rsidR="009D024E" w:rsidRDefault="009D024E">
            <w:pPr>
              <w:pStyle w:val="TAC"/>
              <w:rPr>
                <w:lang w:eastAsia="zh-CN"/>
              </w:rPr>
            </w:pPr>
          </w:p>
        </w:tc>
        <w:tc>
          <w:tcPr>
            <w:tcW w:w="1286" w:type="dxa"/>
            <w:tcBorders>
              <w:top w:val="nil"/>
              <w:left w:val="single" w:sz="4" w:space="0" w:color="auto"/>
              <w:bottom w:val="nil"/>
              <w:right w:val="single" w:sz="4" w:space="0" w:color="auto"/>
            </w:tcBorders>
            <w:hideMark/>
          </w:tcPr>
          <w:p w14:paraId="6B90FD1A" w14:textId="77777777" w:rsidR="009D024E" w:rsidRDefault="009D024E">
            <w:pPr>
              <w:pStyle w:val="TAC"/>
              <w:rPr>
                <w:lang w:val="en-US" w:eastAsia="zh-CN"/>
              </w:rPr>
            </w:pPr>
            <w:r>
              <w:rPr>
                <w:rFonts w:cs="Arial"/>
                <w:lang w:val="en-US" w:eastAsia="zh-CN"/>
              </w:rPr>
              <w:t>0</w:t>
            </w:r>
          </w:p>
        </w:tc>
      </w:tr>
      <w:tr w:rsidR="009D024E" w14:paraId="3DA3CE14" w14:textId="77777777" w:rsidTr="004D2907">
        <w:trPr>
          <w:trHeight w:val="29"/>
          <w:jc w:val="center"/>
        </w:trPr>
        <w:tc>
          <w:tcPr>
            <w:tcW w:w="1648" w:type="dxa"/>
            <w:tcBorders>
              <w:top w:val="nil"/>
              <w:left w:val="single" w:sz="4" w:space="0" w:color="auto"/>
              <w:bottom w:val="nil"/>
              <w:right w:val="single" w:sz="4" w:space="0" w:color="auto"/>
            </w:tcBorders>
          </w:tcPr>
          <w:p w14:paraId="34BB69EB"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14DB26DA"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66E41CD" w14:textId="77777777" w:rsidR="009D024E" w:rsidRDefault="009D024E">
            <w:pPr>
              <w:pStyle w:val="TAC"/>
              <w:rPr>
                <w:lang w:val="en-US" w:eastAsia="zh-CN"/>
              </w:rPr>
            </w:pPr>
            <w:r>
              <w:rPr>
                <w:lang w:eastAsia="zh-CN"/>
              </w:rPr>
              <w:t>n41</w:t>
            </w:r>
          </w:p>
        </w:tc>
        <w:tc>
          <w:tcPr>
            <w:tcW w:w="663" w:type="dxa"/>
            <w:tcBorders>
              <w:top w:val="single" w:sz="4" w:space="0" w:color="auto"/>
              <w:left w:val="single" w:sz="4" w:space="0" w:color="auto"/>
              <w:bottom w:val="single" w:sz="4" w:space="0" w:color="auto"/>
              <w:right w:val="single" w:sz="4" w:space="0" w:color="auto"/>
            </w:tcBorders>
          </w:tcPr>
          <w:p w14:paraId="3EDF2FB0"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13354117" w14:textId="77777777" w:rsidR="009D024E" w:rsidRDefault="009D024E">
            <w:pPr>
              <w:pStyle w:val="TAC"/>
              <w:rPr>
                <w:lang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D0ED423" w14:textId="77777777" w:rsidR="009D024E" w:rsidRDefault="009D024E">
            <w:pPr>
              <w:pStyle w:val="TAC"/>
              <w:rPr>
                <w:lang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CED392D" w14:textId="77777777" w:rsidR="009D024E" w:rsidRDefault="009D024E">
            <w:pPr>
              <w:pStyle w:val="TAC"/>
              <w:rPr>
                <w:lang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3B753ED"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hideMark/>
          </w:tcPr>
          <w:p w14:paraId="5B1BB078"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504DD1B8" w14:textId="77777777" w:rsidR="009D024E" w:rsidRDefault="009D024E">
            <w:pPr>
              <w:pStyle w:val="TAC"/>
              <w:rPr>
                <w:lang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54736FC9" w14:textId="77777777" w:rsidR="009D024E" w:rsidRDefault="009D024E">
            <w:pPr>
              <w:pStyle w:val="TAC"/>
              <w:rPr>
                <w:lang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6B945A18" w14:textId="77777777" w:rsidR="009D024E" w:rsidRDefault="009D024E">
            <w:pPr>
              <w:pStyle w:val="TAC"/>
              <w:rPr>
                <w:lang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5513006"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hideMark/>
          </w:tcPr>
          <w:p w14:paraId="06AC1FD7" w14:textId="77777777" w:rsidR="009D024E" w:rsidRDefault="009D024E">
            <w:pPr>
              <w:pStyle w:val="TAC"/>
              <w:rPr>
                <w:lang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144E1D6D" w14:textId="77777777" w:rsidR="009D024E" w:rsidRDefault="009D024E">
            <w:pPr>
              <w:pStyle w:val="TAC"/>
              <w:rPr>
                <w:lang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13CB996B" w14:textId="77777777" w:rsidR="009D024E" w:rsidRDefault="009D024E">
            <w:pPr>
              <w:pStyle w:val="TAC"/>
              <w:rPr>
                <w:lang w:eastAsia="zh-CN"/>
              </w:rPr>
            </w:pPr>
            <w:r>
              <w:rPr>
                <w:lang w:val="en-US" w:eastAsia="zh-CN"/>
              </w:rPr>
              <w:t>100</w:t>
            </w:r>
          </w:p>
        </w:tc>
        <w:tc>
          <w:tcPr>
            <w:tcW w:w="1286" w:type="dxa"/>
            <w:tcBorders>
              <w:top w:val="nil"/>
              <w:left w:val="single" w:sz="4" w:space="0" w:color="auto"/>
              <w:bottom w:val="nil"/>
              <w:right w:val="single" w:sz="4" w:space="0" w:color="auto"/>
            </w:tcBorders>
          </w:tcPr>
          <w:p w14:paraId="04C967E7" w14:textId="77777777" w:rsidR="009D024E" w:rsidRDefault="009D024E">
            <w:pPr>
              <w:pStyle w:val="TAC"/>
              <w:rPr>
                <w:lang w:val="en-US" w:eastAsia="zh-CN"/>
              </w:rPr>
            </w:pPr>
          </w:p>
        </w:tc>
      </w:tr>
      <w:tr w:rsidR="009D024E" w14:paraId="156EC7AB"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5025A1D7"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4EBEA75F"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327C16E" w14:textId="77777777" w:rsidR="009D024E" w:rsidRDefault="009D024E">
            <w:pPr>
              <w:pStyle w:val="TAC"/>
              <w:rPr>
                <w:lang w:val="en-US" w:eastAsia="zh-CN"/>
              </w:rPr>
            </w:pPr>
            <w:r>
              <w:rPr>
                <w:lang w:eastAsia="zh-CN"/>
              </w:rPr>
              <w:t>n77</w:t>
            </w:r>
          </w:p>
        </w:tc>
        <w:tc>
          <w:tcPr>
            <w:tcW w:w="663" w:type="dxa"/>
            <w:tcBorders>
              <w:top w:val="single" w:sz="4" w:space="0" w:color="auto"/>
              <w:left w:val="single" w:sz="4" w:space="0" w:color="auto"/>
              <w:bottom w:val="single" w:sz="4" w:space="0" w:color="auto"/>
              <w:right w:val="single" w:sz="4" w:space="0" w:color="auto"/>
            </w:tcBorders>
          </w:tcPr>
          <w:p w14:paraId="27344B3D"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1C37386F" w14:textId="77777777" w:rsidR="009D024E" w:rsidRDefault="009D024E">
            <w:pPr>
              <w:pStyle w:val="TAC"/>
              <w:rPr>
                <w:lang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D7CB991" w14:textId="77777777" w:rsidR="009D024E" w:rsidRDefault="009D024E">
            <w:pPr>
              <w:pStyle w:val="TAC"/>
              <w:rPr>
                <w:lang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4E7AED8" w14:textId="77777777" w:rsidR="009D024E" w:rsidRDefault="009D024E">
            <w:pPr>
              <w:pStyle w:val="TAC"/>
              <w:rPr>
                <w:lang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72B4CAA"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hideMark/>
          </w:tcPr>
          <w:p w14:paraId="6328F870"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35CFC2FF" w14:textId="77777777" w:rsidR="009D024E" w:rsidRDefault="009D024E">
            <w:pPr>
              <w:pStyle w:val="TAC"/>
              <w:rPr>
                <w:lang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7E787019" w14:textId="77777777" w:rsidR="009D024E" w:rsidRDefault="009D024E">
            <w:pPr>
              <w:pStyle w:val="TAC"/>
              <w:rPr>
                <w:lang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6D716983" w14:textId="77777777" w:rsidR="009D024E" w:rsidRDefault="009D024E">
            <w:pPr>
              <w:pStyle w:val="TAC"/>
              <w:rPr>
                <w:lang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32E9BF4D" w14:textId="77777777" w:rsidR="009D024E" w:rsidRDefault="009D024E">
            <w:pPr>
              <w:pStyle w:val="TAC"/>
              <w:rPr>
                <w:lang w:eastAsia="zh-CN"/>
              </w:rPr>
            </w:pPr>
            <w:r>
              <w:rPr>
                <w:lang w:eastAsia="zh-CN"/>
              </w:rPr>
              <w:t>70</w:t>
            </w:r>
          </w:p>
        </w:tc>
        <w:tc>
          <w:tcPr>
            <w:tcW w:w="586" w:type="dxa"/>
            <w:tcBorders>
              <w:top w:val="single" w:sz="4" w:space="0" w:color="auto"/>
              <w:left w:val="single" w:sz="4" w:space="0" w:color="auto"/>
              <w:bottom w:val="single" w:sz="4" w:space="0" w:color="auto"/>
              <w:right w:val="single" w:sz="4" w:space="0" w:color="auto"/>
            </w:tcBorders>
            <w:hideMark/>
          </w:tcPr>
          <w:p w14:paraId="4C5CB86D" w14:textId="77777777" w:rsidR="009D024E" w:rsidRDefault="009D024E">
            <w:pPr>
              <w:pStyle w:val="TAC"/>
              <w:rPr>
                <w:lang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1C1C0411" w14:textId="77777777" w:rsidR="009D024E" w:rsidRDefault="009D024E">
            <w:pPr>
              <w:pStyle w:val="TAC"/>
              <w:rPr>
                <w:lang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79D4CB2D" w14:textId="77777777" w:rsidR="009D024E" w:rsidRDefault="009D024E">
            <w:pPr>
              <w:pStyle w:val="TAC"/>
              <w:rPr>
                <w:lang w:eastAsia="zh-CN"/>
              </w:rPr>
            </w:pPr>
            <w:r>
              <w:rPr>
                <w:lang w:val="en-US" w:eastAsia="zh-CN"/>
              </w:rPr>
              <w:t>100</w:t>
            </w:r>
          </w:p>
        </w:tc>
        <w:tc>
          <w:tcPr>
            <w:tcW w:w="1286" w:type="dxa"/>
            <w:tcBorders>
              <w:top w:val="nil"/>
              <w:left w:val="single" w:sz="4" w:space="0" w:color="auto"/>
              <w:bottom w:val="single" w:sz="4" w:space="0" w:color="auto"/>
              <w:right w:val="single" w:sz="4" w:space="0" w:color="auto"/>
            </w:tcBorders>
          </w:tcPr>
          <w:p w14:paraId="738376BB" w14:textId="77777777" w:rsidR="009D024E" w:rsidRDefault="009D024E">
            <w:pPr>
              <w:pStyle w:val="TAC"/>
              <w:rPr>
                <w:lang w:val="en-US" w:eastAsia="zh-CN"/>
              </w:rPr>
            </w:pPr>
          </w:p>
        </w:tc>
      </w:tr>
      <w:tr w:rsidR="009D024E" w14:paraId="12935773" w14:textId="77777777" w:rsidTr="004D2907">
        <w:trPr>
          <w:trHeight w:val="29"/>
          <w:jc w:val="center"/>
        </w:trPr>
        <w:tc>
          <w:tcPr>
            <w:tcW w:w="1648" w:type="dxa"/>
            <w:tcBorders>
              <w:top w:val="nil"/>
              <w:left w:val="single" w:sz="4" w:space="0" w:color="auto"/>
              <w:bottom w:val="nil"/>
              <w:right w:val="single" w:sz="4" w:space="0" w:color="auto"/>
            </w:tcBorders>
            <w:hideMark/>
          </w:tcPr>
          <w:p w14:paraId="55EE959B" w14:textId="77777777" w:rsidR="009D024E" w:rsidRDefault="009D024E">
            <w:pPr>
              <w:pStyle w:val="TAC"/>
              <w:rPr>
                <w:lang w:val="en-US" w:eastAsia="zh-CN"/>
              </w:rPr>
            </w:pPr>
            <w:r>
              <w:rPr>
                <w:lang w:eastAsia="zh-CN"/>
              </w:rPr>
              <w:t>CA</w:t>
            </w:r>
            <w:r>
              <w:t>_</w:t>
            </w:r>
            <w:r>
              <w:rPr>
                <w:lang w:eastAsia="zh-CN"/>
              </w:rPr>
              <w:t>n28</w:t>
            </w:r>
            <w:r>
              <w:rPr>
                <w:lang w:eastAsia="ja-JP"/>
              </w:rPr>
              <w:t>A-</w:t>
            </w:r>
            <w:r>
              <w:rPr>
                <w:lang w:eastAsia="zh-CN"/>
              </w:rPr>
              <w:t>n41</w:t>
            </w:r>
            <w:r>
              <w:rPr>
                <w:lang w:eastAsia="ja-JP"/>
              </w:rPr>
              <w:t>A</w:t>
            </w:r>
            <w:r>
              <w:rPr>
                <w:lang w:eastAsia="zh-CN"/>
              </w:rPr>
              <w:t>-n77</w:t>
            </w:r>
            <w:r>
              <w:rPr>
                <w:lang w:val="en-US" w:eastAsia="zh-CN"/>
              </w:rPr>
              <w:t>(2</w:t>
            </w:r>
            <w:r>
              <w:rPr>
                <w:lang w:eastAsia="zh-CN"/>
              </w:rPr>
              <w:t>A</w:t>
            </w:r>
            <w:r>
              <w:rPr>
                <w:lang w:val="en-US" w:eastAsia="zh-CN"/>
              </w:rPr>
              <w:t>)</w:t>
            </w:r>
          </w:p>
        </w:tc>
        <w:tc>
          <w:tcPr>
            <w:tcW w:w="1366" w:type="dxa"/>
            <w:tcBorders>
              <w:top w:val="nil"/>
              <w:left w:val="single" w:sz="4" w:space="0" w:color="auto"/>
              <w:bottom w:val="nil"/>
              <w:right w:val="single" w:sz="4" w:space="0" w:color="auto"/>
            </w:tcBorders>
            <w:hideMark/>
          </w:tcPr>
          <w:p w14:paraId="3CEE34C6" w14:textId="77777777" w:rsidR="009D024E" w:rsidRDefault="009D024E">
            <w:pPr>
              <w:pStyle w:val="TAC"/>
              <w:rPr>
                <w:rFonts w:eastAsia="MS Mincho"/>
                <w:szCs w:val="18"/>
                <w:lang w:eastAsia="zh-CN"/>
              </w:rPr>
            </w:pPr>
            <w:r>
              <w:rPr>
                <w:rFonts w:eastAsia="MS Mincho"/>
                <w:szCs w:val="18"/>
                <w:lang w:eastAsia="zh-CN"/>
              </w:rPr>
              <w:t>CA_n28A-n41A</w:t>
            </w:r>
          </w:p>
          <w:p w14:paraId="196B6520" w14:textId="77777777" w:rsidR="009D024E" w:rsidRDefault="009D024E">
            <w:pPr>
              <w:pStyle w:val="TAC"/>
              <w:rPr>
                <w:rFonts w:eastAsia="MS Mincho"/>
                <w:szCs w:val="18"/>
                <w:lang w:eastAsia="zh-CN"/>
              </w:rPr>
            </w:pPr>
            <w:r>
              <w:rPr>
                <w:rFonts w:eastAsia="MS Mincho"/>
                <w:szCs w:val="18"/>
                <w:lang w:eastAsia="zh-CN"/>
              </w:rPr>
              <w:t>CA_n28A-n77A</w:t>
            </w:r>
          </w:p>
          <w:p w14:paraId="48134442" w14:textId="77777777" w:rsidR="009D024E" w:rsidRDefault="009D024E">
            <w:pPr>
              <w:pStyle w:val="TAC"/>
              <w:rPr>
                <w:rFonts w:eastAsia="MS Mincho"/>
                <w:szCs w:val="18"/>
                <w:lang w:val="en-US" w:eastAsia="zh-CN"/>
              </w:rPr>
            </w:pPr>
            <w:r>
              <w:rPr>
                <w:rFonts w:eastAsia="MS Mincho"/>
                <w:szCs w:val="18"/>
                <w:lang w:eastAsia="zh-CN"/>
              </w:rPr>
              <w:t>CA_n41A-n77A</w:t>
            </w:r>
          </w:p>
        </w:tc>
        <w:tc>
          <w:tcPr>
            <w:tcW w:w="731" w:type="dxa"/>
            <w:tcBorders>
              <w:top w:val="single" w:sz="4" w:space="0" w:color="auto"/>
              <w:left w:val="single" w:sz="4" w:space="0" w:color="auto"/>
              <w:bottom w:val="single" w:sz="4" w:space="0" w:color="auto"/>
              <w:right w:val="single" w:sz="4" w:space="0" w:color="auto"/>
            </w:tcBorders>
            <w:hideMark/>
          </w:tcPr>
          <w:p w14:paraId="262E6455" w14:textId="77777777" w:rsidR="009D024E" w:rsidRDefault="009D024E">
            <w:pPr>
              <w:pStyle w:val="TAC"/>
              <w:rPr>
                <w:rFonts w:eastAsia="宋体"/>
                <w:lang w:val="en-US" w:eastAsia="zh-CN"/>
              </w:rPr>
            </w:pPr>
            <w:r>
              <w:rPr>
                <w:lang w:eastAsia="zh-CN"/>
              </w:rPr>
              <w:t>n28</w:t>
            </w:r>
          </w:p>
        </w:tc>
        <w:tc>
          <w:tcPr>
            <w:tcW w:w="663" w:type="dxa"/>
            <w:tcBorders>
              <w:top w:val="single" w:sz="4" w:space="0" w:color="auto"/>
              <w:left w:val="single" w:sz="4" w:space="0" w:color="auto"/>
              <w:bottom w:val="single" w:sz="4" w:space="0" w:color="auto"/>
              <w:right w:val="single" w:sz="4" w:space="0" w:color="auto"/>
            </w:tcBorders>
            <w:hideMark/>
          </w:tcPr>
          <w:p w14:paraId="5CCBC7E0"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10BFC2A8" w14:textId="77777777" w:rsidR="009D024E" w:rsidRDefault="009D024E">
            <w:pPr>
              <w:pStyle w:val="TAC"/>
              <w:rPr>
                <w:lang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279B5830" w14:textId="77777777" w:rsidR="009D024E" w:rsidRDefault="009D024E">
            <w:pPr>
              <w:pStyle w:val="TAC"/>
              <w:rPr>
                <w:lang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D92E2E9" w14:textId="77777777" w:rsidR="009D024E" w:rsidRDefault="009D024E">
            <w:pPr>
              <w:pStyle w:val="TAC"/>
              <w:rPr>
                <w:lang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717C455"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hideMark/>
          </w:tcPr>
          <w:p w14:paraId="45D3D9DA"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B596C64"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0A01D41"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98F3A39"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6B9A754"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B54F67E" w14:textId="77777777" w:rsidR="009D024E" w:rsidRDefault="009D024E">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581035C"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16AB41D" w14:textId="77777777" w:rsidR="009D024E" w:rsidRDefault="009D024E">
            <w:pPr>
              <w:pStyle w:val="TAC"/>
              <w:rPr>
                <w:lang w:eastAsia="zh-CN"/>
              </w:rPr>
            </w:pPr>
          </w:p>
        </w:tc>
        <w:tc>
          <w:tcPr>
            <w:tcW w:w="1286" w:type="dxa"/>
            <w:tcBorders>
              <w:top w:val="nil"/>
              <w:left w:val="single" w:sz="4" w:space="0" w:color="auto"/>
              <w:bottom w:val="nil"/>
              <w:right w:val="single" w:sz="4" w:space="0" w:color="auto"/>
            </w:tcBorders>
            <w:hideMark/>
          </w:tcPr>
          <w:p w14:paraId="558CB89E" w14:textId="77777777" w:rsidR="009D024E" w:rsidRDefault="009D024E">
            <w:pPr>
              <w:pStyle w:val="TAC"/>
              <w:rPr>
                <w:lang w:val="en-US" w:eastAsia="zh-CN"/>
              </w:rPr>
            </w:pPr>
            <w:r>
              <w:rPr>
                <w:rFonts w:cs="Arial"/>
                <w:lang w:val="en-US" w:eastAsia="zh-CN"/>
              </w:rPr>
              <w:t>0</w:t>
            </w:r>
          </w:p>
        </w:tc>
      </w:tr>
      <w:tr w:rsidR="009D024E" w14:paraId="143780D9" w14:textId="77777777" w:rsidTr="004D2907">
        <w:trPr>
          <w:trHeight w:val="29"/>
          <w:jc w:val="center"/>
        </w:trPr>
        <w:tc>
          <w:tcPr>
            <w:tcW w:w="1648" w:type="dxa"/>
            <w:tcBorders>
              <w:top w:val="nil"/>
              <w:left w:val="single" w:sz="4" w:space="0" w:color="auto"/>
              <w:bottom w:val="nil"/>
              <w:right w:val="single" w:sz="4" w:space="0" w:color="auto"/>
            </w:tcBorders>
          </w:tcPr>
          <w:p w14:paraId="398E8648"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2BC25824"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9BC2AB4" w14:textId="77777777" w:rsidR="009D024E" w:rsidRDefault="009D024E">
            <w:pPr>
              <w:pStyle w:val="TAC"/>
              <w:rPr>
                <w:lang w:val="en-US" w:eastAsia="zh-CN"/>
              </w:rPr>
            </w:pPr>
            <w:r>
              <w:rPr>
                <w:lang w:eastAsia="zh-CN"/>
              </w:rPr>
              <w:t>n41</w:t>
            </w:r>
          </w:p>
        </w:tc>
        <w:tc>
          <w:tcPr>
            <w:tcW w:w="663" w:type="dxa"/>
            <w:tcBorders>
              <w:top w:val="single" w:sz="4" w:space="0" w:color="auto"/>
              <w:left w:val="single" w:sz="4" w:space="0" w:color="auto"/>
              <w:bottom w:val="single" w:sz="4" w:space="0" w:color="auto"/>
              <w:right w:val="single" w:sz="4" w:space="0" w:color="auto"/>
            </w:tcBorders>
          </w:tcPr>
          <w:p w14:paraId="22BF1C20"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18A6BE36" w14:textId="77777777" w:rsidR="009D024E" w:rsidRDefault="009D024E">
            <w:pPr>
              <w:pStyle w:val="TAC"/>
              <w:rPr>
                <w:lang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4FDBD523" w14:textId="77777777" w:rsidR="009D024E" w:rsidRDefault="009D024E">
            <w:pPr>
              <w:pStyle w:val="TAC"/>
              <w:rPr>
                <w:lang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F8C9068" w14:textId="77777777" w:rsidR="009D024E" w:rsidRDefault="009D024E">
            <w:pPr>
              <w:pStyle w:val="TAC"/>
              <w:rPr>
                <w:lang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E8CC6D1"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hideMark/>
          </w:tcPr>
          <w:p w14:paraId="49B3FC05"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18D81938" w14:textId="77777777" w:rsidR="009D024E" w:rsidRDefault="009D024E">
            <w:pPr>
              <w:pStyle w:val="TAC"/>
              <w:rPr>
                <w:lang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354C452C" w14:textId="77777777" w:rsidR="009D024E" w:rsidRDefault="009D024E">
            <w:pPr>
              <w:pStyle w:val="TAC"/>
              <w:rPr>
                <w:lang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4A067BEE" w14:textId="77777777" w:rsidR="009D024E" w:rsidRDefault="009D024E">
            <w:pPr>
              <w:pStyle w:val="TAC"/>
              <w:rPr>
                <w:lang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5CD3638"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hideMark/>
          </w:tcPr>
          <w:p w14:paraId="5CA5FD99" w14:textId="77777777" w:rsidR="009D024E" w:rsidRDefault="009D024E">
            <w:pPr>
              <w:pStyle w:val="TAC"/>
              <w:rPr>
                <w:lang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66FECF24" w14:textId="77777777" w:rsidR="009D024E" w:rsidRDefault="009D024E">
            <w:pPr>
              <w:pStyle w:val="TAC"/>
              <w:rPr>
                <w:lang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585D7BE2" w14:textId="77777777" w:rsidR="009D024E" w:rsidRDefault="009D024E">
            <w:pPr>
              <w:pStyle w:val="TAC"/>
              <w:rPr>
                <w:lang w:eastAsia="zh-CN"/>
              </w:rPr>
            </w:pPr>
            <w:r>
              <w:rPr>
                <w:lang w:val="en-US" w:eastAsia="zh-CN"/>
              </w:rPr>
              <w:t>100</w:t>
            </w:r>
          </w:p>
        </w:tc>
        <w:tc>
          <w:tcPr>
            <w:tcW w:w="1286" w:type="dxa"/>
            <w:tcBorders>
              <w:top w:val="nil"/>
              <w:left w:val="single" w:sz="4" w:space="0" w:color="auto"/>
              <w:bottom w:val="nil"/>
              <w:right w:val="single" w:sz="4" w:space="0" w:color="auto"/>
            </w:tcBorders>
          </w:tcPr>
          <w:p w14:paraId="156664D8" w14:textId="77777777" w:rsidR="009D024E" w:rsidRDefault="009D024E">
            <w:pPr>
              <w:pStyle w:val="TAC"/>
              <w:rPr>
                <w:lang w:val="en-US" w:eastAsia="zh-CN"/>
              </w:rPr>
            </w:pPr>
          </w:p>
        </w:tc>
      </w:tr>
      <w:tr w:rsidR="009D024E" w14:paraId="10E41FD5"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3056B829"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09E3C0A2"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161C220" w14:textId="77777777" w:rsidR="009D024E" w:rsidRDefault="009D024E">
            <w:pPr>
              <w:pStyle w:val="TAC"/>
              <w:rPr>
                <w:lang w:val="en-US" w:eastAsia="zh-CN"/>
              </w:rPr>
            </w:pPr>
            <w:r>
              <w:rPr>
                <w:lang w:eastAsia="zh-CN"/>
              </w:rPr>
              <w:t>n77</w:t>
            </w:r>
          </w:p>
        </w:tc>
        <w:tc>
          <w:tcPr>
            <w:tcW w:w="8148" w:type="dxa"/>
            <w:gridSpan w:val="13"/>
            <w:tcBorders>
              <w:top w:val="single" w:sz="4" w:space="0" w:color="auto"/>
              <w:left w:val="single" w:sz="4" w:space="0" w:color="auto"/>
              <w:bottom w:val="single" w:sz="4" w:space="0" w:color="auto"/>
              <w:right w:val="single" w:sz="4" w:space="0" w:color="auto"/>
            </w:tcBorders>
            <w:hideMark/>
          </w:tcPr>
          <w:p w14:paraId="1E60ECBD" w14:textId="77777777" w:rsidR="009D024E" w:rsidRDefault="009D024E">
            <w:pPr>
              <w:pStyle w:val="TAC"/>
              <w:rPr>
                <w:lang w:eastAsia="zh-CN"/>
              </w:rPr>
            </w:pPr>
            <w:r>
              <w:rPr>
                <w:lang w:val="en-US" w:eastAsia="zh-CN"/>
              </w:rPr>
              <w:t>See CA_n77(2A) Bandwidth Combination Set 0 in Table 5.5A.2-1 in TS 38.101-1</w:t>
            </w:r>
          </w:p>
        </w:tc>
        <w:tc>
          <w:tcPr>
            <w:tcW w:w="1286" w:type="dxa"/>
            <w:tcBorders>
              <w:top w:val="nil"/>
              <w:left w:val="single" w:sz="4" w:space="0" w:color="auto"/>
              <w:bottom w:val="single" w:sz="4" w:space="0" w:color="auto"/>
              <w:right w:val="single" w:sz="4" w:space="0" w:color="auto"/>
            </w:tcBorders>
          </w:tcPr>
          <w:p w14:paraId="0766E176" w14:textId="77777777" w:rsidR="009D024E" w:rsidRDefault="009D024E">
            <w:pPr>
              <w:pStyle w:val="TAC"/>
              <w:rPr>
                <w:lang w:val="en-US" w:eastAsia="zh-CN"/>
              </w:rPr>
            </w:pPr>
          </w:p>
        </w:tc>
      </w:tr>
      <w:tr w:rsidR="009D024E" w14:paraId="1D498D3F"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1AA5F3CD" w14:textId="77777777" w:rsidR="009D024E" w:rsidRDefault="009D024E">
            <w:pPr>
              <w:pStyle w:val="TAC"/>
              <w:rPr>
                <w:lang w:val="en-US" w:eastAsia="zh-CN"/>
              </w:rPr>
            </w:pPr>
            <w:r>
              <w:rPr>
                <w:lang w:val="en-US" w:eastAsia="zh-CN"/>
              </w:rPr>
              <w:t>CA_n28A-n41A-n78A</w:t>
            </w:r>
          </w:p>
        </w:tc>
        <w:tc>
          <w:tcPr>
            <w:tcW w:w="1366" w:type="dxa"/>
            <w:tcBorders>
              <w:top w:val="single" w:sz="4" w:space="0" w:color="auto"/>
              <w:left w:val="single" w:sz="4" w:space="0" w:color="auto"/>
              <w:bottom w:val="nil"/>
              <w:right w:val="single" w:sz="4" w:space="0" w:color="auto"/>
            </w:tcBorders>
            <w:hideMark/>
          </w:tcPr>
          <w:p w14:paraId="6B86D141" w14:textId="77777777" w:rsidR="009D024E" w:rsidRDefault="009D024E">
            <w:pPr>
              <w:pStyle w:val="TAC"/>
              <w:rPr>
                <w:szCs w:val="22"/>
                <w:lang w:val="en-US" w:eastAsia="zh-CN"/>
              </w:rPr>
            </w:pPr>
            <w:r>
              <w:rPr>
                <w:szCs w:val="22"/>
                <w:lang w:val="en-US" w:eastAsia="zh-CN"/>
              </w:rPr>
              <w:t>CA_n28A-n41A</w:t>
            </w:r>
          </w:p>
          <w:p w14:paraId="2E16A1A3" w14:textId="77777777" w:rsidR="009D024E" w:rsidRDefault="009D024E">
            <w:pPr>
              <w:pStyle w:val="TAC"/>
              <w:rPr>
                <w:szCs w:val="22"/>
                <w:lang w:val="en-US" w:eastAsia="zh-CN"/>
              </w:rPr>
            </w:pPr>
            <w:r>
              <w:rPr>
                <w:szCs w:val="22"/>
                <w:lang w:val="en-US" w:eastAsia="zh-CN"/>
              </w:rPr>
              <w:t>CA_n41A-n78A</w:t>
            </w:r>
          </w:p>
          <w:p w14:paraId="3543C58E" w14:textId="77777777" w:rsidR="009D024E" w:rsidRDefault="009D024E">
            <w:pPr>
              <w:pStyle w:val="TAC"/>
              <w:rPr>
                <w:lang w:val="en-US" w:eastAsia="zh-CN"/>
              </w:rPr>
            </w:pPr>
            <w:r>
              <w:rPr>
                <w:szCs w:val="22"/>
                <w:lang w:val="en-US" w:eastAsia="zh-CN"/>
              </w:rPr>
              <w:t>CA_n28A-n78A</w:t>
            </w:r>
          </w:p>
        </w:tc>
        <w:tc>
          <w:tcPr>
            <w:tcW w:w="731" w:type="dxa"/>
            <w:tcBorders>
              <w:top w:val="single" w:sz="4" w:space="0" w:color="auto"/>
              <w:left w:val="single" w:sz="4" w:space="0" w:color="auto"/>
              <w:bottom w:val="single" w:sz="4" w:space="0" w:color="auto"/>
              <w:right w:val="single" w:sz="4" w:space="0" w:color="auto"/>
            </w:tcBorders>
            <w:hideMark/>
          </w:tcPr>
          <w:p w14:paraId="03FE9C2D" w14:textId="77777777" w:rsidR="009D024E" w:rsidRDefault="009D024E">
            <w:pPr>
              <w:pStyle w:val="TAC"/>
              <w:rPr>
                <w:lang w:val="en-US" w:eastAsia="zh-CN"/>
              </w:rPr>
            </w:pPr>
            <w:r>
              <w:rPr>
                <w:lang w:val="en-US" w:eastAsia="zh-CN"/>
              </w:rPr>
              <w:t>n28</w:t>
            </w:r>
          </w:p>
        </w:tc>
        <w:tc>
          <w:tcPr>
            <w:tcW w:w="663" w:type="dxa"/>
            <w:tcBorders>
              <w:top w:val="single" w:sz="4" w:space="0" w:color="auto"/>
              <w:left w:val="single" w:sz="4" w:space="0" w:color="auto"/>
              <w:bottom w:val="single" w:sz="4" w:space="0" w:color="auto"/>
              <w:right w:val="single" w:sz="4" w:space="0" w:color="auto"/>
            </w:tcBorders>
            <w:hideMark/>
          </w:tcPr>
          <w:p w14:paraId="59BA17AE"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532B43EE"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DD9D382"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893F818"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FA190B5"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44391704"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34D52F"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E35905"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DAF2B5"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9DADB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1E4CE1"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57826D6"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76A413" w14:textId="77777777" w:rsidR="009D024E" w:rsidRDefault="009D024E">
            <w:pPr>
              <w:pStyle w:val="TAC"/>
              <w:rPr>
                <w:lang w:val="en-US" w:eastAsia="zh-CN"/>
              </w:rPr>
            </w:pPr>
          </w:p>
        </w:tc>
        <w:tc>
          <w:tcPr>
            <w:tcW w:w="1286" w:type="dxa"/>
            <w:tcBorders>
              <w:top w:val="single" w:sz="4" w:space="0" w:color="auto"/>
              <w:left w:val="single" w:sz="4" w:space="0" w:color="auto"/>
              <w:bottom w:val="nil"/>
              <w:right w:val="single" w:sz="4" w:space="0" w:color="auto"/>
            </w:tcBorders>
            <w:hideMark/>
          </w:tcPr>
          <w:p w14:paraId="2B815FEB" w14:textId="77777777" w:rsidR="009D024E" w:rsidRDefault="009D024E">
            <w:pPr>
              <w:pStyle w:val="TAC"/>
              <w:rPr>
                <w:lang w:val="en-US" w:eastAsia="zh-CN"/>
              </w:rPr>
            </w:pPr>
            <w:r>
              <w:rPr>
                <w:lang w:val="en-US" w:eastAsia="zh-CN"/>
              </w:rPr>
              <w:t>0</w:t>
            </w:r>
          </w:p>
        </w:tc>
      </w:tr>
      <w:tr w:rsidR="009D024E" w14:paraId="0C040CD9" w14:textId="77777777" w:rsidTr="004D2907">
        <w:trPr>
          <w:trHeight w:val="29"/>
          <w:jc w:val="center"/>
        </w:trPr>
        <w:tc>
          <w:tcPr>
            <w:tcW w:w="1648" w:type="dxa"/>
            <w:tcBorders>
              <w:top w:val="nil"/>
              <w:left w:val="single" w:sz="4" w:space="0" w:color="auto"/>
              <w:bottom w:val="nil"/>
              <w:right w:val="single" w:sz="4" w:space="0" w:color="auto"/>
            </w:tcBorders>
          </w:tcPr>
          <w:p w14:paraId="29BC5951"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39BB5171"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2302DCC" w14:textId="77777777" w:rsidR="009D024E" w:rsidRDefault="009D024E">
            <w:pPr>
              <w:pStyle w:val="TAC"/>
              <w:rPr>
                <w:lang w:val="en-US" w:eastAsia="zh-CN"/>
              </w:rPr>
            </w:pPr>
            <w:r>
              <w:rPr>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6D59CB77"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28DF84B3"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21F2933B"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2070DDB"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3AB7915"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hideMark/>
          </w:tcPr>
          <w:p w14:paraId="3450CB1C"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1A8CB8A8"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2394C373"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1D1AD205"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8F7C8F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E623BE"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hideMark/>
          </w:tcPr>
          <w:p w14:paraId="4BF612B4"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3A3865B2"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nil"/>
              <w:right w:val="single" w:sz="4" w:space="0" w:color="auto"/>
            </w:tcBorders>
          </w:tcPr>
          <w:p w14:paraId="20A2437E" w14:textId="77777777" w:rsidR="009D024E" w:rsidRDefault="009D024E">
            <w:pPr>
              <w:pStyle w:val="TAC"/>
              <w:rPr>
                <w:lang w:val="en-US" w:eastAsia="zh-CN"/>
              </w:rPr>
            </w:pPr>
          </w:p>
        </w:tc>
      </w:tr>
      <w:tr w:rsidR="009D024E" w14:paraId="5A38E931"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126D8CAB"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0FBA3991"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763F210D" w14:textId="77777777" w:rsidR="009D024E" w:rsidRDefault="009D024E">
            <w:pPr>
              <w:pStyle w:val="TAC"/>
              <w:rPr>
                <w:lang w:val="en-US" w:eastAsia="zh-CN"/>
              </w:rPr>
            </w:pPr>
            <w:r>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6EE3E475"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37C05CB5"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9B15D80"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45CD7DB"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08D1DD08"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761921AB"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3D2D8BF1"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175E68E8"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1BEB4348"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B80E112"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0A47470F"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6B7DC3EB"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52D1F46C"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tcPr>
          <w:p w14:paraId="5B9ABC5B" w14:textId="77777777" w:rsidR="009D024E" w:rsidRDefault="009D024E">
            <w:pPr>
              <w:pStyle w:val="TAC"/>
              <w:rPr>
                <w:lang w:val="en-US" w:eastAsia="zh-CN"/>
              </w:rPr>
            </w:pPr>
          </w:p>
        </w:tc>
      </w:tr>
      <w:tr w:rsidR="009D024E" w14:paraId="6A285AAA" w14:textId="77777777" w:rsidTr="004D2907">
        <w:trPr>
          <w:trHeight w:val="29"/>
          <w:jc w:val="center"/>
        </w:trPr>
        <w:tc>
          <w:tcPr>
            <w:tcW w:w="1648" w:type="dxa"/>
            <w:tcBorders>
              <w:top w:val="single" w:sz="4" w:space="0" w:color="auto"/>
              <w:left w:val="single" w:sz="4" w:space="0" w:color="auto"/>
              <w:bottom w:val="dotted" w:sz="4" w:space="0" w:color="auto"/>
              <w:right w:val="single" w:sz="4" w:space="0" w:color="auto"/>
            </w:tcBorders>
            <w:hideMark/>
          </w:tcPr>
          <w:p w14:paraId="5456D97C" w14:textId="77777777" w:rsidR="009D024E" w:rsidRDefault="009D024E">
            <w:pPr>
              <w:pStyle w:val="TAC"/>
              <w:rPr>
                <w:lang w:val="en-US" w:eastAsia="zh-CN"/>
              </w:rPr>
            </w:pPr>
            <w:r>
              <w:t>CA_n28A-n41A-n78(2A)</w:t>
            </w:r>
          </w:p>
        </w:tc>
        <w:tc>
          <w:tcPr>
            <w:tcW w:w="1366" w:type="dxa"/>
            <w:tcBorders>
              <w:top w:val="single" w:sz="4" w:space="0" w:color="auto"/>
              <w:left w:val="single" w:sz="4" w:space="0" w:color="auto"/>
              <w:bottom w:val="dotted" w:sz="4" w:space="0" w:color="auto"/>
              <w:right w:val="single" w:sz="4" w:space="0" w:color="auto"/>
            </w:tcBorders>
            <w:hideMark/>
          </w:tcPr>
          <w:p w14:paraId="22E25E56" w14:textId="77777777" w:rsidR="009D024E" w:rsidRDefault="009D024E">
            <w:pPr>
              <w:pStyle w:val="TAC"/>
              <w:rPr>
                <w:lang w:val="en-US" w:eastAsia="zh-CN"/>
              </w:rPr>
            </w:pPr>
            <w:r>
              <w:t>-</w:t>
            </w:r>
          </w:p>
        </w:tc>
        <w:tc>
          <w:tcPr>
            <w:tcW w:w="731" w:type="dxa"/>
            <w:tcBorders>
              <w:top w:val="single" w:sz="4" w:space="0" w:color="auto"/>
              <w:left w:val="single" w:sz="4" w:space="0" w:color="auto"/>
              <w:bottom w:val="single" w:sz="4" w:space="0" w:color="auto"/>
              <w:right w:val="single" w:sz="4" w:space="0" w:color="auto"/>
            </w:tcBorders>
            <w:hideMark/>
          </w:tcPr>
          <w:p w14:paraId="6149DF7C" w14:textId="77777777" w:rsidR="009D024E" w:rsidRDefault="009D024E">
            <w:pPr>
              <w:pStyle w:val="TAC"/>
              <w:rPr>
                <w:lang w:val="en-US" w:eastAsia="zh-CN"/>
              </w:rPr>
            </w:pPr>
            <w:r>
              <w:rPr>
                <w:rFonts w:cs="Arial"/>
                <w:szCs w:val="18"/>
              </w:rPr>
              <w:t>n28</w:t>
            </w:r>
          </w:p>
        </w:tc>
        <w:tc>
          <w:tcPr>
            <w:tcW w:w="663" w:type="dxa"/>
            <w:tcBorders>
              <w:top w:val="single" w:sz="4" w:space="0" w:color="auto"/>
              <w:left w:val="single" w:sz="4" w:space="0" w:color="auto"/>
              <w:bottom w:val="single" w:sz="4" w:space="0" w:color="auto"/>
              <w:right w:val="single" w:sz="4" w:space="0" w:color="auto"/>
            </w:tcBorders>
            <w:hideMark/>
          </w:tcPr>
          <w:p w14:paraId="6A0F7482" w14:textId="77777777" w:rsidR="009D024E" w:rsidRDefault="009D024E">
            <w:pPr>
              <w:pStyle w:val="TAC"/>
              <w:rPr>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6DF57E9C" w14:textId="77777777" w:rsidR="009D024E" w:rsidRDefault="009D024E">
            <w:pPr>
              <w:pStyle w:val="TAC"/>
              <w:rPr>
                <w:lang w:val="en-US" w:eastAsia="zh-CN"/>
              </w:rPr>
            </w:pPr>
            <w:r>
              <w:rPr>
                <w:lang w:val="fr-FR"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E070946" w14:textId="77777777" w:rsidR="009D024E" w:rsidRDefault="009D024E">
            <w:pPr>
              <w:pStyle w:val="TAC"/>
              <w:rPr>
                <w:lang w:val="en-US" w:eastAsia="zh-CN"/>
              </w:rPr>
            </w:pPr>
            <w:r>
              <w:rPr>
                <w:lang w:val="fr-FR"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EFBC421" w14:textId="77777777" w:rsidR="009D024E" w:rsidRDefault="009D024E">
            <w:pPr>
              <w:pStyle w:val="TAC"/>
              <w:rPr>
                <w:lang w:val="en-US" w:eastAsia="zh-CN"/>
              </w:rPr>
            </w:pPr>
            <w:r>
              <w:rPr>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4BA01003"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hideMark/>
          </w:tcPr>
          <w:p w14:paraId="56931DD4" w14:textId="77777777" w:rsidR="009D024E" w:rsidRDefault="009D024E">
            <w:pPr>
              <w:pStyle w:val="TAC"/>
              <w:rPr>
                <w:lang w:val="en-US" w:eastAsia="zh-CN"/>
              </w:rPr>
            </w:pPr>
            <w:r>
              <w:rPr>
                <w:lang w:val="en-US"/>
              </w:rPr>
              <w:t>30</w:t>
            </w:r>
          </w:p>
        </w:tc>
        <w:tc>
          <w:tcPr>
            <w:tcW w:w="586" w:type="dxa"/>
            <w:tcBorders>
              <w:top w:val="single" w:sz="4" w:space="0" w:color="auto"/>
              <w:left w:val="single" w:sz="4" w:space="0" w:color="auto"/>
              <w:bottom w:val="single" w:sz="4" w:space="0" w:color="auto"/>
              <w:right w:val="single" w:sz="4" w:space="0" w:color="auto"/>
            </w:tcBorders>
          </w:tcPr>
          <w:p w14:paraId="64EC2694"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90F06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647EAF"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5CC76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5BA839"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C513D5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AB1A01" w14:textId="77777777" w:rsidR="009D024E" w:rsidRDefault="009D024E">
            <w:pPr>
              <w:pStyle w:val="TAC"/>
              <w:rPr>
                <w:lang w:val="en-US" w:eastAsia="zh-CN"/>
              </w:rPr>
            </w:pPr>
          </w:p>
        </w:tc>
        <w:tc>
          <w:tcPr>
            <w:tcW w:w="1286" w:type="dxa"/>
            <w:tcBorders>
              <w:top w:val="single" w:sz="4" w:space="0" w:color="auto"/>
              <w:left w:val="single" w:sz="4" w:space="0" w:color="auto"/>
              <w:bottom w:val="dotted" w:sz="4" w:space="0" w:color="auto"/>
              <w:right w:val="single" w:sz="4" w:space="0" w:color="auto"/>
            </w:tcBorders>
            <w:hideMark/>
          </w:tcPr>
          <w:p w14:paraId="06118BAF" w14:textId="77777777" w:rsidR="009D024E" w:rsidRDefault="009D024E">
            <w:pPr>
              <w:pStyle w:val="TAC"/>
              <w:rPr>
                <w:lang w:val="en-US" w:eastAsia="zh-CN"/>
              </w:rPr>
            </w:pPr>
            <w:r>
              <w:rPr>
                <w:lang w:val="en-US" w:eastAsia="zh-CN"/>
              </w:rPr>
              <w:t>0</w:t>
            </w:r>
          </w:p>
        </w:tc>
      </w:tr>
      <w:tr w:rsidR="009D024E" w14:paraId="4209591C" w14:textId="77777777" w:rsidTr="004D2907">
        <w:trPr>
          <w:trHeight w:val="29"/>
          <w:jc w:val="center"/>
        </w:trPr>
        <w:tc>
          <w:tcPr>
            <w:tcW w:w="1648" w:type="dxa"/>
            <w:tcBorders>
              <w:top w:val="dotted" w:sz="4" w:space="0" w:color="auto"/>
              <w:left w:val="single" w:sz="4" w:space="0" w:color="auto"/>
              <w:bottom w:val="dotted" w:sz="4" w:space="0" w:color="auto"/>
              <w:right w:val="single" w:sz="4" w:space="0" w:color="auto"/>
            </w:tcBorders>
          </w:tcPr>
          <w:p w14:paraId="292B1E66" w14:textId="77777777" w:rsidR="009D024E" w:rsidRDefault="009D024E">
            <w:pPr>
              <w:pStyle w:val="TAC"/>
              <w:rPr>
                <w:lang w:val="en-US" w:eastAsia="zh-CN"/>
              </w:rPr>
            </w:pPr>
          </w:p>
        </w:tc>
        <w:tc>
          <w:tcPr>
            <w:tcW w:w="1366" w:type="dxa"/>
            <w:tcBorders>
              <w:top w:val="dotted" w:sz="4" w:space="0" w:color="auto"/>
              <w:left w:val="single" w:sz="4" w:space="0" w:color="auto"/>
              <w:bottom w:val="dotted" w:sz="4" w:space="0" w:color="auto"/>
              <w:right w:val="single" w:sz="4" w:space="0" w:color="auto"/>
            </w:tcBorders>
          </w:tcPr>
          <w:p w14:paraId="763A0572"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AEFD0D0" w14:textId="77777777" w:rsidR="009D024E" w:rsidRDefault="009D024E">
            <w:pPr>
              <w:pStyle w:val="TAC"/>
              <w:rPr>
                <w:lang w:val="en-US" w:eastAsia="zh-CN"/>
              </w:rPr>
            </w:pPr>
            <w:r>
              <w:rPr>
                <w:rFonts w:cs="Arial"/>
                <w:szCs w:val="18"/>
              </w:rPr>
              <w:t>n41</w:t>
            </w:r>
          </w:p>
        </w:tc>
        <w:tc>
          <w:tcPr>
            <w:tcW w:w="663" w:type="dxa"/>
            <w:tcBorders>
              <w:top w:val="single" w:sz="4" w:space="0" w:color="auto"/>
              <w:left w:val="single" w:sz="4" w:space="0" w:color="auto"/>
              <w:bottom w:val="single" w:sz="4" w:space="0" w:color="auto"/>
              <w:right w:val="single" w:sz="4" w:space="0" w:color="auto"/>
            </w:tcBorders>
          </w:tcPr>
          <w:p w14:paraId="4D2A92B4"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754AE6BE"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58301AE"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1DE45764"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BF94F60"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hideMark/>
          </w:tcPr>
          <w:p w14:paraId="0666EA9F"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354399F3"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7D75BDFD"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29069463"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C776F01"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0CEA7FCA"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1B3516C4"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5EB72163" w14:textId="77777777" w:rsidR="009D024E" w:rsidRDefault="009D024E">
            <w:pPr>
              <w:pStyle w:val="TAC"/>
              <w:rPr>
                <w:lang w:val="en-US" w:eastAsia="zh-CN"/>
              </w:rPr>
            </w:pPr>
            <w:r>
              <w:rPr>
                <w:lang w:val="en-US" w:eastAsia="zh-CN"/>
              </w:rPr>
              <w:t>100</w:t>
            </w:r>
          </w:p>
        </w:tc>
        <w:tc>
          <w:tcPr>
            <w:tcW w:w="1286" w:type="dxa"/>
            <w:tcBorders>
              <w:top w:val="dotted" w:sz="4" w:space="0" w:color="auto"/>
              <w:left w:val="single" w:sz="4" w:space="0" w:color="auto"/>
              <w:bottom w:val="dotted" w:sz="4" w:space="0" w:color="auto"/>
              <w:right w:val="single" w:sz="4" w:space="0" w:color="auto"/>
            </w:tcBorders>
          </w:tcPr>
          <w:p w14:paraId="3288B80B" w14:textId="77777777" w:rsidR="009D024E" w:rsidRDefault="009D024E">
            <w:pPr>
              <w:pStyle w:val="TAC"/>
              <w:rPr>
                <w:lang w:val="en-US" w:eastAsia="zh-CN"/>
              </w:rPr>
            </w:pPr>
          </w:p>
        </w:tc>
      </w:tr>
      <w:tr w:rsidR="009D024E" w14:paraId="1341DF2E" w14:textId="77777777" w:rsidTr="004D2907">
        <w:trPr>
          <w:trHeight w:val="29"/>
          <w:jc w:val="center"/>
        </w:trPr>
        <w:tc>
          <w:tcPr>
            <w:tcW w:w="1648" w:type="dxa"/>
            <w:tcBorders>
              <w:top w:val="dotted" w:sz="4" w:space="0" w:color="auto"/>
              <w:left w:val="single" w:sz="4" w:space="0" w:color="auto"/>
              <w:bottom w:val="single" w:sz="4" w:space="0" w:color="auto"/>
              <w:right w:val="single" w:sz="4" w:space="0" w:color="auto"/>
            </w:tcBorders>
          </w:tcPr>
          <w:p w14:paraId="7BAC5C36" w14:textId="77777777" w:rsidR="009D024E" w:rsidRDefault="009D024E">
            <w:pPr>
              <w:pStyle w:val="TAC"/>
              <w:rPr>
                <w:lang w:val="en-US" w:eastAsia="zh-CN"/>
              </w:rPr>
            </w:pPr>
          </w:p>
        </w:tc>
        <w:tc>
          <w:tcPr>
            <w:tcW w:w="1366" w:type="dxa"/>
            <w:tcBorders>
              <w:top w:val="dotted" w:sz="4" w:space="0" w:color="auto"/>
              <w:left w:val="single" w:sz="4" w:space="0" w:color="auto"/>
              <w:bottom w:val="single" w:sz="4" w:space="0" w:color="auto"/>
              <w:right w:val="single" w:sz="4" w:space="0" w:color="auto"/>
            </w:tcBorders>
          </w:tcPr>
          <w:p w14:paraId="1E5A8A0A"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126E7661" w14:textId="77777777" w:rsidR="009D024E" w:rsidRDefault="009D024E">
            <w:pPr>
              <w:pStyle w:val="TAC"/>
              <w:rPr>
                <w:lang w:val="en-US" w:eastAsia="zh-CN"/>
              </w:rPr>
            </w:pPr>
            <w:r>
              <w:rPr>
                <w:rFonts w:cs="Arial"/>
                <w:szCs w:val="18"/>
              </w:rPr>
              <w:t>n78</w:t>
            </w:r>
          </w:p>
        </w:tc>
        <w:tc>
          <w:tcPr>
            <w:tcW w:w="8148" w:type="dxa"/>
            <w:gridSpan w:val="13"/>
            <w:tcBorders>
              <w:top w:val="single" w:sz="4" w:space="0" w:color="auto"/>
              <w:left w:val="single" w:sz="4" w:space="0" w:color="auto"/>
              <w:bottom w:val="single" w:sz="4" w:space="0" w:color="auto"/>
              <w:right w:val="single" w:sz="4" w:space="0" w:color="auto"/>
            </w:tcBorders>
            <w:hideMark/>
          </w:tcPr>
          <w:p w14:paraId="32C02B6D" w14:textId="77777777" w:rsidR="009D024E" w:rsidRDefault="009D024E">
            <w:pPr>
              <w:pStyle w:val="TAC"/>
              <w:rPr>
                <w:lang w:val="en-US" w:eastAsia="zh-CN"/>
              </w:rPr>
            </w:pPr>
            <w:r>
              <w:rPr>
                <w:rFonts w:cs="Arial"/>
                <w:szCs w:val="18"/>
              </w:rPr>
              <w:t>See CA_n78(2A) Bandwidth Combination Set 2 in Table 5.5A.2-1</w:t>
            </w:r>
          </w:p>
        </w:tc>
        <w:tc>
          <w:tcPr>
            <w:tcW w:w="1286" w:type="dxa"/>
            <w:tcBorders>
              <w:top w:val="dotted" w:sz="4" w:space="0" w:color="auto"/>
              <w:left w:val="single" w:sz="4" w:space="0" w:color="auto"/>
              <w:bottom w:val="single" w:sz="4" w:space="0" w:color="auto"/>
              <w:right w:val="single" w:sz="4" w:space="0" w:color="auto"/>
            </w:tcBorders>
          </w:tcPr>
          <w:p w14:paraId="114EB351" w14:textId="77777777" w:rsidR="009D024E" w:rsidRDefault="009D024E">
            <w:pPr>
              <w:pStyle w:val="TAC"/>
              <w:rPr>
                <w:lang w:val="en-US" w:eastAsia="zh-CN"/>
              </w:rPr>
            </w:pPr>
          </w:p>
        </w:tc>
      </w:tr>
      <w:tr w:rsidR="009D024E" w14:paraId="0AF81E82"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611B9664" w14:textId="77777777" w:rsidR="009D024E" w:rsidRDefault="009D024E">
            <w:pPr>
              <w:pStyle w:val="TAC"/>
              <w:rPr>
                <w:lang w:val="en-US" w:eastAsia="zh-CN"/>
              </w:rPr>
            </w:pPr>
            <w:r>
              <w:rPr>
                <w:lang w:val="fr-FR" w:eastAsia="zh-CN"/>
              </w:rPr>
              <w:t>CA</w:t>
            </w:r>
            <w:r>
              <w:rPr>
                <w:lang w:val="fr-FR"/>
              </w:rPr>
              <w:t>_</w:t>
            </w:r>
            <w:r>
              <w:rPr>
                <w:lang w:val="en-US" w:eastAsia="zh-CN"/>
              </w:rPr>
              <w:t>n29</w:t>
            </w:r>
            <w:r>
              <w:rPr>
                <w:lang w:val="sv-SE" w:eastAsia="ja-JP"/>
              </w:rPr>
              <w:t>A-n66A-</w:t>
            </w:r>
            <w:r>
              <w:rPr>
                <w:lang w:val="en-US" w:eastAsia="zh-CN"/>
              </w:rPr>
              <w:t>n70</w:t>
            </w:r>
            <w:r>
              <w:rPr>
                <w:lang w:val="sv-SE" w:eastAsia="ja-JP"/>
              </w:rPr>
              <w:t>A</w:t>
            </w:r>
          </w:p>
        </w:tc>
        <w:tc>
          <w:tcPr>
            <w:tcW w:w="1366" w:type="dxa"/>
            <w:tcBorders>
              <w:top w:val="single" w:sz="4" w:space="0" w:color="auto"/>
              <w:left w:val="single" w:sz="4" w:space="0" w:color="auto"/>
              <w:bottom w:val="nil"/>
              <w:right w:val="single" w:sz="4" w:space="0" w:color="auto"/>
            </w:tcBorders>
            <w:hideMark/>
          </w:tcPr>
          <w:p w14:paraId="7A655A62" w14:textId="77777777" w:rsidR="009D024E" w:rsidRDefault="009D024E">
            <w:pPr>
              <w:pStyle w:val="TAC"/>
              <w:rPr>
                <w:lang w:val="en-US" w:eastAsia="zh-CN"/>
              </w:rPr>
            </w:pPr>
            <w:r>
              <w:rPr>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1D495C90" w14:textId="77777777" w:rsidR="009D024E" w:rsidRDefault="009D024E">
            <w:pPr>
              <w:pStyle w:val="TAC"/>
              <w:rPr>
                <w:lang w:val="en-US" w:eastAsia="zh-CN"/>
              </w:rPr>
            </w:pPr>
            <w:r>
              <w:rPr>
                <w:lang w:val="en-US" w:eastAsia="zh-CN"/>
              </w:rPr>
              <w:t>n29</w:t>
            </w:r>
          </w:p>
        </w:tc>
        <w:tc>
          <w:tcPr>
            <w:tcW w:w="663" w:type="dxa"/>
            <w:tcBorders>
              <w:top w:val="single" w:sz="4" w:space="0" w:color="auto"/>
              <w:left w:val="single" w:sz="4" w:space="0" w:color="auto"/>
              <w:bottom w:val="single" w:sz="4" w:space="0" w:color="auto"/>
              <w:right w:val="single" w:sz="4" w:space="0" w:color="auto"/>
            </w:tcBorders>
            <w:hideMark/>
          </w:tcPr>
          <w:p w14:paraId="2270B6A3"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591B5924" w14:textId="77777777" w:rsidR="009D024E" w:rsidRDefault="009D024E">
            <w:pPr>
              <w:pStyle w:val="TAC"/>
              <w:rPr>
                <w:lang w:val="fr-FR" w:eastAsia="zh-CN"/>
              </w:rPr>
            </w:pPr>
            <w:r>
              <w:rPr>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09379053" w14:textId="77777777" w:rsidR="009D024E" w:rsidRDefault="009D024E">
            <w:pPr>
              <w:pStyle w:val="TAC"/>
              <w:rPr>
                <w:lang w:val="fr-FR" w:eastAsia="ja-JP"/>
              </w:rPr>
            </w:pPr>
          </w:p>
        </w:tc>
        <w:tc>
          <w:tcPr>
            <w:tcW w:w="734" w:type="dxa"/>
            <w:tcBorders>
              <w:top w:val="single" w:sz="4" w:space="0" w:color="auto"/>
              <w:left w:val="single" w:sz="4" w:space="0" w:color="auto"/>
              <w:bottom w:val="single" w:sz="4" w:space="0" w:color="auto"/>
              <w:right w:val="single" w:sz="4" w:space="0" w:color="auto"/>
            </w:tcBorders>
          </w:tcPr>
          <w:p w14:paraId="33A87640" w14:textId="77777777" w:rsidR="009D024E" w:rsidRDefault="009D024E">
            <w:pPr>
              <w:pStyle w:val="TAC"/>
              <w:rPr>
                <w:lang w:val="sv-SE"/>
              </w:rPr>
            </w:pPr>
          </w:p>
        </w:tc>
        <w:tc>
          <w:tcPr>
            <w:tcW w:w="684" w:type="dxa"/>
            <w:tcBorders>
              <w:top w:val="single" w:sz="4" w:space="0" w:color="auto"/>
              <w:left w:val="single" w:sz="4" w:space="0" w:color="auto"/>
              <w:bottom w:val="single" w:sz="4" w:space="0" w:color="auto"/>
              <w:right w:val="single" w:sz="4" w:space="0" w:color="auto"/>
            </w:tcBorders>
          </w:tcPr>
          <w:p w14:paraId="60CD54A2" w14:textId="77777777" w:rsidR="009D024E" w:rsidRDefault="009D024E">
            <w:pPr>
              <w:pStyle w:val="TAC"/>
              <w:rPr>
                <w:lang w:val="sv-SE"/>
              </w:rPr>
            </w:pPr>
          </w:p>
        </w:tc>
        <w:tc>
          <w:tcPr>
            <w:tcW w:w="680" w:type="dxa"/>
            <w:tcBorders>
              <w:top w:val="single" w:sz="4" w:space="0" w:color="auto"/>
              <w:left w:val="single" w:sz="4" w:space="0" w:color="auto"/>
              <w:bottom w:val="single" w:sz="4" w:space="0" w:color="auto"/>
              <w:right w:val="single" w:sz="4" w:space="0" w:color="auto"/>
            </w:tcBorders>
          </w:tcPr>
          <w:p w14:paraId="4034AD75"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FEF3CD8"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7FDEE0E"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A262C8"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B46860"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14FCEB"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337BF9B"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BE5714" w14:textId="77777777" w:rsidR="009D024E" w:rsidRDefault="009D024E">
            <w:pPr>
              <w:pStyle w:val="TAC"/>
              <w:rPr>
                <w:szCs w:val="18"/>
                <w:lang w:val="en-US"/>
              </w:rPr>
            </w:pPr>
          </w:p>
        </w:tc>
        <w:tc>
          <w:tcPr>
            <w:tcW w:w="1286" w:type="dxa"/>
            <w:tcBorders>
              <w:top w:val="single" w:sz="4" w:space="0" w:color="auto"/>
              <w:left w:val="single" w:sz="4" w:space="0" w:color="auto"/>
              <w:bottom w:val="nil"/>
              <w:right w:val="single" w:sz="4" w:space="0" w:color="auto"/>
            </w:tcBorders>
            <w:hideMark/>
          </w:tcPr>
          <w:p w14:paraId="0D1F75D5" w14:textId="77777777" w:rsidR="009D024E" w:rsidRDefault="009D024E">
            <w:pPr>
              <w:pStyle w:val="TAC"/>
              <w:rPr>
                <w:lang w:val="en-US" w:eastAsia="zh-CN"/>
              </w:rPr>
            </w:pPr>
            <w:r>
              <w:rPr>
                <w:lang w:val="en-US" w:eastAsia="zh-CN"/>
              </w:rPr>
              <w:t>0</w:t>
            </w:r>
          </w:p>
        </w:tc>
      </w:tr>
      <w:tr w:rsidR="009D024E" w14:paraId="727769E8" w14:textId="77777777" w:rsidTr="004D2907">
        <w:trPr>
          <w:trHeight w:val="29"/>
          <w:jc w:val="center"/>
        </w:trPr>
        <w:tc>
          <w:tcPr>
            <w:tcW w:w="1648" w:type="dxa"/>
            <w:tcBorders>
              <w:top w:val="nil"/>
              <w:left w:val="single" w:sz="4" w:space="0" w:color="auto"/>
              <w:bottom w:val="nil"/>
              <w:right w:val="single" w:sz="4" w:space="0" w:color="auto"/>
            </w:tcBorders>
          </w:tcPr>
          <w:p w14:paraId="6BB7288E"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6C9BCCCA"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00C4F4E" w14:textId="77777777" w:rsidR="009D024E" w:rsidRDefault="009D024E">
            <w:pPr>
              <w:pStyle w:val="TAC"/>
              <w:rPr>
                <w:lang w:val="en-US" w:eastAsia="zh-CN"/>
              </w:rPr>
            </w:pPr>
            <w:r>
              <w:rPr>
                <w:lang w:val="en-US" w:eastAsia="zh-CN"/>
              </w:rPr>
              <w:t>n66</w:t>
            </w:r>
          </w:p>
        </w:tc>
        <w:tc>
          <w:tcPr>
            <w:tcW w:w="663" w:type="dxa"/>
            <w:tcBorders>
              <w:top w:val="single" w:sz="4" w:space="0" w:color="auto"/>
              <w:left w:val="single" w:sz="4" w:space="0" w:color="auto"/>
              <w:bottom w:val="single" w:sz="4" w:space="0" w:color="auto"/>
              <w:right w:val="single" w:sz="4" w:space="0" w:color="auto"/>
            </w:tcBorders>
            <w:hideMark/>
          </w:tcPr>
          <w:p w14:paraId="634B28CB"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5568DC32" w14:textId="77777777" w:rsidR="009D024E" w:rsidRDefault="009D024E">
            <w:pPr>
              <w:pStyle w:val="TAC"/>
              <w:rPr>
                <w:lang w:val="fr-FR" w:eastAsia="zh-CN"/>
              </w:rPr>
            </w:pPr>
            <w:r>
              <w:rPr>
                <w:lang w:val="fr-FR"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2D44BF2" w14:textId="77777777" w:rsidR="009D024E" w:rsidRDefault="009D024E">
            <w:pPr>
              <w:pStyle w:val="TAC"/>
              <w:rPr>
                <w:lang w:val="fr-FR" w:eastAsia="zh-CN"/>
              </w:rPr>
            </w:pPr>
            <w:r>
              <w:rPr>
                <w:lang w:val="fr-FR"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15725E54" w14:textId="77777777" w:rsidR="009D024E" w:rsidRDefault="009D024E">
            <w:pPr>
              <w:pStyle w:val="TAC"/>
              <w:rPr>
                <w:lang w:val="sv-SE" w:eastAsia="zh-CN"/>
              </w:rPr>
            </w:pPr>
            <w:r>
              <w:rPr>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5F998711" w14:textId="77777777" w:rsidR="009D024E" w:rsidRDefault="009D024E">
            <w:pPr>
              <w:pStyle w:val="TAC"/>
              <w:rPr>
                <w:lang w:val="sv-SE"/>
              </w:rPr>
            </w:pPr>
          </w:p>
        </w:tc>
        <w:tc>
          <w:tcPr>
            <w:tcW w:w="680" w:type="dxa"/>
            <w:tcBorders>
              <w:top w:val="single" w:sz="4" w:space="0" w:color="auto"/>
              <w:left w:val="single" w:sz="4" w:space="0" w:color="auto"/>
              <w:bottom w:val="single" w:sz="4" w:space="0" w:color="auto"/>
              <w:right w:val="single" w:sz="4" w:space="0" w:color="auto"/>
            </w:tcBorders>
          </w:tcPr>
          <w:p w14:paraId="1FDF8D1D"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5E3567A0"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1D55A03"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EB0CB8"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453AA56"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8BA879F"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6F1CB90"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1AFCE7" w14:textId="77777777" w:rsidR="009D024E" w:rsidRDefault="009D024E">
            <w:pPr>
              <w:pStyle w:val="TAC"/>
              <w:rPr>
                <w:szCs w:val="18"/>
                <w:lang w:val="en-US"/>
              </w:rPr>
            </w:pPr>
          </w:p>
        </w:tc>
        <w:tc>
          <w:tcPr>
            <w:tcW w:w="1286" w:type="dxa"/>
            <w:tcBorders>
              <w:top w:val="nil"/>
              <w:left w:val="single" w:sz="4" w:space="0" w:color="auto"/>
              <w:bottom w:val="nil"/>
              <w:right w:val="single" w:sz="4" w:space="0" w:color="auto"/>
            </w:tcBorders>
          </w:tcPr>
          <w:p w14:paraId="7764D61F" w14:textId="77777777" w:rsidR="009D024E" w:rsidRDefault="009D024E">
            <w:pPr>
              <w:pStyle w:val="TAC"/>
              <w:rPr>
                <w:lang w:val="en-US" w:eastAsia="zh-CN"/>
              </w:rPr>
            </w:pPr>
          </w:p>
        </w:tc>
      </w:tr>
      <w:tr w:rsidR="009D024E" w14:paraId="572E8E29"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6A26D2DA"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6E73F2D9"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7138601F" w14:textId="77777777" w:rsidR="009D024E" w:rsidRDefault="009D024E">
            <w:pPr>
              <w:pStyle w:val="TAC"/>
              <w:rPr>
                <w:lang w:val="en-US" w:eastAsia="zh-CN"/>
              </w:rPr>
            </w:pPr>
            <w:r>
              <w:rPr>
                <w:lang w:val="fr-FR" w:eastAsia="ja-JP"/>
              </w:rPr>
              <w:t>n70</w:t>
            </w:r>
          </w:p>
        </w:tc>
        <w:tc>
          <w:tcPr>
            <w:tcW w:w="663" w:type="dxa"/>
            <w:tcBorders>
              <w:top w:val="single" w:sz="4" w:space="0" w:color="auto"/>
              <w:left w:val="single" w:sz="4" w:space="0" w:color="auto"/>
              <w:bottom w:val="single" w:sz="4" w:space="0" w:color="auto"/>
              <w:right w:val="single" w:sz="4" w:space="0" w:color="auto"/>
            </w:tcBorders>
            <w:hideMark/>
          </w:tcPr>
          <w:p w14:paraId="1ACC77AE"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31180FC6" w14:textId="77777777" w:rsidR="009D024E" w:rsidRDefault="009D024E">
            <w:pPr>
              <w:pStyle w:val="TAC"/>
              <w:rPr>
                <w:lang w:val="fr-FR" w:eastAsia="zh-CN"/>
              </w:rPr>
            </w:pPr>
            <w:r>
              <w:rPr>
                <w:lang w:val="fr-FR"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321F64D" w14:textId="77777777" w:rsidR="009D024E" w:rsidRDefault="009D024E">
            <w:pPr>
              <w:pStyle w:val="TAC"/>
              <w:rPr>
                <w:lang w:val="fr-FR" w:eastAsia="zh-CN"/>
              </w:rPr>
            </w:pPr>
            <w:r>
              <w:rPr>
                <w:lang w:val="fr-FR"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8F29381" w14:textId="77777777" w:rsidR="009D024E" w:rsidRDefault="009D024E">
            <w:pPr>
              <w:pStyle w:val="TAC"/>
              <w:rPr>
                <w:vertAlign w:val="superscript"/>
                <w:lang w:val="sv-SE" w:eastAsia="zh-CN"/>
              </w:rPr>
            </w:pPr>
            <w:r>
              <w:rPr>
                <w:lang w:val="sv-SE" w:eastAsia="zh-CN"/>
              </w:rPr>
              <w:t>20</w:t>
            </w:r>
            <w:r>
              <w:rPr>
                <w:vertAlign w:val="superscript"/>
                <w:lang w:val="sv-SE" w:eastAsia="zh-CN"/>
              </w:rPr>
              <w:t>1</w:t>
            </w:r>
          </w:p>
        </w:tc>
        <w:tc>
          <w:tcPr>
            <w:tcW w:w="684" w:type="dxa"/>
            <w:tcBorders>
              <w:top w:val="single" w:sz="4" w:space="0" w:color="auto"/>
              <w:left w:val="single" w:sz="4" w:space="0" w:color="auto"/>
              <w:bottom w:val="single" w:sz="4" w:space="0" w:color="auto"/>
              <w:right w:val="single" w:sz="4" w:space="0" w:color="auto"/>
            </w:tcBorders>
            <w:hideMark/>
          </w:tcPr>
          <w:p w14:paraId="1D11AA2A" w14:textId="77777777" w:rsidR="009D024E" w:rsidRDefault="009D024E">
            <w:pPr>
              <w:pStyle w:val="TAC"/>
              <w:rPr>
                <w:vertAlign w:val="superscript"/>
                <w:lang w:val="sv-SE" w:eastAsia="zh-CN"/>
              </w:rPr>
            </w:pPr>
            <w:r>
              <w:rPr>
                <w:lang w:val="sv-SE" w:eastAsia="zh-CN"/>
              </w:rPr>
              <w:t>25</w:t>
            </w:r>
            <w:r>
              <w:rPr>
                <w:vertAlign w:val="superscript"/>
                <w:lang w:val="sv-SE" w:eastAsia="zh-CN"/>
              </w:rPr>
              <w:t>1</w:t>
            </w:r>
          </w:p>
        </w:tc>
        <w:tc>
          <w:tcPr>
            <w:tcW w:w="680" w:type="dxa"/>
            <w:tcBorders>
              <w:top w:val="single" w:sz="4" w:space="0" w:color="auto"/>
              <w:left w:val="single" w:sz="4" w:space="0" w:color="auto"/>
              <w:bottom w:val="single" w:sz="4" w:space="0" w:color="auto"/>
              <w:right w:val="single" w:sz="4" w:space="0" w:color="auto"/>
            </w:tcBorders>
          </w:tcPr>
          <w:p w14:paraId="49B9BFC2"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5FE5FA6"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A84BE8"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574CCA2"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CDB5C63"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740D45"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D2DD898"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2DB38D3" w14:textId="77777777" w:rsidR="009D024E" w:rsidRDefault="009D024E">
            <w:pPr>
              <w:pStyle w:val="TAC"/>
              <w:rPr>
                <w:szCs w:val="18"/>
                <w:lang w:val="en-US"/>
              </w:rPr>
            </w:pPr>
          </w:p>
        </w:tc>
        <w:tc>
          <w:tcPr>
            <w:tcW w:w="1286" w:type="dxa"/>
            <w:tcBorders>
              <w:top w:val="nil"/>
              <w:left w:val="single" w:sz="4" w:space="0" w:color="auto"/>
              <w:bottom w:val="single" w:sz="4" w:space="0" w:color="auto"/>
              <w:right w:val="single" w:sz="4" w:space="0" w:color="auto"/>
            </w:tcBorders>
          </w:tcPr>
          <w:p w14:paraId="0F1FEF5D" w14:textId="77777777" w:rsidR="009D024E" w:rsidRDefault="009D024E">
            <w:pPr>
              <w:pStyle w:val="TAC"/>
              <w:rPr>
                <w:lang w:val="en-US" w:eastAsia="zh-CN"/>
              </w:rPr>
            </w:pPr>
          </w:p>
        </w:tc>
      </w:tr>
      <w:tr w:rsidR="009D024E" w14:paraId="7E357FDE"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3010B0C2" w14:textId="77777777" w:rsidR="009D024E" w:rsidRDefault="009D024E">
            <w:pPr>
              <w:pStyle w:val="TAC"/>
              <w:rPr>
                <w:lang w:val="en-US" w:eastAsia="zh-CN"/>
              </w:rPr>
            </w:pPr>
            <w:r>
              <w:rPr>
                <w:lang w:val="fr-FR" w:eastAsia="zh-CN"/>
              </w:rPr>
              <w:t>CA</w:t>
            </w:r>
            <w:r>
              <w:rPr>
                <w:lang w:val="fr-FR"/>
              </w:rPr>
              <w:t>_</w:t>
            </w:r>
            <w:r>
              <w:rPr>
                <w:lang w:val="en-US" w:eastAsia="zh-CN"/>
              </w:rPr>
              <w:t>n29</w:t>
            </w:r>
            <w:r>
              <w:rPr>
                <w:lang w:val="sv-SE" w:eastAsia="ja-JP"/>
              </w:rPr>
              <w:t>A-n66B-</w:t>
            </w:r>
            <w:r>
              <w:rPr>
                <w:lang w:val="en-US" w:eastAsia="zh-CN"/>
              </w:rPr>
              <w:t>n70</w:t>
            </w:r>
            <w:r>
              <w:rPr>
                <w:lang w:val="sv-SE" w:eastAsia="ja-JP"/>
              </w:rPr>
              <w:t>A</w:t>
            </w:r>
          </w:p>
        </w:tc>
        <w:tc>
          <w:tcPr>
            <w:tcW w:w="1366" w:type="dxa"/>
            <w:tcBorders>
              <w:top w:val="single" w:sz="4" w:space="0" w:color="auto"/>
              <w:left w:val="single" w:sz="4" w:space="0" w:color="auto"/>
              <w:bottom w:val="nil"/>
              <w:right w:val="single" w:sz="4" w:space="0" w:color="auto"/>
            </w:tcBorders>
            <w:hideMark/>
          </w:tcPr>
          <w:p w14:paraId="0B59D19B" w14:textId="77777777" w:rsidR="009D024E" w:rsidRDefault="009D024E">
            <w:pPr>
              <w:pStyle w:val="TAC"/>
              <w:rPr>
                <w:lang w:val="en-US" w:eastAsia="zh-CN"/>
              </w:rPr>
            </w:pPr>
            <w:r>
              <w:rPr>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0FCAD398" w14:textId="77777777" w:rsidR="009D024E" w:rsidRDefault="009D024E">
            <w:pPr>
              <w:pStyle w:val="TAC"/>
              <w:rPr>
                <w:lang w:val="en-US" w:eastAsia="zh-CN"/>
              </w:rPr>
            </w:pPr>
            <w:r>
              <w:rPr>
                <w:lang w:val="en-US" w:eastAsia="zh-CN"/>
              </w:rPr>
              <w:t>n29</w:t>
            </w:r>
          </w:p>
        </w:tc>
        <w:tc>
          <w:tcPr>
            <w:tcW w:w="663" w:type="dxa"/>
            <w:tcBorders>
              <w:top w:val="single" w:sz="4" w:space="0" w:color="auto"/>
              <w:left w:val="single" w:sz="4" w:space="0" w:color="auto"/>
              <w:bottom w:val="single" w:sz="4" w:space="0" w:color="auto"/>
              <w:right w:val="single" w:sz="4" w:space="0" w:color="auto"/>
            </w:tcBorders>
            <w:hideMark/>
          </w:tcPr>
          <w:p w14:paraId="73242F1B"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4E300430" w14:textId="77777777" w:rsidR="009D024E" w:rsidRDefault="009D024E">
            <w:pPr>
              <w:pStyle w:val="TAC"/>
              <w:rPr>
                <w:lang w:val="fr-FR" w:eastAsia="zh-CN"/>
              </w:rPr>
            </w:pPr>
            <w:r>
              <w:rPr>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231D7623" w14:textId="77777777" w:rsidR="009D024E" w:rsidRDefault="009D024E">
            <w:pPr>
              <w:pStyle w:val="TAC"/>
              <w:rPr>
                <w:lang w:val="fr-FR" w:eastAsia="ja-JP"/>
              </w:rPr>
            </w:pPr>
          </w:p>
        </w:tc>
        <w:tc>
          <w:tcPr>
            <w:tcW w:w="734" w:type="dxa"/>
            <w:tcBorders>
              <w:top w:val="single" w:sz="4" w:space="0" w:color="auto"/>
              <w:left w:val="single" w:sz="4" w:space="0" w:color="auto"/>
              <w:bottom w:val="single" w:sz="4" w:space="0" w:color="auto"/>
              <w:right w:val="single" w:sz="4" w:space="0" w:color="auto"/>
            </w:tcBorders>
          </w:tcPr>
          <w:p w14:paraId="3C49E83E" w14:textId="77777777" w:rsidR="009D024E" w:rsidRDefault="009D024E">
            <w:pPr>
              <w:pStyle w:val="TAC"/>
              <w:rPr>
                <w:lang w:val="sv-SE"/>
              </w:rPr>
            </w:pPr>
          </w:p>
        </w:tc>
        <w:tc>
          <w:tcPr>
            <w:tcW w:w="684" w:type="dxa"/>
            <w:tcBorders>
              <w:top w:val="single" w:sz="4" w:space="0" w:color="auto"/>
              <w:left w:val="single" w:sz="4" w:space="0" w:color="auto"/>
              <w:bottom w:val="single" w:sz="4" w:space="0" w:color="auto"/>
              <w:right w:val="single" w:sz="4" w:space="0" w:color="auto"/>
            </w:tcBorders>
          </w:tcPr>
          <w:p w14:paraId="7A5F6FF5" w14:textId="77777777" w:rsidR="009D024E" w:rsidRDefault="009D024E">
            <w:pPr>
              <w:pStyle w:val="TAC"/>
              <w:rPr>
                <w:lang w:val="sv-SE"/>
              </w:rPr>
            </w:pPr>
          </w:p>
        </w:tc>
        <w:tc>
          <w:tcPr>
            <w:tcW w:w="680" w:type="dxa"/>
            <w:tcBorders>
              <w:top w:val="single" w:sz="4" w:space="0" w:color="auto"/>
              <w:left w:val="single" w:sz="4" w:space="0" w:color="auto"/>
              <w:bottom w:val="single" w:sz="4" w:space="0" w:color="auto"/>
              <w:right w:val="single" w:sz="4" w:space="0" w:color="auto"/>
            </w:tcBorders>
          </w:tcPr>
          <w:p w14:paraId="3A56F740"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55825CC"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AECAE5"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AA671D"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42BF05"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A6E37B"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D71B629"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5F984" w14:textId="77777777" w:rsidR="009D024E" w:rsidRDefault="009D024E">
            <w:pPr>
              <w:pStyle w:val="TAC"/>
              <w:rPr>
                <w:szCs w:val="18"/>
                <w:lang w:val="en-US"/>
              </w:rPr>
            </w:pPr>
          </w:p>
        </w:tc>
        <w:tc>
          <w:tcPr>
            <w:tcW w:w="1286" w:type="dxa"/>
            <w:tcBorders>
              <w:top w:val="single" w:sz="4" w:space="0" w:color="auto"/>
              <w:left w:val="single" w:sz="4" w:space="0" w:color="auto"/>
              <w:bottom w:val="nil"/>
              <w:right w:val="single" w:sz="4" w:space="0" w:color="auto"/>
            </w:tcBorders>
            <w:hideMark/>
          </w:tcPr>
          <w:p w14:paraId="092226C1" w14:textId="77777777" w:rsidR="009D024E" w:rsidRDefault="009D024E">
            <w:pPr>
              <w:pStyle w:val="TAC"/>
              <w:rPr>
                <w:lang w:val="en-US" w:eastAsia="zh-CN"/>
              </w:rPr>
            </w:pPr>
            <w:r>
              <w:rPr>
                <w:lang w:val="en-US" w:eastAsia="zh-CN"/>
              </w:rPr>
              <w:t>0</w:t>
            </w:r>
          </w:p>
        </w:tc>
      </w:tr>
      <w:tr w:rsidR="009D024E" w14:paraId="0891406C" w14:textId="77777777" w:rsidTr="004D2907">
        <w:trPr>
          <w:trHeight w:val="29"/>
          <w:jc w:val="center"/>
        </w:trPr>
        <w:tc>
          <w:tcPr>
            <w:tcW w:w="1648" w:type="dxa"/>
            <w:tcBorders>
              <w:top w:val="nil"/>
              <w:left w:val="single" w:sz="4" w:space="0" w:color="auto"/>
              <w:bottom w:val="nil"/>
              <w:right w:val="single" w:sz="4" w:space="0" w:color="auto"/>
            </w:tcBorders>
          </w:tcPr>
          <w:p w14:paraId="65776BF8"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317600E8"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170D88C5" w14:textId="77777777" w:rsidR="009D024E" w:rsidRDefault="009D024E">
            <w:pPr>
              <w:pStyle w:val="TAC"/>
              <w:rPr>
                <w:lang w:val="en-US" w:eastAsia="zh-CN"/>
              </w:rPr>
            </w:pPr>
            <w:r>
              <w:rPr>
                <w:lang w:val="fr-FR" w:eastAsia="ja-JP"/>
              </w:rPr>
              <w:t>n66</w:t>
            </w:r>
          </w:p>
        </w:tc>
        <w:tc>
          <w:tcPr>
            <w:tcW w:w="8148" w:type="dxa"/>
            <w:gridSpan w:val="13"/>
            <w:tcBorders>
              <w:top w:val="single" w:sz="4" w:space="0" w:color="auto"/>
              <w:left w:val="single" w:sz="4" w:space="0" w:color="auto"/>
              <w:bottom w:val="single" w:sz="4" w:space="0" w:color="auto"/>
              <w:right w:val="single" w:sz="4" w:space="0" w:color="auto"/>
            </w:tcBorders>
            <w:hideMark/>
          </w:tcPr>
          <w:p w14:paraId="7D44A1CA" w14:textId="77777777" w:rsidR="009D024E" w:rsidRDefault="009D024E">
            <w:pPr>
              <w:pStyle w:val="TAC"/>
              <w:rPr>
                <w:szCs w:val="18"/>
                <w:lang w:val="en-US"/>
              </w:rPr>
            </w:pPr>
            <w:r>
              <w:rPr>
                <w:rFonts w:cs="Arial"/>
                <w:szCs w:val="18"/>
                <w:lang w:val="en-US"/>
              </w:rPr>
              <w:t>See CA_n66</w:t>
            </w:r>
            <w:r>
              <w:rPr>
                <w:rFonts w:cs="Arial"/>
                <w:szCs w:val="18"/>
                <w:lang w:val="en-US" w:eastAsia="zh-CN"/>
              </w:rPr>
              <w:t>B</w:t>
            </w:r>
            <w:r>
              <w:rPr>
                <w:rFonts w:cs="Arial"/>
                <w:szCs w:val="18"/>
                <w:lang w:val="en-US"/>
              </w:rPr>
              <w:t xml:space="preserve"> Bandwidth Combination Set 0 in Table 5.5A.</w:t>
            </w:r>
            <w:r>
              <w:rPr>
                <w:rFonts w:cs="Arial"/>
                <w:szCs w:val="18"/>
                <w:lang w:val="en-US" w:eastAsia="zh-CN"/>
              </w:rPr>
              <w:t>1</w:t>
            </w:r>
            <w:r>
              <w:rPr>
                <w:rFonts w:cs="Arial"/>
                <w:szCs w:val="18"/>
                <w:lang w:val="en-US"/>
              </w:rPr>
              <w:t>-1</w:t>
            </w:r>
            <w:r>
              <w:rPr>
                <w:rFonts w:cs="Arial"/>
                <w:szCs w:val="18"/>
                <w:lang w:val="en-US" w:eastAsia="zh-CN"/>
              </w:rPr>
              <w:t xml:space="preserve"> in TS38.101-1</w:t>
            </w:r>
          </w:p>
        </w:tc>
        <w:tc>
          <w:tcPr>
            <w:tcW w:w="1286" w:type="dxa"/>
            <w:tcBorders>
              <w:top w:val="nil"/>
              <w:left w:val="single" w:sz="4" w:space="0" w:color="auto"/>
              <w:bottom w:val="nil"/>
              <w:right w:val="single" w:sz="4" w:space="0" w:color="auto"/>
            </w:tcBorders>
          </w:tcPr>
          <w:p w14:paraId="4CFFB360" w14:textId="77777777" w:rsidR="009D024E" w:rsidRDefault="009D024E">
            <w:pPr>
              <w:pStyle w:val="TAC"/>
              <w:rPr>
                <w:lang w:val="en-US" w:eastAsia="zh-CN"/>
              </w:rPr>
            </w:pPr>
          </w:p>
        </w:tc>
      </w:tr>
      <w:tr w:rsidR="009D024E" w14:paraId="1FA8CFF1"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47611AD8"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734F9F5E"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0A1BD40" w14:textId="77777777" w:rsidR="009D024E" w:rsidRDefault="009D024E">
            <w:pPr>
              <w:pStyle w:val="TAC"/>
              <w:rPr>
                <w:lang w:val="en-US" w:eastAsia="zh-CN"/>
              </w:rPr>
            </w:pPr>
            <w:r>
              <w:rPr>
                <w:lang w:val="en-US" w:eastAsia="zh-CN"/>
              </w:rPr>
              <w:t>n70</w:t>
            </w:r>
          </w:p>
        </w:tc>
        <w:tc>
          <w:tcPr>
            <w:tcW w:w="663" w:type="dxa"/>
            <w:tcBorders>
              <w:top w:val="single" w:sz="4" w:space="0" w:color="auto"/>
              <w:left w:val="single" w:sz="4" w:space="0" w:color="auto"/>
              <w:bottom w:val="single" w:sz="4" w:space="0" w:color="auto"/>
              <w:right w:val="single" w:sz="4" w:space="0" w:color="auto"/>
            </w:tcBorders>
            <w:hideMark/>
          </w:tcPr>
          <w:p w14:paraId="67E633DD"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0560898B" w14:textId="77777777" w:rsidR="009D024E" w:rsidRDefault="009D024E">
            <w:pPr>
              <w:pStyle w:val="TAC"/>
              <w:rPr>
                <w:lang w:val="fr-FR" w:eastAsia="zh-CN"/>
              </w:rPr>
            </w:pPr>
            <w:r>
              <w:rPr>
                <w:lang w:val="fr-FR"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3894E52" w14:textId="77777777" w:rsidR="009D024E" w:rsidRDefault="009D024E">
            <w:pPr>
              <w:pStyle w:val="TAC"/>
              <w:rPr>
                <w:lang w:val="fr-FR" w:eastAsia="zh-CN"/>
              </w:rPr>
            </w:pPr>
            <w:r>
              <w:rPr>
                <w:lang w:val="fr-FR"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58E7BCE" w14:textId="77777777" w:rsidR="009D024E" w:rsidRDefault="009D024E">
            <w:pPr>
              <w:pStyle w:val="TAC"/>
              <w:rPr>
                <w:vertAlign w:val="superscript"/>
                <w:lang w:val="sv-SE" w:eastAsia="zh-CN"/>
              </w:rPr>
            </w:pPr>
            <w:r>
              <w:rPr>
                <w:lang w:val="sv-SE" w:eastAsia="zh-CN"/>
              </w:rPr>
              <w:t>20</w:t>
            </w:r>
            <w:r>
              <w:rPr>
                <w:vertAlign w:val="superscript"/>
                <w:lang w:val="sv-SE" w:eastAsia="zh-CN"/>
              </w:rPr>
              <w:t>1</w:t>
            </w:r>
          </w:p>
        </w:tc>
        <w:tc>
          <w:tcPr>
            <w:tcW w:w="684" w:type="dxa"/>
            <w:tcBorders>
              <w:top w:val="single" w:sz="4" w:space="0" w:color="auto"/>
              <w:left w:val="single" w:sz="4" w:space="0" w:color="auto"/>
              <w:bottom w:val="single" w:sz="4" w:space="0" w:color="auto"/>
              <w:right w:val="single" w:sz="4" w:space="0" w:color="auto"/>
            </w:tcBorders>
            <w:hideMark/>
          </w:tcPr>
          <w:p w14:paraId="66304368" w14:textId="77777777" w:rsidR="009D024E" w:rsidRDefault="009D024E">
            <w:pPr>
              <w:pStyle w:val="TAC"/>
              <w:rPr>
                <w:vertAlign w:val="superscript"/>
                <w:lang w:val="sv-SE" w:eastAsia="zh-CN"/>
              </w:rPr>
            </w:pPr>
            <w:r>
              <w:rPr>
                <w:lang w:val="sv-SE" w:eastAsia="zh-CN"/>
              </w:rPr>
              <w:t>25</w:t>
            </w:r>
            <w:r>
              <w:rPr>
                <w:vertAlign w:val="superscript"/>
                <w:lang w:val="sv-SE" w:eastAsia="zh-CN"/>
              </w:rPr>
              <w:t>1</w:t>
            </w:r>
          </w:p>
        </w:tc>
        <w:tc>
          <w:tcPr>
            <w:tcW w:w="680" w:type="dxa"/>
            <w:tcBorders>
              <w:top w:val="single" w:sz="4" w:space="0" w:color="auto"/>
              <w:left w:val="single" w:sz="4" w:space="0" w:color="auto"/>
              <w:bottom w:val="single" w:sz="4" w:space="0" w:color="auto"/>
              <w:right w:val="single" w:sz="4" w:space="0" w:color="auto"/>
            </w:tcBorders>
          </w:tcPr>
          <w:p w14:paraId="6496E81C"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5379A1"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6DC7D6"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985F59"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8E7D87"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724D42"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C0A8CB5"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C4CA47" w14:textId="77777777" w:rsidR="009D024E" w:rsidRDefault="009D024E">
            <w:pPr>
              <w:pStyle w:val="TAC"/>
              <w:rPr>
                <w:szCs w:val="18"/>
                <w:lang w:val="en-US"/>
              </w:rPr>
            </w:pPr>
          </w:p>
        </w:tc>
        <w:tc>
          <w:tcPr>
            <w:tcW w:w="1286" w:type="dxa"/>
            <w:tcBorders>
              <w:top w:val="nil"/>
              <w:left w:val="single" w:sz="4" w:space="0" w:color="auto"/>
              <w:bottom w:val="single" w:sz="4" w:space="0" w:color="auto"/>
              <w:right w:val="single" w:sz="4" w:space="0" w:color="auto"/>
            </w:tcBorders>
          </w:tcPr>
          <w:p w14:paraId="4790F8E2" w14:textId="77777777" w:rsidR="009D024E" w:rsidRDefault="009D024E">
            <w:pPr>
              <w:pStyle w:val="TAC"/>
              <w:rPr>
                <w:lang w:val="en-US" w:eastAsia="zh-CN"/>
              </w:rPr>
            </w:pPr>
          </w:p>
        </w:tc>
      </w:tr>
      <w:tr w:rsidR="009D024E" w14:paraId="1C148554"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2A3E2239" w14:textId="77777777" w:rsidR="009D024E" w:rsidRDefault="009D024E">
            <w:pPr>
              <w:pStyle w:val="TAC"/>
              <w:rPr>
                <w:lang w:val="en-US" w:eastAsia="zh-CN"/>
              </w:rPr>
            </w:pPr>
            <w:r>
              <w:rPr>
                <w:lang w:val="fr-FR" w:eastAsia="zh-CN"/>
              </w:rPr>
              <w:t>CA</w:t>
            </w:r>
            <w:r>
              <w:rPr>
                <w:lang w:val="fr-FR"/>
              </w:rPr>
              <w:t>_</w:t>
            </w:r>
            <w:r>
              <w:rPr>
                <w:lang w:val="en-US" w:eastAsia="zh-CN"/>
              </w:rPr>
              <w:t>n29</w:t>
            </w:r>
            <w:r>
              <w:rPr>
                <w:lang w:val="sv-SE" w:eastAsia="ja-JP"/>
              </w:rPr>
              <w:t>A-n66(2A)-</w:t>
            </w:r>
            <w:r>
              <w:rPr>
                <w:lang w:val="en-US" w:eastAsia="zh-CN"/>
              </w:rPr>
              <w:t>n70</w:t>
            </w:r>
            <w:r>
              <w:rPr>
                <w:lang w:val="sv-SE" w:eastAsia="ja-JP"/>
              </w:rPr>
              <w:t>A</w:t>
            </w:r>
          </w:p>
        </w:tc>
        <w:tc>
          <w:tcPr>
            <w:tcW w:w="1366" w:type="dxa"/>
            <w:tcBorders>
              <w:top w:val="single" w:sz="4" w:space="0" w:color="auto"/>
              <w:left w:val="single" w:sz="4" w:space="0" w:color="auto"/>
              <w:bottom w:val="nil"/>
              <w:right w:val="single" w:sz="4" w:space="0" w:color="auto"/>
            </w:tcBorders>
            <w:hideMark/>
          </w:tcPr>
          <w:p w14:paraId="2CB3BE19" w14:textId="77777777" w:rsidR="009D024E" w:rsidRDefault="009D024E">
            <w:pPr>
              <w:pStyle w:val="TAC"/>
              <w:rPr>
                <w:lang w:val="en-US" w:eastAsia="zh-CN"/>
              </w:rPr>
            </w:pPr>
            <w:r>
              <w:rPr>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06909350" w14:textId="77777777" w:rsidR="009D024E" w:rsidRDefault="009D024E">
            <w:pPr>
              <w:pStyle w:val="TAC"/>
              <w:rPr>
                <w:lang w:val="en-US" w:eastAsia="zh-CN"/>
              </w:rPr>
            </w:pPr>
            <w:r>
              <w:rPr>
                <w:lang w:val="en-US" w:eastAsia="zh-CN"/>
              </w:rPr>
              <w:t>n29</w:t>
            </w:r>
          </w:p>
        </w:tc>
        <w:tc>
          <w:tcPr>
            <w:tcW w:w="663" w:type="dxa"/>
            <w:tcBorders>
              <w:top w:val="single" w:sz="4" w:space="0" w:color="auto"/>
              <w:left w:val="single" w:sz="4" w:space="0" w:color="auto"/>
              <w:bottom w:val="single" w:sz="4" w:space="0" w:color="auto"/>
              <w:right w:val="single" w:sz="4" w:space="0" w:color="auto"/>
            </w:tcBorders>
            <w:hideMark/>
          </w:tcPr>
          <w:p w14:paraId="73700973"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2C27731F" w14:textId="77777777" w:rsidR="009D024E" w:rsidRDefault="009D024E">
            <w:pPr>
              <w:pStyle w:val="TAC"/>
              <w:rPr>
                <w:lang w:val="fr-FR" w:eastAsia="zh-CN"/>
              </w:rPr>
            </w:pPr>
            <w:r>
              <w:rPr>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007826EF" w14:textId="77777777" w:rsidR="009D024E" w:rsidRDefault="009D024E">
            <w:pPr>
              <w:pStyle w:val="TAC"/>
              <w:rPr>
                <w:lang w:val="fr-FR" w:eastAsia="ja-JP"/>
              </w:rPr>
            </w:pPr>
          </w:p>
        </w:tc>
        <w:tc>
          <w:tcPr>
            <w:tcW w:w="734" w:type="dxa"/>
            <w:tcBorders>
              <w:top w:val="single" w:sz="4" w:space="0" w:color="auto"/>
              <w:left w:val="single" w:sz="4" w:space="0" w:color="auto"/>
              <w:bottom w:val="single" w:sz="4" w:space="0" w:color="auto"/>
              <w:right w:val="single" w:sz="4" w:space="0" w:color="auto"/>
            </w:tcBorders>
          </w:tcPr>
          <w:p w14:paraId="1C7A5AEB" w14:textId="77777777" w:rsidR="009D024E" w:rsidRDefault="009D024E">
            <w:pPr>
              <w:pStyle w:val="TAC"/>
              <w:rPr>
                <w:lang w:val="sv-SE"/>
              </w:rPr>
            </w:pPr>
          </w:p>
        </w:tc>
        <w:tc>
          <w:tcPr>
            <w:tcW w:w="684" w:type="dxa"/>
            <w:tcBorders>
              <w:top w:val="single" w:sz="4" w:space="0" w:color="auto"/>
              <w:left w:val="single" w:sz="4" w:space="0" w:color="auto"/>
              <w:bottom w:val="single" w:sz="4" w:space="0" w:color="auto"/>
              <w:right w:val="single" w:sz="4" w:space="0" w:color="auto"/>
            </w:tcBorders>
          </w:tcPr>
          <w:p w14:paraId="1CFEB6C7" w14:textId="77777777" w:rsidR="009D024E" w:rsidRDefault="009D024E">
            <w:pPr>
              <w:pStyle w:val="TAC"/>
              <w:rPr>
                <w:lang w:val="sv-SE"/>
              </w:rPr>
            </w:pPr>
          </w:p>
        </w:tc>
        <w:tc>
          <w:tcPr>
            <w:tcW w:w="680" w:type="dxa"/>
            <w:tcBorders>
              <w:top w:val="single" w:sz="4" w:space="0" w:color="auto"/>
              <w:left w:val="single" w:sz="4" w:space="0" w:color="auto"/>
              <w:bottom w:val="single" w:sz="4" w:space="0" w:color="auto"/>
              <w:right w:val="single" w:sz="4" w:space="0" w:color="auto"/>
            </w:tcBorders>
          </w:tcPr>
          <w:p w14:paraId="72B6A141"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554292"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8E7B853"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C972776"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D1B581"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12CF552"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4CC345D"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01AB00" w14:textId="77777777" w:rsidR="009D024E" w:rsidRDefault="009D024E">
            <w:pPr>
              <w:pStyle w:val="TAC"/>
              <w:rPr>
                <w:szCs w:val="18"/>
                <w:lang w:val="en-US"/>
              </w:rPr>
            </w:pPr>
          </w:p>
        </w:tc>
        <w:tc>
          <w:tcPr>
            <w:tcW w:w="1286" w:type="dxa"/>
            <w:tcBorders>
              <w:top w:val="single" w:sz="4" w:space="0" w:color="auto"/>
              <w:left w:val="single" w:sz="4" w:space="0" w:color="auto"/>
              <w:bottom w:val="nil"/>
              <w:right w:val="single" w:sz="4" w:space="0" w:color="auto"/>
            </w:tcBorders>
            <w:hideMark/>
          </w:tcPr>
          <w:p w14:paraId="000A0954" w14:textId="77777777" w:rsidR="009D024E" w:rsidRDefault="009D024E">
            <w:pPr>
              <w:pStyle w:val="TAC"/>
              <w:rPr>
                <w:lang w:val="en-US" w:eastAsia="zh-CN"/>
              </w:rPr>
            </w:pPr>
            <w:r>
              <w:rPr>
                <w:lang w:val="en-US" w:eastAsia="zh-CN"/>
              </w:rPr>
              <w:t>0</w:t>
            </w:r>
          </w:p>
        </w:tc>
      </w:tr>
      <w:tr w:rsidR="009D024E" w14:paraId="00DDA849" w14:textId="77777777" w:rsidTr="004D2907">
        <w:trPr>
          <w:trHeight w:val="29"/>
          <w:jc w:val="center"/>
        </w:trPr>
        <w:tc>
          <w:tcPr>
            <w:tcW w:w="1648" w:type="dxa"/>
            <w:tcBorders>
              <w:top w:val="nil"/>
              <w:left w:val="single" w:sz="4" w:space="0" w:color="auto"/>
              <w:bottom w:val="nil"/>
              <w:right w:val="single" w:sz="4" w:space="0" w:color="auto"/>
            </w:tcBorders>
          </w:tcPr>
          <w:p w14:paraId="5A4BA8A1"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23910A0C"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E3B34DF" w14:textId="77777777" w:rsidR="009D024E" w:rsidRDefault="009D024E">
            <w:pPr>
              <w:pStyle w:val="TAC"/>
              <w:rPr>
                <w:lang w:val="en-US" w:eastAsia="zh-CN"/>
              </w:rPr>
            </w:pPr>
            <w:r>
              <w:rPr>
                <w:lang w:val="fr-FR" w:eastAsia="ja-JP"/>
              </w:rPr>
              <w:t>n66</w:t>
            </w:r>
          </w:p>
        </w:tc>
        <w:tc>
          <w:tcPr>
            <w:tcW w:w="8148" w:type="dxa"/>
            <w:gridSpan w:val="13"/>
            <w:tcBorders>
              <w:top w:val="single" w:sz="4" w:space="0" w:color="auto"/>
              <w:left w:val="single" w:sz="4" w:space="0" w:color="auto"/>
              <w:bottom w:val="single" w:sz="4" w:space="0" w:color="auto"/>
              <w:right w:val="single" w:sz="4" w:space="0" w:color="auto"/>
            </w:tcBorders>
            <w:hideMark/>
          </w:tcPr>
          <w:p w14:paraId="1067FF92" w14:textId="77777777" w:rsidR="009D024E" w:rsidRDefault="009D024E">
            <w:pPr>
              <w:pStyle w:val="TAC"/>
              <w:rPr>
                <w:szCs w:val="18"/>
                <w:lang w:val="en-US"/>
              </w:rPr>
            </w:pPr>
            <w:r>
              <w:rPr>
                <w:rFonts w:cs="Arial"/>
                <w:szCs w:val="18"/>
                <w:lang w:val="en-US"/>
              </w:rPr>
              <w:t>See CA_n66</w:t>
            </w:r>
            <w:r>
              <w:rPr>
                <w:rFonts w:cs="Arial"/>
                <w:szCs w:val="18"/>
                <w:lang w:val="en-US" w:eastAsia="zh-CN"/>
              </w:rPr>
              <w:t>(2A)</w:t>
            </w:r>
            <w:r>
              <w:rPr>
                <w:rFonts w:cs="Arial"/>
                <w:szCs w:val="18"/>
                <w:lang w:val="en-US"/>
              </w:rPr>
              <w:t xml:space="preserve"> Bandwidth Combination Set 0 in Table 5.5A.</w:t>
            </w:r>
            <w:r>
              <w:rPr>
                <w:rFonts w:cs="Arial"/>
                <w:szCs w:val="18"/>
                <w:lang w:val="en-US" w:eastAsia="zh-CN"/>
              </w:rPr>
              <w:t>2</w:t>
            </w:r>
            <w:r>
              <w:rPr>
                <w:rFonts w:cs="Arial"/>
                <w:szCs w:val="18"/>
                <w:lang w:val="en-US"/>
              </w:rPr>
              <w:t>-1</w:t>
            </w:r>
            <w:r>
              <w:rPr>
                <w:rFonts w:cs="Arial"/>
                <w:szCs w:val="18"/>
                <w:lang w:val="en-US" w:eastAsia="zh-CN"/>
              </w:rPr>
              <w:t xml:space="preserve"> in TS38.101-1</w:t>
            </w:r>
          </w:p>
        </w:tc>
        <w:tc>
          <w:tcPr>
            <w:tcW w:w="1286" w:type="dxa"/>
            <w:tcBorders>
              <w:top w:val="nil"/>
              <w:left w:val="single" w:sz="4" w:space="0" w:color="auto"/>
              <w:bottom w:val="nil"/>
              <w:right w:val="single" w:sz="4" w:space="0" w:color="auto"/>
            </w:tcBorders>
          </w:tcPr>
          <w:p w14:paraId="00C42C21" w14:textId="77777777" w:rsidR="009D024E" w:rsidRDefault="009D024E">
            <w:pPr>
              <w:pStyle w:val="TAC"/>
              <w:rPr>
                <w:lang w:val="en-US" w:eastAsia="zh-CN"/>
              </w:rPr>
            </w:pPr>
          </w:p>
        </w:tc>
      </w:tr>
      <w:tr w:rsidR="009D024E" w14:paraId="1F11D8A0"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528DB822"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21DDDDDC"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795028F" w14:textId="77777777" w:rsidR="009D024E" w:rsidRDefault="009D024E">
            <w:pPr>
              <w:pStyle w:val="TAC"/>
              <w:rPr>
                <w:lang w:val="en-US" w:eastAsia="zh-CN"/>
              </w:rPr>
            </w:pPr>
            <w:r>
              <w:rPr>
                <w:lang w:val="en-US" w:eastAsia="zh-CN"/>
              </w:rPr>
              <w:t>n70</w:t>
            </w:r>
          </w:p>
        </w:tc>
        <w:tc>
          <w:tcPr>
            <w:tcW w:w="663" w:type="dxa"/>
            <w:tcBorders>
              <w:top w:val="single" w:sz="4" w:space="0" w:color="auto"/>
              <w:left w:val="single" w:sz="4" w:space="0" w:color="auto"/>
              <w:bottom w:val="single" w:sz="4" w:space="0" w:color="auto"/>
              <w:right w:val="single" w:sz="4" w:space="0" w:color="auto"/>
            </w:tcBorders>
            <w:hideMark/>
          </w:tcPr>
          <w:p w14:paraId="0A90064A"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524DEC4B" w14:textId="77777777" w:rsidR="009D024E" w:rsidRDefault="009D024E">
            <w:pPr>
              <w:pStyle w:val="TAC"/>
              <w:rPr>
                <w:lang w:val="fr-FR" w:eastAsia="zh-CN"/>
              </w:rPr>
            </w:pPr>
            <w:r>
              <w:rPr>
                <w:lang w:val="fr-FR"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26EE7EB" w14:textId="77777777" w:rsidR="009D024E" w:rsidRDefault="009D024E">
            <w:pPr>
              <w:pStyle w:val="TAC"/>
              <w:rPr>
                <w:lang w:val="fr-FR" w:eastAsia="zh-CN"/>
              </w:rPr>
            </w:pPr>
            <w:r>
              <w:rPr>
                <w:lang w:val="fr-FR"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3C3E0B6" w14:textId="77777777" w:rsidR="009D024E" w:rsidRDefault="009D024E">
            <w:pPr>
              <w:pStyle w:val="TAC"/>
              <w:rPr>
                <w:vertAlign w:val="superscript"/>
                <w:lang w:val="sv-SE" w:eastAsia="zh-CN"/>
              </w:rPr>
            </w:pPr>
            <w:r>
              <w:rPr>
                <w:lang w:val="sv-SE" w:eastAsia="zh-CN"/>
              </w:rPr>
              <w:t>20</w:t>
            </w:r>
            <w:r>
              <w:rPr>
                <w:vertAlign w:val="superscript"/>
                <w:lang w:val="sv-SE" w:eastAsia="zh-CN"/>
              </w:rPr>
              <w:t>1</w:t>
            </w:r>
          </w:p>
        </w:tc>
        <w:tc>
          <w:tcPr>
            <w:tcW w:w="684" w:type="dxa"/>
            <w:tcBorders>
              <w:top w:val="single" w:sz="4" w:space="0" w:color="auto"/>
              <w:left w:val="single" w:sz="4" w:space="0" w:color="auto"/>
              <w:bottom w:val="single" w:sz="4" w:space="0" w:color="auto"/>
              <w:right w:val="single" w:sz="4" w:space="0" w:color="auto"/>
            </w:tcBorders>
            <w:hideMark/>
          </w:tcPr>
          <w:p w14:paraId="4C9084C0" w14:textId="77777777" w:rsidR="009D024E" w:rsidRDefault="009D024E">
            <w:pPr>
              <w:pStyle w:val="TAC"/>
              <w:rPr>
                <w:vertAlign w:val="superscript"/>
                <w:lang w:val="sv-SE" w:eastAsia="zh-CN"/>
              </w:rPr>
            </w:pPr>
            <w:r>
              <w:rPr>
                <w:lang w:val="sv-SE" w:eastAsia="zh-CN"/>
              </w:rPr>
              <w:t>25</w:t>
            </w:r>
            <w:r>
              <w:rPr>
                <w:vertAlign w:val="superscript"/>
                <w:lang w:val="sv-SE" w:eastAsia="zh-CN"/>
              </w:rPr>
              <w:t>1</w:t>
            </w:r>
          </w:p>
        </w:tc>
        <w:tc>
          <w:tcPr>
            <w:tcW w:w="680" w:type="dxa"/>
            <w:tcBorders>
              <w:top w:val="single" w:sz="4" w:space="0" w:color="auto"/>
              <w:left w:val="single" w:sz="4" w:space="0" w:color="auto"/>
              <w:bottom w:val="single" w:sz="4" w:space="0" w:color="auto"/>
              <w:right w:val="single" w:sz="4" w:space="0" w:color="auto"/>
            </w:tcBorders>
          </w:tcPr>
          <w:p w14:paraId="5F41A366"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265E3D"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FA305C"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1E3055"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3110E9"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96280EE"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2F8EC7A"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294B8C5" w14:textId="77777777" w:rsidR="009D024E" w:rsidRDefault="009D024E">
            <w:pPr>
              <w:pStyle w:val="TAC"/>
              <w:rPr>
                <w:szCs w:val="18"/>
                <w:lang w:val="en-US"/>
              </w:rPr>
            </w:pPr>
          </w:p>
        </w:tc>
        <w:tc>
          <w:tcPr>
            <w:tcW w:w="1286" w:type="dxa"/>
            <w:tcBorders>
              <w:top w:val="nil"/>
              <w:left w:val="single" w:sz="4" w:space="0" w:color="auto"/>
              <w:bottom w:val="single" w:sz="4" w:space="0" w:color="auto"/>
              <w:right w:val="single" w:sz="4" w:space="0" w:color="auto"/>
            </w:tcBorders>
          </w:tcPr>
          <w:p w14:paraId="5E813D19" w14:textId="77777777" w:rsidR="009D024E" w:rsidRDefault="009D024E">
            <w:pPr>
              <w:pStyle w:val="TAC"/>
              <w:rPr>
                <w:lang w:val="en-US" w:eastAsia="zh-CN"/>
              </w:rPr>
            </w:pPr>
          </w:p>
        </w:tc>
      </w:tr>
      <w:tr w:rsidR="009D024E" w14:paraId="5F2DC8D3" w14:textId="77777777" w:rsidTr="004D2907">
        <w:trPr>
          <w:trHeight w:val="29"/>
          <w:jc w:val="center"/>
        </w:trPr>
        <w:tc>
          <w:tcPr>
            <w:tcW w:w="1648" w:type="dxa"/>
            <w:tcBorders>
              <w:top w:val="nil"/>
              <w:left w:val="single" w:sz="4" w:space="0" w:color="auto"/>
              <w:bottom w:val="nil"/>
              <w:right w:val="single" w:sz="4" w:space="0" w:color="auto"/>
            </w:tcBorders>
            <w:hideMark/>
          </w:tcPr>
          <w:p w14:paraId="0AB04539" w14:textId="77777777" w:rsidR="009D024E" w:rsidRDefault="009D024E">
            <w:pPr>
              <w:pStyle w:val="TAC"/>
              <w:rPr>
                <w:lang w:val="en-US" w:eastAsia="zh-CN"/>
              </w:rPr>
            </w:pPr>
            <w:r>
              <w:rPr>
                <w:lang w:val="en-US" w:eastAsia="zh-CN" w:bidi="ar"/>
              </w:rPr>
              <w:t>CA_n39A-n40A-n41A</w:t>
            </w:r>
          </w:p>
        </w:tc>
        <w:tc>
          <w:tcPr>
            <w:tcW w:w="1366" w:type="dxa"/>
            <w:tcBorders>
              <w:top w:val="nil"/>
              <w:left w:val="single" w:sz="4" w:space="0" w:color="auto"/>
              <w:bottom w:val="nil"/>
              <w:right w:val="single" w:sz="4" w:space="0" w:color="auto"/>
            </w:tcBorders>
            <w:hideMark/>
          </w:tcPr>
          <w:p w14:paraId="275C600B" w14:textId="77777777" w:rsidR="009D024E" w:rsidRDefault="009D024E">
            <w:pPr>
              <w:pStyle w:val="TAC"/>
              <w:rPr>
                <w:lang w:val="en-US" w:eastAsia="zh-CN" w:bidi="ar"/>
              </w:rPr>
            </w:pPr>
            <w:r>
              <w:rPr>
                <w:lang w:val="en-US" w:eastAsia="zh-CN" w:bidi="ar"/>
              </w:rPr>
              <w:t>CA_n39A-n40A</w:t>
            </w:r>
          </w:p>
          <w:p w14:paraId="1DDD52A6" w14:textId="77777777" w:rsidR="009D024E" w:rsidRDefault="009D024E">
            <w:pPr>
              <w:pStyle w:val="TAC"/>
              <w:rPr>
                <w:lang w:val="en-US" w:eastAsia="zh-CN" w:bidi="ar"/>
              </w:rPr>
            </w:pPr>
            <w:r>
              <w:rPr>
                <w:lang w:val="en-US" w:eastAsia="zh-CN" w:bidi="ar"/>
              </w:rPr>
              <w:t>CA_n39A-n41A</w:t>
            </w:r>
          </w:p>
          <w:p w14:paraId="4EB87D2D" w14:textId="77777777" w:rsidR="009D024E" w:rsidRDefault="009D024E">
            <w:pPr>
              <w:pStyle w:val="TAC"/>
              <w:rPr>
                <w:lang w:val="en-US" w:eastAsia="zh-CN"/>
              </w:rPr>
            </w:pPr>
            <w:r>
              <w:rPr>
                <w:lang w:val="en-US" w:eastAsia="zh-CN" w:bidi="ar"/>
              </w:rPr>
              <w:t>CA_n40A-n41A</w:t>
            </w:r>
          </w:p>
        </w:tc>
        <w:tc>
          <w:tcPr>
            <w:tcW w:w="731" w:type="dxa"/>
            <w:tcBorders>
              <w:top w:val="single" w:sz="4" w:space="0" w:color="auto"/>
              <w:left w:val="single" w:sz="4" w:space="0" w:color="auto"/>
              <w:bottom w:val="single" w:sz="4" w:space="0" w:color="auto"/>
              <w:right w:val="single" w:sz="4" w:space="0" w:color="auto"/>
            </w:tcBorders>
            <w:hideMark/>
          </w:tcPr>
          <w:p w14:paraId="16A6FD25" w14:textId="77777777" w:rsidR="009D024E" w:rsidRDefault="009D024E">
            <w:pPr>
              <w:pStyle w:val="TAC"/>
              <w:rPr>
                <w:lang w:val="en-US" w:eastAsia="zh-CN"/>
              </w:rPr>
            </w:pPr>
            <w:r>
              <w:rPr>
                <w:rFonts w:cs="Arial"/>
                <w:szCs w:val="18"/>
                <w:lang w:val="en-US" w:eastAsia="zh-CN" w:bidi="ar"/>
              </w:rPr>
              <w:t>n39</w:t>
            </w:r>
          </w:p>
        </w:tc>
        <w:tc>
          <w:tcPr>
            <w:tcW w:w="663" w:type="dxa"/>
            <w:tcBorders>
              <w:top w:val="single" w:sz="4" w:space="0" w:color="auto"/>
              <w:left w:val="single" w:sz="4" w:space="0" w:color="auto"/>
              <w:bottom w:val="single" w:sz="4" w:space="0" w:color="auto"/>
              <w:right w:val="single" w:sz="4" w:space="0" w:color="auto"/>
            </w:tcBorders>
            <w:hideMark/>
          </w:tcPr>
          <w:p w14:paraId="1F4A2718"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7ACA9576" w14:textId="77777777" w:rsidR="009D024E" w:rsidRDefault="009D024E">
            <w:pPr>
              <w:pStyle w:val="TAC"/>
              <w:rPr>
                <w:lang w:val="fr-FR" w:eastAsia="zh-CN"/>
              </w:rPr>
            </w:pPr>
            <w:r>
              <w:rPr>
                <w:lang w:val="fr-FR"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48D4D697" w14:textId="77777777" w:rsidR="009D024E" w:rsidRDefault="009D024E">
            <w:pPr>
              <w:pStyle w:val="TAC"/>
              <w:rPr>
                <w:lang w:val="fr-FR" w:eastAsia="zh-CN"/>
              </w:rPr>
            </w:pPr>
            <w:r>
              <w:rPr>
                <w:lang w:val="fr-FR"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839291C" w14:textId="77777777" w:rsidR="009D024E" w:rsidRDefault="009D024E">
            <w:pPr>
              <w:pStyle w:val="TAC"/>
              <w:rPr>
                <w:lang w:val="sv-SE" w:eastAsia="zh-CN"/>
              </w:rPr>
            </w:pPr>
            <w:r>
              <w:rPr>
                <w:lang w:val="sv-SE"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33EAF13D" w14:textId="77777777" w:rsidR="009D024E" w:rsidRDefault="009D024E">
            <w:pPr>
              <w:pStyle w:val="TAC"/>
              <w:rPr>
                <w:lang w:val="sv-SE" w:eastAsia="zh-CN"/>
              </w:rPr>
            </w:pPr>
            <w:r>
              <w:rPr>
                <w:lang w:val="sv-SE"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5735715F" w14:textId="77777777" w:rsidR="009D024E" w:rsidRDefault="009D024E">
            <w:pPr>
              <w:pStyle w:val="TAC"/>
              <w:rPr>
                <w:szCs w:val="18"/>
                <w:lang w:val="en-US"/>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384B3CE7" w14:textId="77777777" w:rsidR="009D024E" w:rsidRDefault="009D024E">
            <w:pPr>
              <w:pStyle w:val="TAC"/>
              <w:rPr>
                <w:szCs w:val="18"/>
                <w:lang w:val="en-US"/>
              </w:rPr>
            </w:pPr>
            <w:r>
              <w:rPr>
                <w:szCs w:val="18"/>
                <w:lang w:val="en-US"/>
              </w:rPr>
              <w:t>40</w:t>
            </w:r>
          </w:p>
        </w:tc>
        <w:tc>
          <w:tcPr>
            <w:tcW w:w="586" w:type="dxa"/>
            <w:tcBorders>
              <w:top w:val="single" w:sz="4" w:space="0" w:color="auto"/>
              <w:left w:val="single" w:sz="4" w:space="0" w:color="auto"/>
              <w:bottom w:val="single" w:sz="4" w:space="0" w:color="auto"/>
              <w:right w:val="single" w:sz="4" w:space="0" w:color="auto"/>
            </w:tcBorders>
          </w:tcPr>
          <w:p w14:paraId="396C3945"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DDCD42"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181180"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644201"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44E66B"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4890B4" w14:textId="77777777" w:rsidR="009D024E" w:rsidRDefault="009D024E">
            <w:pPr>
              <w:pStyle w:val="TAC"/>
              <w:rPr>
                <w:szCs w:val="18"/>
                <w:lang w:val="en-US"/>
              </w:rPr>
            </w:pPr>
          </w:p>
        </w:tc>
        <w:tc>
          <w:tcPr>
            <w:tcW w:w="1286" w:type="dxa"/>
            <w:tcBorders>
              <w:top w:val="nil"/>
              <w:left w:val="single" w:sz="4" w:space="0" w:color="auto"/>
              <w:bottom w:val="nil"/>
              <w:right w:val="single" w:sz="4" w:space="0" w:color="auto"/>
            </w:tcBorders>
            <w:hideMark/>
          </w:tcPr>
          <w:p w14:paraId="3AE430B8" w14:textId="77777777" w:rsidR="009D024E" w:rsidRDefault="009D024E">
            <w:pPr>
              <w:pStyle w:val="TAC"/>
              <w:rPr>
                <w:lang w:val="en-US" w:eastAsia="zh-CN"/>
              </w:rPr>
            </w:pPr>
            <w:r>
              <w:rPr>
                <w:szCs w:val="18"/>
                <w:lang w:val="en-US" w:eastAsia="zh-CN"/>
              </w:rPr>
              <w:t>0</w:t>
            </w:r>
          </w:p>
        </w:tc>
      </w:tr>
      <w:tr w:rsidR="009D024E" w14:paraId="0BEF7D54" w14:textId="77777777" w:rsidTr="004D2907">
        <w:trPr>
          <w:trHeight w:val="29"/>
          <w:jc w:val="center"/>
        </w:trPr>
        <w:tc>
          <w:tcPr>
            <w:tcW w:w="1648" w:type="dxa"/>
            <w:tcBorders>
              <w:top w:val="nil"/>
              <w:left w:val="single" w:sz="4" w:space="0" w:color="auto"/>
              <w:bottom w:val="nil"/>
              <w:right w:val="single" w:sz="4" w:space="0" w:color="auto"/>
            </w:tcBorders>
          </w:tcPr>
          <w:p w14:paraId="7A7E3984"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57716840"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4B93D49" w14:textId="77777777" w:rsidR="009D024E" w:rsidRDefault="009D024E">
            <w:pPr>
              <w:pStyle w:val="TAC"/>
              <w:rPr>
                <w:lang w:val="en-US" w:eastAsia="zh-CN"/>
              </w:rPr>
            </w:pPr>
            <w:r>
              <w:rPr>
                <w:rFonts w:cs="Arial"/>
                <w:szCs w:val="18"/>
                <w:lang w:val="en-US" w:eastAsia="zh-CN" w:bidi="ar"/>
              </w:rPr>
              <w:t>n40</w:t>
            </w:r>
          </w:p>
        </w:tc>
        <w:tc>
          <w:tcPr>
            <w:tcW w:w="663" w:type="dxa"/>
            <w:tcBorders>
              <w:top w:val="single" w:sz="4" w:space="0" w:color="auto"/>
              <w:left w:val="single" w:sz="4" w:space="0" w:color="auto"/>
              <w:bottom w:val="single" w:sz="4" w:space="0" w:color="auto"/>
              <w:right w:val="single" w:sz="4" w:space="0" w:color="auto"/>
            </w:tcBorders>
            <w:hideMark/>
          </w:tcPr>
          <w:p w14:paraId="4170F1C9"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24F884D0" w14:textId="77777777" w:rsidR="009D024E" w:rsidRDefault="009D024E">
            <w:pPr>
              <w:pStyle w:val="TAC"/>
              <w:rPr>
                <w:lang w:val="fr-FR" w:eastAsia="zh-CN"/>
              </w:rPr>
            </w:pPr>
            <w:r>
              <w:rPr>
                <w:lang w:val="fr-FR"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D0BDC67" w14:textId="77777777" w:rsidR="009D024E" w:rsidRDefault="009D024E">
            <w:pPr>
              <w:pStyle w:val="TAC"/>
              <w:rPr>
                <w:lang w:val="fr-FR" w:eastAsia="zh-CN"/>
              </w:rPr>
            </w:pPr>
            <w:r>
              <w:rPr>
                <w:lang w:val="fr-FR"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B134823" w14:textId="77777777" w:rsidR="009D024E" w:rsidRDefault="009D024E">
            <w:pPr>
              <w:pStyle w:val="TAC"/>
              <w:rPr>
                <w:lang w:val="sv-SE" w:eastAsia="zh-CN"/>
              </w:rPr>
            </w:pPr>
            <w:r>
              <w:rPr>
                <w:lang w:val="sv-SE"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2DC35622" w14:textId="77777777" w:rsidR="009D024E" w:rsidRDefault="009D024E">
            <w:pPr>
              <w:pStyle w:val="TAC"/>
              <w:rPr>
                <w:lang w:val="sv-SE" w:eastAsia="zh-CN"/>
              </w:rPr>
            </w:pPr>
            <w:r>
              <w:rPr>
                <w:lang w:val="sv-SE"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39CC3416" w14:textId="77777777" w:rsidR="009D024E" w:rsidRDefault="009D024E">
            <w:pPr>
              <w:pStyle w:val="TAC"/>
              <w:rPr>
                <w:szCs w:val="18"/>
                <w:lang w:val="en-US"/>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69F712BF" w14:textId="77777777" w:rsidR="009D024E" w:rsidRDefault="009D024E">
            <w:pPr>
              <w:pStyle w:val="TAC"/>
              <w:rPr>
                <w:szCs w:val="18"/>
                <w:lang w:val="en-US"/>
              </w:rPr>
            </w:pPr>
            <w:r>
              <w:rPr>
                <w:szCs w:val="18"/>
                <w:lang w:val="en-US"/>
              </w:rPr>
              <w:t>40</w:t>
            </w:r>
          </w:p>
        </w:tc>
        <w:tc>
          <w:tcPr>
            <w:tcW w:w="586" w:type="dxa"/>
            <w:tcBorders>
              <w:top w:val="single" w:sz="4" w:space="0" w:color="auto"/>
              <w:left w:val="single" w:sz="4" w:space="0" w:color="auto"/>
              <w:bottom w:val="single" w:sz="4" w:space="0" w:color="auto"/>
              <w:right w:val="single" w:sz="4" w:space="0" w:color="auto"/>
            </w:tcBorders>
            <w:hideMark/>
          </w:tcPr>
          <w:p w14:paraId="469712A9" w14:textId="77777777" w:rsidR="009D024E" w:rsidRDefault="009D024E">
            <w:pPr>
              <w:pStyle w:val="TAC"/>
              <w:rPr>
                <w:szCs w:val="18"/>
                <w:lang w:val="en-US"/>
              </w:rPr>
            </w:pPr>
            <w:r>
              <w:rPr>
                <w:szCs w:val="18"/>
                <w:lang w:val="en-US"/>
              </w:rPr>
              <w:t>50</w:t>
            </w:r>
          </w:p>
        </w:tc>
        <w:tc>
          <w:tcPr>
            <w:tcW w:w="586" w:type="dxa"/>
            <w:tcBorders>
              <w:top w:val="single" w:sz="4" w:space="0" w:color="auto"/>
              <w:left w:val="single" w:sz="4" w:space="0" w:color="auto"/>
              <w:bottom w:val="single" w:sz="4" w:space="0" w:color="auto"/>
              <w:right w:val="single" w:sz="4" w:space="0" w:color="auto"/>
            </w:tcBorders>
            <w:hideMark/>
          </w:tcPr>
          <w:p w14:paraId="2CB3BF1A" w14:textId="77777777" w:rsidR="009D024E" w:rsidRDefault="009D024E">
            <w:pPr>
              <w:pStyle w:val="TAC"/>
              <w:rPr>
                <w:szCs w:val="18"/>
                <w:lang w:val="en-US"/>
              </w:rPr>
            </w:pPr>
            <w:r>
              <w:rPr>
                <w:szCs w:val="18"/>
                <w:lang w:val="en-US"/>
              </w:rPr>
              <w:t>60</w:t>
            </w:r>
          </w:p>
        </w:tc>
        <w:tc>
          <w:tcPr>
            <w:tcW w:w="586" w:type="dxa"/>
            <w:tcBorders>
              <w:top w:val="single" w:sz="4" w:space="0" w:color="auto"/>
              <w:left w:val="single" w:sz="4" w:space="0" w:color="auto"/>
              <w:bottom w:val="single" w:sz="4" w:space="0" w:color="auto"/>
              <w:right w:val="single" w:sz="4" w:space="0" w:color="auto"/>
            </w:tcBorders>
          </w:tcPr>
          <w:p w14:paraId="06B71CE5"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39DC2581" w14:textId="77777777" w:rsidR="009D024E" w:rsidRDefault="009D024E">
            <w:pPr>
              <w:pStyle w:val="TAC"/>
              <w:rPr>
                <w:szCs w:val="18"/>
                <w:lang w:val="en-US"/>
              </w:rPr>
            </w:pPr>
            <w:r>
              <w:rPr>
                <w:szCs w:val="18"/>
                <w:lang w:val="en-US"/>
              </w:rPr>
              <w:t>80</w:t>
            </w:r>
          </w:p>
        </w:tc>
        <w:tc>
          <w:tcPr>
            <w:tcW w:w="596" w:type="dxa"/>
            <w:tcBorders>
              <w:top w:val="single" w:sz="4" w:space="0" w:color="auto"/>
              <w:left w:val="single" w:sz="4" w:space="0" w:color="auto"/>
              <w:bottom w:val="single" w:sz="4" w:space="0" w:color="auto"/>
              <w:right w:val="single" w:sz="4" w:space="0" w:color="auto"/>
            </w:tcBorders>
          </w:tcPr>
          <w:p w14:paraId="4D979510"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B3E606D" w14:textId="77777777" w:rsidR="009D024E" w:rsidRDefault="009D024E">
            <w:pPr>
              <w:pStyle w:val="TAC"/>
              <w:rPr>
                <w:szCs w:val="18"/>
                <w:lang w:val="en-US"/>
              </w:rPr>
            </w:pPr>
          </w:p>
        </w:tc>
        <w:tc>
          <w:tcPr>
            <w:tcW w:w="1286" w:type="dxa"/>
            <w:tcBorders>
              <w:top w:val="nil"/>
              <w:left w:val="single" w:sz="4" w:space="0" w:color="auto"/>
              <w:bottom w:val="nil"/>
              <w:right w:val="single" w:sz="4" w:space="0" w:color="auto"/>
            </w:tcBorders>
          </w:tcPr>
          <w:p w14:paraId="330618BB" w14:textId="77777777" w:rsidR="009D024E" w:rsidRDefault="009D024E">
            <w:pPr>
              <w:pStyle w:val="TAC"/>
              <w:rPr>
                <w:lang w:val="en-US" w:eastAsia="zh-CN"/>
              </w:rPr>
            </w:pPr>
          </w:p>
        </w:tc>
      </w:tr>
      <w:tr w:rsidR="009D024E" w14:paraId="773A06E2"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7DA7A640"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23A1E1EF"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14654AE5" w14:textId="77777777" w:rsidR="009D024E" w:rsidRDefault="009D024E">
            <w:pPr>
              <w:pStyle w:val="TAC"/>
              <w:rPr>
                <w:lang w:val="en-US" w:eastAsia="zh-CN"/>
              </w:rPr>
            </w:pPr>
            <w:r>
              <w:rPr>
                <w:rFonts w:cs="Arial"/>
                <w:szCs w:val="18"/>
                <w:lang w:val="en-US" w:eastAsia="zh-CN" w:bidi="ar"/>
              </w:rPr>
              <w:t>n41</w:t>
            </w:r>
          </w:p>
        </w:tc>
        <w:tc>
          <w:tcPr>
            <w:tcW w:w="663" w:type="dxa"/>
            <w:tcBorders>
              <w:top w:val="single" w:sz="4" w:space="0" w:color="auto"/>
              <w:left w:val="single" w:sz="4" w:space="0" w:color="auto"/>
              <w:bottom w:val="single" w:sz="4" w:space="0" w:color="auto"/>
              <w:right w:val="single" w:sz="4" w:space="0" w:color="auto"/>
            </w:tcBorders>
          </w:tcPr>
          <w:p w14:paraId="0CF6E818" w14:textId="77777777" w:rsidR="009D024E" w:rsidRDefault="009D024E">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77329D55" w14:textId="77777777" w:rsidR="009D024E" w:rsidRDefault="009D024E">
            <w:pPr>
              <w:pStyle w:val="TAC"/>
              <w:rPr>
                <w:lang w:val="fr-FR" w:eastAsia="zh-CN"/>
              </w:rPr>
            </w:pPr>
            <w:r>
              <w:rPr>
                <w:lang w:val="fr-FR"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BCAC40E" w14:textId="77777777" w:rsidR="009D024E" w:rsidRDefault="009D024E">
            <w:pPr>
              <w:pStyle w:val="TAC"/>
              <w:rPr>
                <w:lang w:val="fr-FR" w:eastAsia="zh-CN"/>
              </w:rPr>
            </w:pPr>
            <w:r>
              <w:rPr>
                <w:lang w:val="fr-FR"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CD048CB" w14:textId="77777777" w:rsidR="009D024E" w:rsidRDefault="009D024E">
            <w:pPr>
              <w:pStyle w:val="TAC"/>
              <w:rPr>
                <w:lang w:val="sv-SE" w:eastAsia="zh-CN"/>
              </w:rPr>
            </w:pPr>
            <w:r>
              <w:rPr>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3D856964" w14:textId="77777777" w:rsidR="009D024E" w:rsidRDefault="009D024E">
            <w:pPr>
              <w:pStyle w:val="TAC"/>
              <w:rPr>
                <w:lang w:val="sv-SE" w:eastAsia="zh-CN"/>
              </w:rPr>
            </w:pPr>
          </w:p>
        </w:tc>
        <w:tc>
          <w:tcPr>
            <w:tcW w:w="680" w:type="dxa"/>
            <w:tcBorders>
              <w:top w:val="single" w:sz="4" w:space="0" w:color="auto"/>
              <w:left w:val="single" w:sz="4" w:space="0" w:color="auto"/>
              <w:bottom w:val="single" w:sz="4" w:space="0" w:color="auto"/>
              <w:right w:val="single" w:sz="4" w:space="0" w:color="auto"/>
            </w:tcBorders>
          </w:tcPr>
          <w:p w14:paraId="4228EC68"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37022BC5" w14:textId="77777777" w:rsidR="009D024E" w:rsidRDefault="009D024E">
            <w:pPr>
              <w:pStyle w:val="TAC"/>
              <w:rPr>
                <w:szCs w:val="18"/>
                <w:lang w:val="en-US"/>
              </w:rPr>
            </w:pPr>
            <w:r>
              <w:rPr>
                <w:szCs w:val="18"/>
                <w:lang w:val="en-US"/>
              </w:rPr>
              <w:t>40</w:t>
            </w:r>
          </w:p>
        </w:tc>
        <w:tc>
          <w:tcPr>
            <w:tcW w:w="586" w:type="dxa"/>
            <w:tcBorders>
              <w:top w:val="single" w:sz="4" w:space="0" w:color="auto"/>
              <w:left w:val="single" w:sz="4" w:space="0" w:color="auto"/>
              <w:bottom w:val="single" w:sz="4" w:space="0" w:color="auto"/>
              <w:right w:val="single" w:sz="4" w:space="0" w:color="auto"/>
            </w:tcBorders>
            <w:hideMark/>
          </w:tcPr>
          <w:p w14:paraId="6956042C" w14:textId="77777777" w:rsidR="009D024E" w:rsidRDefault="009D024E">
            <w:pPr>
              <w:pStyle w:val="TAC"/>
              <w:rPr>
                <w:szCs w:val="18"/>
                <w:lang w:val="en-US"/>
              </w:rPr>
            </w:pPr>
            <w:r>
              <w:rPr>
                <w:szCs w:val="18"/>
                <w:lang w:val="en-US"/>
              </w:rPr>
              <w:t>50</w:t>
            </w:r>
          </w:p>
        </w:tc>
        <w:tc>
          <w:tcPr>
            <w:tcW w:w="586" w:type="dxa"/>
            <w:tcBorders>
              <w:top w:val="single" w:sz="4" w:space="0" w:color="auto"/>
              <w:left w:val="single" w:sz="4" w:space="0" w:color="auto"/>
              <w:bottom w:val="single" w:sz="4" w:space="0" w:color="auto"/>
              <w:right w:val="single" w:sz="4" w:space="0" w:color="auto"/>
            </w:tcBorders>
            <w:hideMark/>
          </w:tcPr>
          <w:p w14:paraId="23EB037F" w14:textId="77777777" w:rsidR="009D024E" w:rsidRDefault="009D024E">
            <w:pPr>
              <w:pStyle w:val="TAC"/>
              <w:rPr>
                <w:szCs w:val="18"/>
                <w:lang w:val="en-US"/>
              </w:rPr>
            </w:pPr>
            <w:r>
              <w:rPr>
                <w:szCs w:val="18"/>
                <w:lang w:val="en-US"/>
              </w:rPr>
              <w:t>60</w:t>
            </w:r>
          </w:p>
        </w:tc>
        <w:tc>
          <w:tcPr>
            <w:tcW w:w="586" w:type="dxa"/>
            <w:tcBorders>
              <w:top w:val="single" w:sz="4" w:space="0" w:color="auto"/>
              <w:left w:val="single" w:sz="4" w:space="0" w:color="auto"/>
              <w:bottom w:val="single" w:sz="4" w:space="0" w:color="auto"/>
              <w:right w:val="single" w:sz="4" w:space="0" w:color="auto"/>
            </w:tcBorders>
          </w:tcPr>
          <w:p w14:paraId="09F1EE1D"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2148933F" w14:textId="77777777" w:rsidR="009D024E" w:rsidRDefault="009D024E">
            <w:pPr>
              <w:pStyle w:val="TAC"/>
              <w:rPr>
                <w:szCs w:val="18"/>
                <w:lang w:val="en-US"/>
              </w:rPr>
            </w:pPr>
            <w:r>
              <w:rPr>
                <w:szCs w:val="18"/>
                <w:lang w:val="en-US"/>
              </w:rPr>
              <w:t>80</w:t>
            </w:r>
          </w:p>
        </w:tc>
        <w:tc>
          <w:tcPr>
            <w:tcW w:w="596" w:type="dxa"/>
            <w:tcBorders>
              <w:top w:val="single" w:sz="4" w:space="0" w:color="auto"/>
              <w:left w:val="single" w:sz="4" w:space="0" w:color="auto"/>
              <w:bottom w:val="single" w:sz="4" w:space="0" w:color="auto"/>
              <w:right w:val="single" w:sz="4" w:space="0" w:color="auto"/>
            </w:tcBorders>
            <w:hideMark/>
          </w:tcPr>
          <w:p w14:paraId="7845A103" w14:textId="77777777" w:rsidR="009D024E" w:rsidRDefault="009D024E">
            <w:pPr>
              <w:pStyle w:val="TAC"/>
              <w:rPr>
                <w:szCs w:val="18"/>
                <w:lang w:val="en-US"/>
              </w:rPr>
            </w:pPr>
            <w:r>
              <w:rPr>
                <w:szCs w:val="18"/>
                <w:lang w:val="en-US"/>
              </w:rPr>
              <w:t>90</w:t>
            </w:r>
          </w:p>
        </w:tc>
        <w:tc>
          <w:tcPr>
            <w:tcW w:w="586" w:type="dxa"/>
            <w:tcBorders>
              <w:top w:val="single" w:sz="4" w:space="0" w:color="auto"/>
              <w:left w:val="single" w:sz="4" w:space="0" w:color="auto"/>
              <w:bottom w:val="single" w:sz="4" w:space="0" w:color="auto"/>
              <w:right w:val="single" w:sz="4" w:space="0" w:color="auto"/>
            </w:tcBorders>
            <w:hideMark/>
          </w:tcPr>
          <w:p w14:paraId="223EFB15" w14:textId="77777777" w:rsidR="009D024E" w:rsidRDefault="009D024E">
            <w:pPr>
              <w:pStyle w:val="TAC"/>
              <w:rPr>
                <w:szCs w:val="18"/>
                <w:lang w:val="en-US"/>
              </w:rPr>
            </w:pPr>
            <w:r>
              <w:rPr>
                <w:szCs w:val="18"/>
                <w:lang w:val="en-US"/>
              </w:rPr>
              <w:t>100</w:t>
            </w:r>
          </w:p>
        </w:tc>
        <w:tc>
          <w:tcPr>
            <w:tcW w:w="1286" w:type="dxa"/>
            <w:tcBorders>
              <w:top w:val="nil"/>
              <w:left w:val="single" w:sz="4" w:space="0" w:color="auto"/>
              <w:bottom w:val="single" w:sz="4" w:space="0" w:color="auto"/>
              <w:right w:val="single" w:sz="4" w:space="0" w:color="auto"/>
            </w:tcBorders>
          </w:tcPr>
          <w:p w14:paraId="65332C5E" w14:textId="77777777" w:rsidR="009D024E" w:rsidRDefault="009D024E">
            <w:pPr>
              <w:pStyle w:val="TAC"/>
              <w:rPr>
                <w:lang w:val="en-US" w:eastAsia="zh-CN"/>
              </w:rPr>
            </w:pPr>
          </w:p>
        </w:tc>
      </w:tr>
      <w:tr w:rsidR="009D024E" w14:paraId="3CDD340F" w14:textId="77777777" w:rsidTr="004D2907">
        <w:trPr>
          <w:trHeight w:val="29"/>
          <w:jc w:val="center"/>
        </w:trPr>
        <w:tc>
          <w:tcPr>
            <w:tcW w:w="1648" w:type="dxa"/>
            <w:tcBorders>
              <w:top w:val="nil"/>
              <w:left w:val="single" w:sz="4" w:space="0" w:color="auto"/>
              <w:bottom w:val="nil"/>
              <w:right w:val="single" w:sz="4" w:space="0" w:color="auto"/>
            </w:tcBorders>
            <w:hideMark/>
          </w:tcPr>
          <w:p w14:paraId="08270C28" w14:textId="77777777" w:rsidR="009D024E" w:rsidRDefault="009D024E">
            <w:pPr>
              <w:pStyle w:val="TAC"/>
              <w:rPr>
                <w:lang w:val="en-US" w:eastAsia="zh-CN"/>
              </w:rPr>
            </w:pPr>
            <w:r>
              <w:rPr>
                <w:lang w:val="en-US" w:eastAsia="zh-CN" w:bidi="ar"/>
              </w:rPr>
              <w:t>CA_n39A-n40A-n79A</w:t>
            </w:r>
          </w:p>
        </w:tc>
        <w:tc>
          <w:tcPr>
            <w:tcW w:w="1366" w:type="dxa"/>
            <w:tcBorders>
              <w:top w:val="nil"/>
              <w:left w:val="single" w:sz="4" w:space="0" w:color="auto"/>
              <w:bottom w:val="nil"/>
              <w:right w:val="single" w:sz="4" w:space="0" w:color="auto"/>
            </w:tcBorders>
            <w:hideMark/>
          </w:tcPr>
          <w:p w14:paraId="5D0A1E57" w14:textId="77777777" w:rsidR="009D024E" w:rsidRDefault="009D024E">
            <w:pPr>
              <w:pStyle w:val="TAC"/>
              <w:rPr>
                <w:lang w:val="en-US" w:eastAsia="zh-CN" w:bidi="ar"/>
              </w:rPr>
            </w:pPr>
            <w:r>
              <w:rPr>
                <w:lang w:val="en-US" w:eastAsia="zh-CN" w:bidi="ar"/>
              </w:rPr>
              <w:t>CA_n39A-n40A</w:t>
            </w:r>
          </w:p>
          <w:p w14:paraId="683AD834" w14:textId="77777777" w:rsidR="009D024E" w:rsidRDefault="009D024E">
            <w:pPr>
              <w:pStyle w:val="TAC"/>
              <w:rPr>
                <w:lang w:val="en-US" w:eastAsia="zh-CN" w:bidi="ar"/>
              </w:rPr>
            </w:pPr>
            <w:r>
              <w:rPr>
                <w:lang w:val="en-US" w:eastAsia="zh-CN" w:bidi="ar"/>
              </w:rPr>
              <w:t>CA_n40A-n79A</w:t>
            </w:r>
          </w:p>
          <w:p w14:paraId="3485329C" w14:textId="77777777" w:rsidR="009D024E" w:rsidRDefault="009D024E">
            <w:pPr>
              <w:pStyle w:val="TAC"/>
              <w:rPr>
                <w:lang w:val="en-US" w:eastAsia="zh-CN"/>
              </w:rPr>
            </w:pPr>
            <w:r>
              <w:rPr>
                <w:lang w:val="en-US" w:eastAsia="zh-CN" w:bidi="ar"/>
              </w:rPr>
              <w:t>CA_n39A-n79A</w:t>
            </w:r>
          </w:p>
        </w:tc>
        <w:tc>
          <w:tcPr>
            <w:tcW w:w="731" w:type="dxa"/>
            <w:tcBorders>
              <w:top w:val="single" w:sz="4" w:space="0" w:color="auto"/>
              <w:left w:val="single" w:sz="4" w:space="0" w:color="auto"/>
              <w:bottom w:val="single" w:sz="4" w:space="0" w:color="auto"/>
              <w:right w:val="single" w:sz="4" w:space="0" w:color="auto"/>
            </w:tcBorders>
            <w:hideMark/>
          </w:tcPr>
          <w:p w14:paraId="74F35DD7" w14:textId="77777777" w:rsidR="009D024E" w:rsidRDefault="009D024E">
            <w:pPr>
              <w:pStyle w:val="TAC"/>
              <w:rPr>
                <w:lang w:val="en-US" w:eastAsia="zh-CN"/>
              </w:rPr>
            </w:pPr>
            <w:r>
              <w:rPr>
                <w:rFonts w:cs="Arial"/>
                <w:szCs w:val="18"/>
                <w:lang w:val="en-US" w:eastAsia="zh-CN" w:bidi="ar"/>
              </w:rPr>
              <w:t>n39</w:t>
            </w:r>
          </w:p>
        </w:tc>
        <w:tc>
          <w:tcPr>
            <w:tcW w:w="663" w:type="dxa"/>
            <w:tcBorders>
              <w:top w:val="single" w:sz="4" w:space="0" w:color="auto"/>
              <w:left w:val="single" w:sz="4" w:space="0" w:color="auto"/>
              <w:bottom w:val="single" w:sz="4" w:space="0" w:color="auto"/>
              <w:right w:val="single" w:sz="4" w:space="0" w:color="auto"/>
            </w:tcBorders>
            <w:hideMark/>
          </w:tcPr>
          <w:p w14:paraId="3763F2C6"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10655E8A" w14:textId="77777777" w:rsidR="009D024E" w:rsidRDefault="009D024E">
            <w:pPr>
              <w:pStyle w:val="TAC"/>
              <w:rPr>
                <w:lang w:val="fr-FR" w:eastAsia="zh-CN"/>
              </w:rPr>
            </w:pPr>
            <w:r>
              <w:rPr>
                <w:lang w:val="fr-FR"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BE887FC" w14:textId="77777777" w:rsidR="009D024E" w:rsidRDefault="009D024E">
            <w:pPr>
              <w:pStyle w:val="TAC"/>
              <w:rPr>
                <w:lang w:val="fr-FR" w:eastAsia="zh-CN"/>
              </w:rPr>
            </w:pPr>
            <w:r>
              <w:rPr>
                <w:lang w:val="fr-FR"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2B59CB2" w14:textId="77777777" w:rsidR="009D024E" w:rsidRDefault="009D024E">
            <w:pPr>
              <w:pStyle w:val="TAC"/>
              <w:rPr>
                <w:lang w:val="sv-SE" w:eastAsia="zh-CN"/>
              </w:rPr>
            </w:pPr>
            <w:r>
              <w:rPr>
                <w:lang w:val="sv-SE"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4C4943D0" w14:textId="77777777" w:rsidR="009D024E" w:rsidRDefault="009D024E">
            <w:pPr>
              <w:pStyle w:val="TAC"/>
              <w:rPr>
                <w:lang w:val="sv-SE" w:eastAsia="zh-CN"/>
              </w:rPr>
            </w:pPr>
            <w:r>
              <w:rPr>
                <w:lang w:val="sv-SE"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31BB52A9" w14:textId="77777777" w:rsidR="009D024E" w:rsidRDefault="009D024E">
            <w:pPr>
              <w:pStyle w:val="TAC"/>
              <w:rPr>
                <w:szCs w:val="18"/>
                <w:lang w:val="en-US"/>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7A5EFDE6" w14:textId="77777777" w:rsidR="009D024E" w:rsidRDefault="009D024E">
            <w:pPr>
              <w:pStyle w:val="TAC"/>
              <w:rPr>
                <w:szCs w:val="18"/>
                <w:lang w:val="en-US"/>
              </w:rPr>
            </w:pPr>
            <w:r>
              <w:rPr>
                <w:szCs w:val="18"/>
                <w:lang w:val="en-US"/>
              </w:rPr>
              <w:t>40</w:t>
            </w:r>
          </w:p>
        </w:tc>
        <w:tc>
          <w:tcPr>
            <w:tcW w:w="586" w:type="dxa"/>
            <w:tcBorders>
              <w:top w:val="single" w:sz="4" w:space="0" w:color="auto"/>
              <w:left w:val="single" w:sz="4" w:space="0" w:color="auto"/>
              <w:bottom w:val="single" w:sz="4" w:space="0" w:color="auto"/>
              <w:right w:val="single" w:sz="4" w:space="0" w:color="auto"/>
            </w:tcBorders>
          </w:tcPr>
          <w:p w14:paraId="293F5EF6"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2AC753"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2DB1B1"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F069491"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A7E3A2B"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8A6601" w14:textId="77777777" w:rsidR="009D024E" w:rsidRDefault="009D024E">
            <w:pPr>
              <w:pStyle w:val="TAC"/>
              <w:rPr>
                <w:szCs w:val="18"/>
                <w:lang w:val="en-US"/>
              </w:rPr>
            </w:pPr>
          </w:p>
        </w:tc>
        <w:tc>
          <w:tcPr>
            <w:tcW w:w="1286" w:type="dxa"/>
            <w:tcBorders>
              <w:top w:val="nil"/>
              <w:left w:val="single" w:sz="4" w:space="0" w:color="auto"/>
              <w:bottom w:val="nil"/>
              <w:right w:val="single" w:sz="4" w:space="0" w:color="auto"/>
            </w:tcBorders>
            <w:hideMark/>
          </w:tcPr>
          <w:p w14:paraId="5377FACC" w14:textId="77777777" w:rsidR="009D024E" w:rsidRDefault="009D024E">
            <w:pPr>
              <w:pStyle w:val="TAC"/>
              <w:rPr>
                <w:lang w:val="en-US" w:eastAsia="zh-CN"/>
              </w:rPr>
            </w:pPr>
            <w:r>
              <w:rPr>
                <w:szCs w:val="18"/>
                <w:lang w:val="en-US" w:eastAsia="zh-CN"/>
              </w:rPr>
              <w:t>0</w:t>
            </w:r>
          </w:p>
        </w:tc>
      </w:tr>
      <w:tr w:rsidR="009D024E" w14:paraId="7E19CA0E" w14:textId="77777777" w:rsidTr="004D2907">
        <w:trPr>
          <w:trHeight w:val="29"/>
          <w:jc w:val="center"/>
        </w:trPr>
        <w:tc>
          <w:tcPr>
            <w:tcW w:w="1648" w:type="dxa"/>
            <w:tcBorders>
              <w:top w:val="nil"/>
              <w:left w:val="single" w:sz="4" w:space="0" w:color="auto"/>
              <w:bottom w:val="nil"/>
              <w:right w:val="single" w:sz="4" w:space="0" w:color="auto"/>
            </w:tcBorders>
          </w:tcPr>
          <w:p w14:paraId="0D22F606"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1144FE1A"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1ED4EE95" w14:textId="77777777" w:rsidR="009D024E" w:rsidRDefault="009D024E">
            <w:pPr>
              <w:pStyle w:val="TAC"/>
              <w:rPr>
                <w:lang w:val="en-US" w:eastAsia="zh-CN"/>
              </w:rPr>
            </w:pPr>
            <w:r>
              <w:rPr>
                <w:rFonts w:cs="Arial"/>
                <w:szCs w:val="18"/>
                <w:lang w:val="en-US" w:eastAsia="zh-CN" w:bidi="ar"/>
              </w:rPr>
              <w:t>n40</w:t>
            </w:r>
          </w:p>
        </w:tc>
        <w:tc>
          <w:tcPr>
            <w:tcW w:w="663" w:type="dxa"/>
            <w:tcBorders>
              <w:top w:val="single" w:sz="4" w:space="0" w:color="auto"/>
              <w:left w:val="single" w:sz="4" w:space="0" w:color="auto"/>
              <w:bottom w:val="single" w:sz="4" w:space="0" w:color="auto"/>
              <w:right w:val="single" w:sz="4" w:space="0" w:color="auto"/>
            </w:tcBorders>
            <w:hideMark/>
          </w:tcPr>
          <w:p w14:paraId="69D19A60"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291C4352" w14:textId="77777777" w:rsidR="009D024E" w:rsidRDefault="009D024E">
            <w:pPr>
              <w:pStyle w:val="TAC"/>
              <w:rPr>
                <w:lang w:val="fr-FR" w:eastAsia="zh-CN"/>
              </w:rPr>
            </w:pPr>
            <w:r>
              <w:rPr>
                <w:lang w:val="fr-FR"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C4F7097" w14:textId="77777777" w:rsidR="009D024E" w:rsidRDefault="009D024E">
            <w:pPr>
              <w:pStyle w:val="TAC"/>
              <w:rPr>
                <w:lang w:val="fr-FR" w:eastAsia="zh-CN"/>
              </w:rPr>
            </w:pPr>
            <w:r>
              <w:rPr>
                <w:lang w:val="fr-FR"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E9F157D" w14:textId="77777777" w:rsidR="009D024E" w:rsidRDefault="009D024E">
            <w:pPr>
              <w:pStyle w:val="TAC"/>
              <w:rPr>
                <w:lang w:val="sv-SE" w:eastAsia="zh-CN"/>
              </w:rPr>
            </w:pPr>
            <w:r>
              <w:rPr>
                <w:lang w:val="sv-SE"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480844EF" w14:textId="77777777" w:rsidR="009D024E" w:rsidRDefault="009D024E">
            <w:pPr>
              <w:pStyle w:val="TAC"/>
              <w:rPr>
                <w:lang w:val="sv-SE" w:eastAsia="zh-CN"/>
              </w:rPr>
            </w:pPr>
            <w:r>
              <w:rPr>
                <w:lang w:val="sv-SE"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00496D94" w14:textId="77777777" w:rsidR="009D024E" w:rsidRDefault="009D024E">
            <w:pPr>
              <w:pStyle w:val="TAC"/>
              <w:rPr>
                <w:szCs w:val="18"/>
                <w:lang w:val="en-US"/>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1BFD77B2" w14:textId="77777777" w:rsidR="009D024E" w:rsidRDefault="009D024E">
            <w:pPr>
              <w:pStyle w:val="TAC"/>
              <w:rPr>
                <w:szCs w:val="18"/>
                <w:lang w:val="en-US"/>
              </w:rPr>
            </w:pPr>
            <w:r>
              <w:rPr>
                <w:szCs w:val="18"/>
                <w:lang w:val="en-US"/>
              </w:rPr>
              <w:t>40</w:t>
            </w:r>
          </w:p>
        </w:tc>
        <w:tc>
          <w:tcPr>
            <w:tcW w:w="586" w:type="dxa"/>
            <w:tcBorders>
              <w:top w:val="single" w:sz="4" w:space="0" w:color="auto"/>
              <w:left w:val="single" w:sz="4" w:space="0" w:color="auto"/>
              <w:bottom w:val="single" w:sz="4" w:space="0" w:color="auto"/>
              <w:right w:val="single" w:sz="4" w:space="0" w:color="auto"/>
            </w:tcBorders>
            <w:hideMark/>
          </w:tcPr>
          <w:p w14:paraId="65E5B298" w14:textId="77777777" w:rsidR="009D024E" w:rsidRDefault="009D024E">
            <w:pPr>
              <w:pStyle w:val="TAC"/>
              <w:rPr>
                <w:szCs w:val="18"/>
                <w:lang w:val="en-US"/>
              </w:rPr>
            </w:pPr>
            <w:r>
              <w:rPr>
                <w:szCs w:val="18"/>
                <w:lang w:val="en-US"/>
              </w:rPr>
              <w:t>50</w:t>
            </w:r>
          </w:p>
        </w:tc>
        <w:tc>
          <w:tcPr>
            <w:tcW w:w="586" w:type="dxa"/>
            <w:tcBorders>
              <w:top w:val="single" w:sz="4" w:space="0" w:color="auto"/>
              <w:left w:val="single" w:sz="4" w:space="0" w:color="auto"/>
              <w:bottom w:val="single" w:sz="4" w:space="0" w:color="auto"/>
              <w:right w:val="single" w:sz="4" w:space="0" w:color="auto"/>
            </w:tcBorders>
            <w:hideMark/>
          </w:tcPr>
          <w:p w14:paraId="38014BA8" w14:textId="77777777" w:rsidR="009D024E" w:rsidRDefault="009D024E">
            <w:pPr>
              <w:pStyle w:val="TAC"/>
              <w:rPr>
                <w:szCs w:val="18"/>
                <w:lang w:val="en-US"/>
              </w:rPr>
            </w:pPr>
            <w:r>
              <w:rPr>
                <w:szCs w:val="18"/>
                <w:lang w:val="en-US"/>
              </w:rPr>
              <w:t>60</w:t>
            </w:r>
          </w:p>
        </w:tc>
        <w:tc>
          <w:tcPr>
            <w:tcW w:w="586" w:type="dxa"/>
            <w:tcBorders>
              <w:top w:val="single" w:sz="4" w:space="0" w:color="auto"/>
              <w:left w:val="single" w:sz="4" w:space="0" w:color="auto"/>
              <w:bottom w:val="single" w:sz="4" w:space="0" w:color="auto"/>
              <w:right w:val="single" w:sz="4" w:space="0" w:color="auto"/>
            </w:tcBorders>
          </w:tcPr>
          <w:p w14:paraId="24C04F17"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00A6DDC8" w14:textId="77777777" w:rsidR="009D024E" w:rsidRDefault="009D024E">
            <w:pPr>
              <w:pStyle w:val="TAC"/>
              <w:rPr>
                <w:szCs w:val="18"/>
                <w:lang w:val="en-US"/>
              </w:rPr>
            </w:pPr>
            <w:r>
              <w:rPr>
                <w:szCs w:val="18"/>
                <w:lang w:val="en-US"/>
              </w:rPr>
              <w:t>80</w:t>
            </w:r>
          </w:p>
        </w:tc>
        <w:tc>
          <w:tcPr>
            <w:tcW w:w="596" w:type="dxa"/>
            <w:tcBorders>
              <w:top w:val="single" w:sz="4" w:space="0" w:color="auto"/>
              <w:left w:val="single" w:sz="4" w:space="0" w:color="auto"/>
              <w:bottom w:val="single" w:sz="4" w:space="0" w:color="auto"/>
              <w:right w:val="single" w:sz="4" w:space="0" w:color="auto"/>
            </w:tcBorders>
          </w:tcPr>
          <w:p w14:paraId="1C96EC85"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FC59E5" w14:textId="77777777" w:rsidR="009D024E" w:rsidRDefault="009D024E">
            <w:pPr>
              <w:pStyle w:val="TAC"/>
              <w:rPr>
                <w:szCs w:val="18"/>
                <w:lang w:val="en-US"/>
              </w:rPr>
            </w:pPr>
          </w:p>
        </w:tc>
        <w:tc>
          <w:tcPr>
            <w:tcW w:w="1286" w:type="dxa"/>
            <w:tcBorders>
              <w:top w:val="nil"/>
              <w:left w:val="single" w:sz="4" w:space="0" w:color="auto"/>
              <w:bottom w:val="nil"/>
              <w:right w:val="single" w:sz="4" w:space="0" w:color="auto"/>
            </w:tcBorders>
          </w:tcPr>
          <w:p w14:paraId="401198A5" w14:textId="77777777" w:rsidR="009D024E" w:rsidRDefault="009D024E">
            <w:pPr>
              <w:pStyle w:val="TAC"/>
              <w:rPr>
                <w:lang w:val="en-US" w:eastAsia="zh-CN"/>
              </w:rPr>
            </w:pPr>
          </w:p>
        </w:tc>
      </w:tr>
      <w:tr w:rsidR="009D024E" w14:paraId="3157DE67"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3E696C4E"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6D6CB17E"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7DE221B6" w14:textId="77777777" w:rsidR="009D024E" w:rsidRDefault="009D024E">
            <w:pPr>
              <w:pStyle w:val="TAC"/>
              <w:rPr>
                <w:lang w:val="en-US" w:eastAsia="zh-CN"/>
              </w:rPr>
            </w:pPr>
            <w:r>
              <w:rPr>
                <w:rFonts w:cs="Arial"/>
                <w:color w:val="000000"/>
                <w:szCs w:val="18"/>
                <w:lang w:val="en-US" w:eastAsia="zh-CN" w:bidi="ar"/>
              </w:rPr>
              <w:t>n79</w:t>
            </w:r>
          </w:p>
        </w:tc>
        <w:tc>
          <w:tcPr>
            <w:tcW w:w="663" w:type="dxa"/>
            <w:tcBorders>
              <w:top w:val="single" w:sz="4" w:space="0" w:color="auto"/>
              <w:left w:val="single" w:sz="4" w:space="0" w:color="auto"/>
              <w:bottom w:val="single" w:sz="4" w:space="0" w:color="auto"/>
              <w:right w:val="single" w:sz="4" w:space="0" w:color="auto"/>
            </w:tcBorders>
          </w:tcPr>
          <w:p w14:paraId="67343588" w14:textId="77777777" w:rsidR="009D024E" w:rsidRDefault="009D024E">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58F68A55" w14:textId="77777777" w:rsidR="009D024E" w:rsidRDefault="009D024E">
            <w:pPr>
              <w:pStyle w:val="TAC"/>
              <w:rPr>
                <w:lang w:val="fr-FR" w:eastAsia="zh-CN"/>
              </w:rPr>
            </w:pPr>
          </w:p>
        </w:tc>
        <w:tc>
          <w:tcPr>
            <w:tcW w:w="626" w:type="dxa"/>
            <w:tcBorders>
              <w:top w:val="single" w:sz="4" w:space="0" w:color="auto"/>
              <w:left w:val="single" w:sz="4" w:space="0" w:color="auto"/>
              <w:bottom w:val="single" w:sz="4" w:space="0" w:color="auto"/>
              <w:right w:val="single" w:sz="4" w:space="0" w:color="auto"/>
            </w:tcBorders>
          </w:tcPr>
          <w:p w14:paraId="0525B640" w14:textId="77777777" w:rsidR="009D024E" w:rsidRDefault="009D024E">
            <w:pPr>
              <w:pStyle w:val="TAC"/>
              <w:rPr>
                <w:lang w:val="fr-FR" w:eastAsia="zh-CN"/>
              </w:rPr>
            </w:pPr>
          </w:p>
        </w:tc>
        <w:tc>
          <w:tcPr>
            <w:tcW w:w="734" w:type="dxa"/>
            <w:tcBorders>
              <w:top w:val="single" w:sz="4" w:space="0" w:color="auto"/>
              <w:left w:val="single" w:sz="4" w:space="0" w:color="auto"/>
              <w:bottom w:val="single" w:sz="4" w:space="0" w:color="auto"/>
              <w:right w:val="single" w:sz="4" w:space="0" w:color="auto"/>
            </w:tcBorders>
          </w:tcPr>
          <w:p w14:paraId="12CD60C9" w14:textId="77777777" w:rsidR="009D024E" w:rsidRDefault="009D024E">
            <w:pPr>
              <w:pStyle w:val="TAC"/>
              <w:rPr>
                <w:lang w:val="sv-SE" w:eastAsia="zh-CN"/>
              </w:rPr>
            </w:pPr>
          </w:p>
        </w:tc>
        <w:tc>
          <w:tcPr>
            <w:tcW w:w="684" w:type="dxa"/>
            <w:tcBorders>
              <w:top w:val="single" w:sz="4" w:space="0" w:color="auto"/>
              <w:left w:val="single" w:sz="4" w:space="0" w:color="auto"/>
              <w:bottom w:val="single" w:sz="4" w:space="0" w:color="auto"/>
              <w:right w:val="single" w:sz="4" w:space="0" w:color="auto"/>
            </w:tcBorders>
          </w:tcPr>
          <w:p w14:paraId="6C06C6F3" w14:textId="77777777" w:rsidR="009D024E" w:rsidRDefault="009D024E">
            <w:pPr>
              <w:pStyle w:val="TAC"/>
              <w:rPr>
                <w:lang w:val="sv-SE" w:eastAsia="zh-CN"/>
              </w:rPr>
            </w:pPr>
          </w:p>
        </w:tc>
        <w:tc>
          <w:tcPr>
            <w:tcW w:w="680" w:type="dxa"/>
            <w:tcBorders>
              <w:top w:val="single" w:sz="4" w:space="0" w:color="auto"/>
              <w:left w:val="single" w:sz="4" w:space="0" w:color="auto"/>
              <w:bottom w:val="single" w:sz="4" w:space="0" w:color="auto"/>
              <w:right w:val="single" w:sz="4" w:space="0" w:color="auto"/>
            </w:tcBorders>
          </w:tcPr>
          <w:p w14:paraId="5B0B4080"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59B661D0" w14:textId="77777777" w:rsidR="009D024E" w:rsidRDefault="009D024E">
            <w:pPr>
              <w:pStyle w:val="TAC"/>
              <w:rPr>
                <w:szCs w:val="18"/>
                <w:lang w:val="en-US"/>
              </w:rPr>
            </w:pPr>
            <w:r>
              <w:rPr>
                <w:szCs w:val="18"/>
                <w:lang w:val="en-US"/>
              </w:rPr>
              <w:t>40</w:t>
            </w:r>
          </w:p>
        </w:tc>
        <w:tc>
          <w:tcPr>
            <w:tcW w:w="586" w:type="dxa"/>
            <w:tcBorders>
              <w:top w:val="single" w:sz="4" w:space="0" w:color="auto"/>
              <w:left w:val="single" w:sz="4" w:space="0" w:color="auto"/>
              <w:bottom w:val="single" w:sz="4" w:space="0" w:color="auto"/>
              <w:right w:val="single" w:sz="4" w:space="0" w:color="auto"/>
            </w:tcBorders>
            <w:hideMark/>
          </w:tcPr>
          <w:p w14:paraId="44D3574E" w14:textId="77777777" w:rsidR="009D024E" w:rsidRDefault="009D024E">
            <w:pPr>
              <w:pStyle w:val="TAC"/>
              <w:rPr>
                <w:szCs w:val="18"/>
                <w:lang w:val="en-US"/>
              </w:rPr>
            </w:pPr>
            <w:r>
              <w:rPr>
                <w:szCs w:val="18"/>
                <w:lang w:val="en-US"/>
              </w:rPr>
              <w:t>50</w:t>
            </w:r>
          </w:p>
        </w:tc>
        <w:tc>
          <w:tcPr>
            <w:tcW w:w="586" w:type="dxa"/>
            <w:tcBorders>
              <w:top w:val="single" w:sz="4" w:space="0" w:color="auto"/>
              <w:left w:val="single" w:sz="4" w:space="0" w:color="auto"/>
              <w:bottom w:val="single" w:sz="4" w:space="0" w:color="auto"/>
              <w:right w:val="single" w:sz="4" w:space="0" w:color="auto"/>
            </w:tcBorders>
            <w:hideMark/>
          </w:tcPr>
          <w:p w14:paraId="7AC93701" w14:textId="77777777" w:rsidR="009D024E" w:rsidRDefault="009D024E">
            <w:pPr>
              <w:pStyle w:val="TAC"/>
              <w:rPr>
                <w:szCs w:val="18"/>
                <w:lang w:val="en-US"/>
              </w:rPr>
            </w:pPr>
            <w:r>
              <w:rPr>
                <w:szCs w:val="18"/>
                <w:lang w:val="en-US"/>
              </w:rPr>
              <w:t>60</w:t>
            </w:r>
          </w:p>
        </w:tc>
        <w:tc>
          <w:tcPr>
            <w:tcW w:w="586" w:type="dxa"/>
            <w:tcBorders>
              <w:top w:val="single" w:sz="4" w:space="0" w:color="auto"/>
              <w:left w:val="single" w:sz="4" w:space="0" w:color="auto"/>
              <w:bottom w:val="single" w:sz="4" w:space="0" w:color="auto"/>
              <w:right w:val="single" w:sz="4" w:space="0" w:color="auto"/>
            </w:tcBorders>
          </w:tcPr>
          <w:p w14:paraId="1450223E"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613E682F" w14:textId="77777777" w:rsidR="009D024E" w:rsidRDefault="009D024E">
            <w:pPr>
              <w:pStyle w:val="TAC"/>
              <w:rPr>
                <w:szCs w:val="18"/>
                <w:lang w:val="en-US"/>
              </w:rPr>
            </w:pPr>
            <w:r>
              <w:rPr>
                <w:szCs w:val="18"/>
                <w:lang w:val="en-US"/>
              </w:rPr>
              <w:t>80</w:t>
            </w:r>
          </w:p>
        </w:tc>
        <w:tc>
          <w:tcPr>
            <w:tcW w:w="596" w:type="dxa"/>
            <w:tcBorders>
              <w:top w:val="single" w:sz="4" w:space="0" w:color="auto"/>
              <w:left w:val="single" w:sz="4" w:space="0" w:color="auto"/>
              <w:bottom w:val="single" w:sz="4" w:space="0" w:color="auto"/>
              <w:right w:val="single" w:sz="4" w:space="0" w:color="auto"/>
            </w:tcBorders>
          </w:tcPr>
          <w:p w14:paraId="322FADBD"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6A28FD41" w14:textId="77777777" w:rsidR="009D024E" w:rsidRDefault="009D024E">
            <w:pPr>
              <w:pStyle w:val="TAC"/>
              <w:rPr>
                <w:szCs w:val="18"/>
                <w:lang w:val="en-US"/>
              </w:rPr>
            </w:pPr>
            <w:r>
              <w:rPr>
                <w:szCs w:val="18"/>
                <w:lang w:val="en-US"/>
              </w:rPr>
              <w:t>100</w:t>
            </w:r>
          </w:p>
        </w:tc>
        <w:tc>
          <w:tcPr>
            <w:tcW w:w="1286" w:type="dxa"/>
            <w:tcBorders>
              <w:top w:val="nil"/>
              <w:left w:val="single" w:sz="4" w:space="0" w:color="auto"/>
              <w:bottom w:val="single" w:sz="4" w:space="0" w:color="auto"/>
              <w:right w:val="single" w:sz="4" w:space="0" w:color="auto"/>
            </w:tcBorders>
          </w:tcPr>
          <w:p w14:paraId="41889F66" w14:textId="77777777" w:rsidR="009D024E" w:rsidRDefault="009D024E">
            <w:pPr>
              <w:pStyle w:val="TAC"/>
              <w:rPr>
                <w:lang w:val="en-US" w:eastAsia="zh-CN"/>
              </w:rPr>
            </w:pPr>
          </w:p>
        </w:tc>
      </w:tr>
      <w:tr w:rsidR="009D024E" w14:paraId="7346B29F" w14:textId="77777777" w:rsidTr="004D2907">
        <w:trPr>
          <w:trHeight w:val="29"/>
          <w:jc w:val="center"/>
        </w:trPr>
        <w:tc>
          <w:tcPr>
            <w:tcW w:w="1648" w:type="dxa"/>
            <w:tcBorders>
              <w:top w:val="nil"/>
              <w:left w:val="single" w:sz="4" w:space="0" w:color="auto"/>
              <w:bottom w:val="nil"/>
              <w:right w:val="single" w:sz="4" w:space="0" w:color="auto"/>
            </w:tcBorders>
            <w:hideMark/>
          </w:tcPr>
          <w:p w14:paraId="12FBE0CD" w14:textId="77777777" w:rsidR="009D024E" w:rsidRDefault="009D024E">
            <w:pPr>
              <w:pStyle w:val="TAC"/>
              <w:rPr>
                <w:lang w:val="en-US" w:eastAsia="zh-CN"/>
              </w:rPr>
            </w:pPr>
            <w:r>
              <w:t>CA_n38A-n66A-n78A</w:t>
            </w:r>
          </w:p>
        </w:tc>
        <w:tc>
          <w:tcPr>
            <w:tcW w:w="1366" w:type="dxa"/>
            <w:tcBorders>
              <w:top w:val="nil"/>
              <w:left w:val="single" w:sz="4" w:space="0" w:color="auto"/>
              <w:bottom w:val="nil"/>
              <w:right w:val="single" w:sz="4" w:space="0" w:color="auto"/>
            </w:tcBorders>
            <w:hideMark/>
          </w:tcPr>
          <w:p w14:paraId="63EBC19B" w14:textId="77777777" w:rsidR="009D024E" w:rsidRDefault="009D024E">
            <w:pPr>
              <w:keepNext/>
              <w:keepLines/>
              <w:spacing w:after="0"/>
              <w:jc w:val="center"/>
              <w:rPr>
                <w:rFonts w:ascii="Arial" w:eastAsia="MS Mincho" w:hAnsi="Arial"/>
                <w:sz w:val="18"/>
              </w:rPr>
            </w:pPr>
            <w:r>
              <w:rPr>
                <w:rFonts w:ascii="Arial" w:eastAsia="MS Mincho" w:hAnsi="Arial"/>
                <w:sz w:val="18"/>
              </w:rPr>
              <w:t>CA_n38A-n66A</w:t>
            </w:r>
          </w:p>
          <w:p w14:paraId="666F4CCB" w14:textId="77777777" w:rsidR="009D024E" w:rsidRDefault="009D024E">
            <w:pPr>
              <w:keepNext/>
              <w:keepLines/>
              <w:spacing w:after="0"/>
              <w:jc w:val="center"/>
              <w:rPr>
                <w:rFonts w:ascii="Arial" w:eastAsia="MS Mincho" w:hAnsi="Arial"/>
                <w:sz w:val="18"/>
              </w:rPr>
            </w:pPr>
            <w:r>
              <w:rPr>
                <w:rFonts w:ascii="Arial" w:eastAsia="MS Mincho" w:hAnsi="Arial"/>
                <w:sz w:val="18"/>
              </w:rPr>
              <w:t>CA_n38A-n78A</w:t>
            </w:r>
          </w:p>
          <w:p w14:paraId="56E200C1" w14:textId="77777777" w:rsidR="009D024E" w:rsidRDefault="009D024E">
            <w:pPr>
              <w:pStyle w:val="TAC"/>
              <w:rPr>
                <w:rFonts w:eastAsia="宋体"/>
                <w:lang w:val="en-US" w:eastAsia="zh-CN"/>
              </w:rPr>
            </w:pPr>
            <w:r>
              <w:rPr>
                <w:rFonts w:eastAsia="MS Mincho"/>
              </w:rPr>
              <w:t>CA_n66A-n78A</w:t>
            </w:r>
          </w:p>
        </w:tc>
        <w:tc>
          <w:tcPr>
            <w:tcW w:w="731" w:type="dxa"/>
            <w:tcBorders>
              <w:top w:val="single" w:sz="4" w:space="0" w:color="auto"/>
              <w:left w:val="single" w:sz="4" w:space="0" w:color="auto"/>
              <w:bottom w:val="single" w:sz="4" w:space="0" w:color="auto"/>
              <w:right w:val="single" w:sz="4" w:space="0" w:color="auto"/>
            </w:tcBorders>
            <w:hideMark/>
          </w:tcPr>
          <w:p w14:paraId="3743D35E" w14:textId="77777777" w:rsidR="009D024E" w:rsidRDefault="009D024E">
            <w:pPr>
              <w:pStyle w:val="TAC"/>
              <w:rPr>
                <w:lang w:val="en-US" w:eastAsia="zh-CN"/>
              </w:rPr>
            </w:pPr>
            <w:r>
              <w:rPr>
                <w:rFonts w:cs="Arial"/>
                <w:szCs w:val="18"/>
              </w:rPr>
              <w:t>n38</w:t>
            </w:r>
          </w:p>
        </w:tc>
        <w:tc>
          <w:tcPr>
            <w:tcW w:w="663" w:type="dxa"/>
            <w:tcBorders>
              <w:top w:val="single" w:sz="4" w:space="0" w:color="auto"/>
              <w:left w:val="single" w:sz="4" w:space="0" w:color="auto"/>
              <w:bottom w:val="single" w:sz="4" w:space="0" w:color="auto"/>
              <w:right w:val="single" w:sz="4" w:space="0" w:color="auto"/>
            </w:tcBorders>
            <w:hideMark/>
          </w:tcPr>
          <w:p w14:paraId="40107C2A" w14:textId="77777777" w:rsidR="009D024E" w:rsidRDefault="009D024E">
            <w:pPr>
              <w:pStyle w:val="TAC"/>
              <w:rPr>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537827E1" w14:textId="77777777" w:rsidR="009D024E" w:rsidRDefault="009D024E">
            <w:pPr>
              <w:pStyle w:val="TAC"/>
              <w:rPr>
                <w:lang w:val="fr-FR" w:eastAsia="zh-CN"/>
              </w:rPr>
            </w:pPr>
            <w:r>
              <w:rPr>
                <w:lang w:val="fr-FR"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439ECDA9" w14:textId="77777777" w:rsidR="009D024E" w:rsidRDefault="009D024E">
            <w:pPr>
              <w:pStyle w:val="TAC"/>
              <w:rPr>
                <w:lang w:val="fr-FR" w:eastAsia="zh-CN"/>
              </w:rPr>
            </w:pPr>
            <w:r>
              <w:rPr>
                <w:lang w:val="fr-FR"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E44ADF4" w14:textId="77777777" w:rsidR="009D024E" w:rsidRDefault="009D024E">
            <w:pPr>
              <w:pStyle w:val="TAC"/>
              <w:rPr>
                <w:lang w:val="sv-SE" w:eastAsia="zh-CN"/>
              </w:rPr>
            </w:pPr>
            <w:r>
              <w:rPr>
                <w:lang w:val="sv-SE"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6BD23025" w14:textId="77777777" w:rsidR="009D024E" w:rsidRDefault="009D024E">
            <w:pPr>
              <w:pStyle w:val="TAC"/>
              <w:rPr>
                <w:lang w:val="sv-SE" w:eastAsia="zh-CN"/>
              </w:rPr>
            </w:pPr>
            <w:r>
              <w:rPr>
                <w:lang w:val="sv-SE"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798DF8B8" w14:textId="77777777" w:rsidR="009D024E" w:rsidRDefault="009D024E">
            <w:pPr>
              <w:pStyle w:val="TAC"/>
              <w:rPr>
                <w:lang w:val="en-US"/>
              </w:rPr>
            </w:pPr>
            <w:r>
              <w:rPr>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568B9FA8" w14:textId="77777777" w:rsidR="009D024E" w:rsidRDefault="009D024E">
            <w:pPr>
              <w:pStyle w:val="TAC"/>
              <w:rPr>
                <w:lang w:val="en-US"/>
              </w:rPr>
            </w:pPr>
            <w:r>
              <w:rPr>
                <w:lang w:val="en-US"/>
              </w:rPr>
              <w:t>40</w:t>
            </w:r>
          </w:p>
        </w:tc>
        <w:tc>
          <w:tcPr>
            <w:tcW w:w="586" w:type="dxa"/>
            <w:tcBorders>
              <w:top w:val="single" w:sz="4" w:space="0" w:color="auto"/>
              <w:left w:val="single" w:sz="4" w:space="0" w:color="auto"/>
              <w:bottom w:val="single" w:sz="4" w:space="0" w:color="auto"/>
              <w:right w:val="single" w:sz="4" w:space="0" w:color="auto"/>
            </w:tcBorders>
          </w:tcPr>
          <w:p w14:paraId="4578D0C3"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6EDB5C9"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863BDE8"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579379D" w14:textId="77777777" w:rsidR="009D024E" w:rsidRDefault="009D024E">
            <w:pPr>
              <w:pStyle w:val="TAC"/>
              <w:rPr>
                <w:lang w:val="en-US"/>
              </w:rPr>
            </w:pPr>
          </w:p>
        </w:tc>
        <w:tc>
          <w:tcPr>
            <w:tcW w:w="596" w:type="dxa"/>
            <w:tcBorders>
              <w:top w:val="single" w:sz="4" w:space="0" w:color="auto"/>
              <w:left w:val="single" w:sz="4" w:space="0" w:color="auto"/>
              <w:bottom w:val="single" w:sz="4" w:space="0" w:color="auto"/>
              <w:right w:val="single" w:sz="4" w:space="0" w:color="auto"/>
            </w:tcBorders>
          </w:tcPr>
          <w:p w14:paraId="66573CB4"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BC0A7D9" w14:textId="77777777" w:rsidR="009D024E" w:rsidRDefault="009D024E">
            <w:pPr>
              <w:pStyle w:val="TAC"/>
              <w:rPr>
                <w:lang w:val="en-US"/>
              </w:rPr>
            </w:pPr>
          </w:p>
        </w:tc>
        <w:tc>
          <w:tcPr>
            <w:tcW w:w="1286" w:type="dxa"/>
            <w:tcBorders>
              <w:top w:val="nil"/>
              <w:left w:val="single" w:sz="4" w:space="0" w:color="auto"/>
              <w:bottom w:val="nil"/>
              <w:right w:val="single" w:sz="4" w:space="0" w:color="auto"/>
            </w:tcBorders>
            <w:vAlign w:val="center"/>
            <w:hideMark/>
          </w:tcPr>
          <w:p w14:paraId="68F3FD3B" w14:textId="77777777" w:rsidR="009D024E" w:rsidRDefault="009D024E">
            <w:pPr>
              <w:pStyle w:val="TAC"/>
              <w:rPr>
                <w:lang w:val="en-US" w:eastAsia="zh-CN"/>
              </w:rPr>
            </w:pPr>
            <w:r>
              <w:rPr>
                <w:lang w:val="en-US" w:eastAsia="zh-CN"/>
              </w:rPr>
              <w:t>0</w:t>
            </w:r>
          </w:p>
        </w:tc>
      </w:tr>
      <w:tr w:rsidR="009D024E" w14:paraId="02A20D59" w14:textId="77777777" w:rsidTr="004D2907">
        <w:trPr>
          <w:trHeight w:val="29"/>
          <w:jc w:val="center"/>
        </w:trPr>
        <w:tc>
          <w:tcPr>
            <w:tcW w:w="1648" w:type="dxa"/>
            <w:tcBorders>
              <w:top w:val="nil"/>
              <w:left w:val="single" w:sz="4" w:space="0" w:color="auto"/>
              <w:bottom w:val="nil"/>
              <w:right w:val="single" w:sz="4" w:space="0" w:color="auto"/>
            </w:tcBorders>
          </w:tcPr>
          <w:p w14:paraId="7A3F7711"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6FC7CA5F"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EABA0CF" w14:textId="77777777" w:rsidR="009D024E" w:rsidRDefault="009D024E">
            <w:pPr>
              <w:pStyle w:val="TAC"/>
              <w:rPr>
                <w:lang w:val="en-US" w:eastAsia="zh-CN"/>
              </w:rPr>
            </w:pPr>
            <w:r>
              <w:rPr>
                <w:rFonts w:cs="Arial"/>
                <w:szCs w:val="18"/>
              </w:rPr>
              <w:t>n66</w:t>
            </w:r>
          </w:p>
        </w:tc>
        <w:tc>
          <w:tcPr>
            <w:tcW w:w="663" w:type="dxa"/>
            <w:tcBorders>
              <w:top w:val="single" w:sz="4" w:space="0" w:color="auto"/>
              <w:left w:val="single" w:sz="4" w:space="0" w:color="auto"/>
              <w:bottom w:val="single" w:sz="4" w:space="0" w:color="auto"/>
              <w:right w:val="single" w:sz="4" w:space="0" w:color="auto"/>
            </w:tcBorders>
            <w:hideMark/>
          </w:tcPr>
          <w:p w14:paraId="7945209A" w14:textId="77777777" w:rsidR="009D024E" w:rsidRDefault="009D024E">
            <w:pPr>
              <w:pStyle w:val="TAC"/>
              <w:rPr>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6C00BA5D" w14:textId="77777777" w:rsidR="009D024E" w:rsidRDefault="009D024E">
            <w:pPr>
              <w:pStyle w:val="TAC"/>
              <w:rPr>
                <w:lang w:val="fr-FR" w:eastAsia="zh-CN"/>
              </w:rPr>
            </w:pPr>
            <w:r>
              <w:rPr>
                <w:lang w:val="fr-FR"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2FA7CE4" w14:textId="77777777" w:rsidR="009D024E" w:rsidRDefault="009D024E">
            <w:pPr>
              <w:pStyle w:val="TAC"/>
              <w:rPr>
                <w:lang w:val="fr-FR" w:eastAsia="zh-CN"/>
              </w:rPr>
            </w:pPr>
            <w:r>
              <w:rPr>
                <w:lang w:val="fr-FR"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E962174" w14:textId="77777777" w:rsidR="009D024E" w:rsidRDefault="009D024E">
            <w:pPr>
              <w:pStyle w:val="TAC"/>
              <w:rPr>
                <w:lang w:val="sv-SE" w:eastAsia="zh-CN"/>
              </w:rPr>
            </w:pPr>
            <w:r>
              <w:rPr>
                <w:lang w:val="sv-SE"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308E24E6" w14:textId="77777777" w:rsidR="009D024E" w:rsidRDefault="009D024E">
            <w:pPr>
              <w:pStyle w:val="TAC"/>
              <w:rPr>
                <w:lang w:val="sv-SE" w:eastAsia="zh-CN"/>
              </w:rPr>
            </w:pPr>
            <w:r>
              <w:rPr>
                <w:lang w:val="sv-SE"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582A6983" w14:textId="77777777" w:rsidR="009D024E" w:rsidRDefault="009D024E">
            <w:pPr>
              <w:pStyle w:val="TAC"/>
              <w:rPr>
                <w:lang w:val="en-US"/>
              </w:rPr>
            </w:pPr>
            <w:r>
              <w:rPr>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6E1EBE3F" w14:textId="77777777" w:rsidR="009D024E" w:rsidRDefault="009D024E">
            <w:pPr>
              <w:pStyle w:val="TAC"/>
              <w:rPr>
                <w:lang w:val="en-US"/>
              </w:rPr>
            </w:pPr>
            <w:r>
              <w:rPr>
                <w:lang w:val="en-US"/>
              </w:rPr>
              <w:t>40</w:t>
            </w:r>
          </w:p>
        </w:tc>
        <w:tc>
          <w:tcPr>
            <w:tcW w:w="586" w:type="dxa"/>
            <w:tcBorders>
              <w:top w:val="single" w:sz="4" w:space="0" w:color="auto"/>
              <w:left w:val="single" w:sz="4" w:space="0" w:color="auto"/>
              <w:bottom w:val="single" w:sz="4" w:space="0" w:color="auto"/>
              <w:right w:val="single" w:sz="4" w:space="0" w:color="auto"/>
            </w:tcBorders>
          </w:tcPr>
          <w:p w14:paraId="2C757A2A"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1DC59BA"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D6AFE72"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CB05F5D" w14:textId="77777777" w:rsidR="009D024E" w:rsidRDefault="009D024E">
            <w:pPr>
              <w:pStyle w:val="TAC"/>
              <w:rPr>
                <w:lang w:val="en-US"/>
              </w:rPr>
            </w:pPr>
          </w:p>
        </w:tc>
        <w:tc>
          <w:tcPr>
            <w:tcW w:w="596" w:type="dxa"/>
            <w:tcBorders>
              <w:top w:val="single" w:sz="4" w:space="0" w:color="auto"/>
              <w:left w:val="single" w:sz="4" w:space="0" w:color="auto"/>
              <w:bottom w:val="single" w:sz="4" w:space="0" w:color="auto"/>
              <w:right w:val="single" w:sz="4" w:space="0" w:color="auto"/>
            </w:tcBorders>
          </w:tcPr>
          <w:p w14:paraId="554747AE"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95B055" w14:textId="77777777" w:rsidR="009D024E" w:rsidRDefault="009D024E">
            <w:pPr>
              <w:pStyle w:val="TAC"/>
              <w:rPr>
                <w:lang w:val="en-US"/>
              </w:rPr>
            </w:pPr>
          </w:p>
        </w:tc>
        <w:tc>
          <w:tcPr>
            <w:tcW w:w="1286" w:type="dxa"/>
            <w:tcBorders>
              <w:top w:val="nil"/>
              <w:left w:val="single" w:sz="4" w:space="0" w:color="auto"/>
              <w:bottom w:val="nil"/>
              <w:right w:val="single" w:sz="4" w:space="0" w:color="auto"/>
            </w:tcBorders>
            <w:vAlign w:val="center"/>
          </w:tcPr>
          <w:p w14:paraId="4B9A89B7" w14:textId="77777777" w:rsidR="009D024E" w:rsidRDefault="009D024E">
            <w:pPr>
              <w:pStyle w:val="TAC"/>
              <w:rPr>
                <w:lang w:val="en-US" w:eastAsia="zh-CN"/>
              </w:rPr>
            </w:pPr>
          </w:p>
        </w:tc>
      </w:tr>
      <w:tr w:rsidR="009D024E" w14:paraId="453104D6"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1DE6B6F9"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3706254F"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1D210AF" w14:textId="77777777" w:rsidR="009D024E" w:rsidRDefault="009D024E">
            <w:pPr>
              <w:pStyle w:val="TAC"/>
              <w:rPr>
                <w:lang w:val="en-US" w:eastAsia="zh-CN"/>
              </w:rPr>
            </w:pPr>
            <w:r>
              <w:rPr>
                <w:rFonts w:cs="Arial"/>
                <w:szCs w:val="18"/>
              </w:rPr>
              <w:t>n78</w:t>
            </w:r>
          </w:p>
        </w:tc>
        <w:tc>
          <w:tcPr>
            <w:tcW w:w="663" w:type="dxa"/>
            <w:tcBorders>
              <w:top w:val="single" w:sz="4" w:space="0" w:color="auto"/>
              <w:left w:val="single" w:sz="4" w:space="0" w:color="auto"/>
              <w:bottom w:val="single" w:sz="4" w:space="0" w:color="auto"/>
              <w:right w:val="single" w:sz="4" w:space="0" w:color="auto"/>
            </w:tcBorders>
          </w:tcPr>
          <w:p w14:paraId="72D6B9E6"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32A6B2D4" w14:textId="77777777" w:rsidR="009D024E" w:rsidRDefault="009D024E">
            <w:pPr>
              <w:pStyle w:val="TAC"/>
              <w:rPr>
                <w:lang w:val="fr-FR" w:eastAsia="zh-CN"/>
              </w:rPr>
            </w:pPr>
            <w:r>
              <w:rPr>
                <w:lang w:val="fr-FR"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40274CC0" w14:textId="77777777" w:rsidR="009D024E" w:rsidRDefault="009D024E">
            <w:pPr>
              <w:pStyle w:val="TAC"/>
              <w:rPr>
                <w:lang w:val="fr-FR" w:eastAsia="zh-CN"/>
              </w:rPr>
            </w:pPr>
            <w:r>
              <w:rPr>
                <w:lang w:val="fr-FR"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EB84482" w14:textId="77777777" w:rsidR="009D024E" w:rsidRDefault="009D024E">
            <w:pPr>
              <w:pStyle w:val="TAC"/>
              <w:rPr>
                <w:lang w:val="sv-SE" w:eastAsia="zh-CN"/>
              </w:rPr>
            </w:pPr>
            <w:r>
              <w:rPr>
                <w:lang w:val="sv-SE"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3E28F223" w14:textId="77777777" w:rsidR="009D024E" w:rsidRDefault="009D024E">
            <w:pPr>
              <w:pStyle w:val="TAC"/>
              <w:rPr>
                <w:lang w:val="sv-SE" w:eastAsia="zh-CN"/>
              </w:rPr>
            </w:pPr>
            <w:r>
              <w:rPr>
                <w:lang w:val="sv-SE"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43DE0A6C" w14:textId="77777777" w:rsidR="009D024E" w:rsidRDefault="009D024E">
            <w:pPr>
              <w:pStyle w:val="TAC"/>
              <w:rPr>
                <w:lang w:val="en-US"/>
              </w:rPr>
            </w:pPr>
            <w:r>
              <w:rPr>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3842A5AE" w14:textId="77777777" w:rsidR="009D024E" w:rsidRDefault="009D024E">
            <w:pPr>
              <w:pStyle w:val="TAC"/>
              <w:rPr>
                <w:lang w:val="en-US"/>
              </w:rPr>
            </w:pPr>
            <w:r>
              <w:rPr>
                <w:lang w:val="en-US"/>
              </w:rPr>
              <w:t>40</w:t>
            </w:r>
          </w:p>
        </w:tc>
        <w:tc>
          <w:tcPr>
            <w:tcW w:w="586" w:type="dxa"/>
            <w:tcBorders>
              <w:top w:val="single" w:sz="4" w:space="0" w:color="auto"/>
              <w:left w:val="single" w:sz="4" w:space="0" w:color="auto"/>
              <w:bottom w:val="single" w:sz="4" w:space="0" w:color="auto"/>
              <w:right w:val="single" w:sz="4" w:space="0" w:color="auto"/>
            </w:tcBorders>
            <w:hideMark/>
          </w:tcPr>
          <w:p w14:paraId="6FDAD2E2" w14:textId="77777777" w:rsidR="009D024E" w:rsidRDefault="009D024E">
            <w:pPr>
              <w:pStyle w:val="TAC"/>
              <w:rPr>
                <w:lang w:val="en-US"/>
              </w:rPr>
            </w:pPr>
            <w:r>
              <w:rPr>
                <w:lang w:val="en-US"/>
              </w:rPr>
              <w:t>50</w:t>
            </w:r>
          </w:p>
        </w:tc>
        <w:tc>
          <w:tcPr>
            <w:tcW w:w="586" w:type="dxa"/>
            <w:tcBorders>
              <w:top w:val="single" w:sz="4" w:space="0" w:color="auto"/>
              <w:left w:val="single" w:sz="4" w:space="0" w:color="auto"/>
              <w:bottom w:val="single" w:sz="4" w:space="0" w:color="auto"/>
              <w:right w:val="single" w:sz="4" w:space="0" w:color="auto"/>
            </w:tcBorders>
            <w:hideMark/>
          </w:tcPr>
          <w:p w14:paraId="38D91DAA" w14:textId="77777777" w:rsidR="009D024E" w:rsidRDefault="009D024E">
            <w:pPr>
              <w:pStyle w:val="TAC"/>
              <w:rPr>
                <w:lang w:val="en-US"/>
              </w:rPr>
            </w:pPr>
            <w:r>
              <w:rPr>
                <w:lang w:val="en-US"/>
              </w:rPr>
              <w:t>60</w:t>
            </w:r>
          </w:p>
        </w:tc>
        <w:tc>
          <w:tcPr>
            <w:tcW w:w="586" w:type="dxa"/>
            <w:tcBorders>
              <w:top w:val="single" w:sz="4" w:space="0" w:color="auto"/>
              <w:left w:val="single" w:sz="4" w:space="0" w:color="auto"/>
              <w:bottom w:val="single" w:sz="4" w:space="0" w:color="auto"/>
              <w:right w:val="single" w:sz="4" w:space="0" w:color="auto"/>
            </w:tcBorders>
            <w:hideMark/>
          </w:tcPr>
          <w:p w14:paraId="7C53DC72" w14:textId="77777777" w:rsidR="009D024E" w:rsidRDefault="009D024E">
            <w:pPr>
              <w:pStyle w:val="TAC"/>
              <w:rPr>
                <w:lang w:val="en-US"/>
              </w:rPr>
            </w:pPr>
            <w:r>
              <w:rPr>
                <w:lang w:val="en-US"/>
              </w:rPr>
              <w:t>70</w:t>
            </w:r>
          </w:p>
        </w:tc>
        <w:tc>
          <w:tcPr>
            <w:tcW w:w="586" w:type="dxa"/>
            <w:tcBorders>
              <w:top w:val="single" w:sz="4" w:space="0" w:color="auto"/>
              <w:left w:val="single" w:sz="4" w:space="0" w:color="auto"/>
              <w:bottom w:val="single" w:sz="4" w:space="0" w:color="auto"/>
              <w:right w:val="single" w:sz="4" w:space="0" w:color="auto"/>
            </w:tcBorders>
            <w:hideMark/>
          </w:tcPr>
          <w:p w14:paraId="383CEB83" w14:textId="77777777" w:rsidR="009D024E" w:rsidRDefault="009D024E">
            <w:pPr>
              <w:pStyle w:val="TAC"/>
              <w:rPr>
                <w:lang w:val="en-US"/>
              </w:rPr>
            </w:pPr>
            <w:r>
              <w:rPr>
                <w:lang w:val="en-US"/>
              </w:rPr>
              <w:t>80</w:t>
            </w:r>
          </w:p>
        </w:tc>
        <w:tc>
          <w:tcPr>
            <w:tcW w:w="596" w:type="dxa"/>
            <w:tcBorders>
              <w:top w:val="single" w:sz="4" w:space="0" w:color="auto"/>
              <w:left w:val="single" w:sz="4" w:space="0" w:color="auto"/>
              <w:bottom w:val="single" w:sz="4" w:space="0" w:color="auto"/>
              <w:right w:val="single" w:sz="4" w:space="0" w:color="auto"/>
            </w:tcBorders>
            <w:hideMark/>
          </w:tcPr>
          <w:p w14:paraId="1423E239" w14:textId="77777777" w:rsidR="009D024E" w:rsidRDefault="009D024E">
            <w:pPr>
              <w:pStyle w:val="TAC"/>
              <w:rPr>
                <w:lang w:val="en-US"/>
              </w:rPr>
            </w:pPr>
            <w:r>
              <w:rPr>
                <w:lang w:val="en-US"/>
              </w:rPr>
              <w:t>90</w:t>
            </w:r>
          </w:p>
        </w:tc>
        <w:tc>
          <w:tcPr>
            <w:tcW w:w="586" w:type="dxa"/>
            <w:tcBorders>
              <w:top w:val="single" w:sz="4" w:space="0" w:color="auto"/>
              <w:left w:val="single" w:sz="4" w:space="0" w:color="auto"/>
              <w:bottom w:val="single" w:sz="4" w:space="0" w:color="auto"/>
              <w:right w:val="single" w:sz="4" w:space="0" w:color="auto"/>
            </w:tcBorders>
            <w:hideMark/>
          </w:tcPr>
          <w:p w14:paraId="3FAA722F" w14:textId="77777777" w:rsidR="009D024E" w:rsidRDefault="009D024E">
            <w:pPr>
              <w:pStyle w:val="TAC"/>
              <w:rPr>
                <w:lang w:val="en-US"/>
              </w:rPr>
            </w:pPr>
            <w:r>
              <w:rPr>
                <w:lang w:val="en-US"/>
              </w:rPr>
              <w:t>100</w:t>
            </w:r>
          </w:p>
        </w:tc>
        <w:tc>
          <w:tcPr>
            <w:tcW w:w="1286" w:type="dxa"/>
            <w:tcBorders>
              <w:top w:val="nil"/>
              <w:left w:val="single" w:sz="4" w:space="0" w:color="auto"/>
              <w:bottom w:val="single" w:sz="4" w:space="0" w:color="auto"/>
              <w:right w:val="single" w:sz="4" w:space="0" w:color="auto"/>
            </w:tcBorders>
            <w:vAlign w:val="center"/>
          </w:tcPr>
          <w:p w14:paraId="08EB47E0" w14:textId="77777777" w:rsidR="009D024E" w:rsidRDefault="009D024E">
            <w:pPr>
              <w:pStyle w:val="TAC"/>
              <w:rPr>
                <w:lang w:val="en-US" w:eastAsia="zh-CN"/>
              </w:rPr>
            </w:pPr>
          </w:p>
        </w:tc>
      </w:tr>
      <w:tr w:rsidR="009D024E" w14:paraId="6556522E" w14:textId="77777777" w:rsidTr="004D2907">
        <w:trPr>
          <w:trHeight w:val="29"/>
          <w:jc w:val="center"/>
        </w:trPr>
        <w:tc>
          <w:tcPr>
            <w:tcW w:w="1648" w:type="dxa"/>
            <w:tcBorders>
              <w:top w:val="nil"/>
              <w:left w:val="single" w:sz="4" w:space="0" w:color="auto"/>
              <w:bottom w:val="nil"/>
              <w:right w:val="single" w:sz="4" w:space="0" w:color="auto"/>
            </w:tcBorders>
            <w:hideMark/>
          </w:tcPr>
          <w:p w14:paraId="049362E2" w14:textId="77777777" w:rsidR="009D024E" w:rsidRDefault="009D024E">
            <w:pPr>
              <w:pStyle w:val="TAC"/>
              <w:rPr>
                <w:lang w:val="en-US" w:eastAsia="zh-CN"/>
              </w:rPr>
            </w:pPr>
            <w:r>
              <w:lastRenderedPageBreak/>
              <w:t>CA_n38A-n66A-n78(2A)</w:t>
            </w:r>
          </w:p>
        </w:tc>
        <w:tc>
          <w:tcPr>
            <w:tcW w:w="1366" w:type="dxa"/>
            <w:tcBorders>
              <w:top w:val="nil"/>
              <w:left w:val="single" w:sz="4" w:space="0" w:color="auto"/>
              <w:bottom w:val="nil"/>
              <w:right w:val="single" w:sz="4" w:space="0" w:color="auto"/>
            </w:tcBorders>
            <w:hideMark/>
          </w:tcPr>
          <w:p w14:paraId="2545231D" w14:textId="77777777" w:rsidR="009D024E" w:rsidRDefault="009D024E">
            <w:pPr>
              <w:keepNext/>
              <w:keepLines/>
              <w:spacing w:after="0"/>
              <w:jc w:val="center"/>
              <w:rPr>
                <w:rFonts w:ascii="Arial" w:eastAsia="MS Mincho" w:hAnsi="Arial"/>
                <w:sz w:val="18"/>
              </w:rPr>
            </w:pPr>
            <w:r>
              <w:rPr>
                <w:rFonts w:ascii="Arial" w:eastAsia="MS Mincho" w:hAnsi="Arial"/>
                <w:sz w:val="18"/>
              </w:rPr>
              <w:t>CA_n38A-n66A</w:t>
            </w:r>
          </w:p>
          <w:p w14:paraId="6860CD0D" w14:textId="77777777" w:rsidR="009D024E" w:rsidRDefault="009D024E">
            <w:pPr>
              <w:keepNext/>
              <w:keepLines/>
              <w:spacing w:after="0"/>
              <w:jc w:val="center"/>
              <w:rPr>
                <w:rFonts w:ascii="Arial" w:eastAsia="MS Mincho" w:hAnsi="Arial"/>
                <w:sz w:val="18"/>
              </w:rPr>
            </w:pPr>
            <w:r>
              <w:rPr>
                <w:rFonts w:ascii="Arial" w:eastAsia="MS Mincho" w:hAnsi="Arial"/>
                <w:sz w:val="18"/>
              </w:rPr>
              <w:t>CA_n38A-n78A</w:t>
            </w:r>
          </w:p>
          <w:p w14:paraId="64A74A6E" w14:textId="77777777" w:rsidR="009D024E" w:rsidRDefault="009D024E">
            <w:pPr>
              <w:pStyle w:val="TAC"/>
              <w:rPr>
                <w:rFonts w:eastAsia="宋体"/>
                <w:lang w:val="en-US" w:eastAsia="zh-CN"/>
              </w:rPr>
            </w:pPr>
            <w:r>
              <w:rPr>
                <w:rFonts w:eastAsia="MS Mincho"/>
              </w:rPr>
              <w:t>CA_n66A-n78A</w:t>
            </w:r>
          </w:p>
        </w:tc>
        <w:tc>
          <w:tcPr>
            <w:tcW w:w="731" w:type="dxa"/>
            <w:tcBorders>
              <w:top w:val="single" w:sz="4" w:space="0" w:color="auto"/>
              <w:left w:val="single" w:sz="4" w:space="0" w:color="auto"/>
              <w:bottom w:val="single" w:sz="4" w:space="0" w:color="auto"/>
              <w:right w:val="single" w:sz="4" w:space="0" w:color="auto"/>
            </w:tcBorders>
            <w:hideMark/>
          </w:tcPr>
          <w:p w14:paraId="00DF4E95" w14:textId="77777777" w:rsidR="009D024E" w:rsidRDefault="009D024E">
            <w:pPr>
              <w:pStyle w:val="TAC"/>
              <w:rPr>
                <w:lang w:val="en-US" w:eastAsia="zh-CN"/>
              </w:rPr>
            </w:pPr>
            <w:r>
              <w:rPr>
                <w:rFonts w:cs="Arial"/>
                <w:szCs w:val="18"/>
              </w:rPr>
              <w:t>n38</w:t>
            </w:r>
          </w:p>
        </w:tc>
        <w:tc>
          <w:tcPr>
            <w:tcW w:w="663" w:type="dxa"/>
            <w:tcBorders>
              <w:top w:val="single" w:sz="4" w:space="0" w:color="auto"/>
              <w:left w:val="single" w:sz="4" w:space="0" w:color="auto"/>
              <w:bottom w:val="single" w:sz="4" w:space="0" w:color="auto"/>
              <w:right w:val="single" w:sz="4" w:space="0" w:color="auto"/>
            </w:tcBorders>
            <w:hideMark/>
          </w:tcPr>
          <w:p w14:paraId="11D65DD5" w14:textId="77777777" w:rsidR="009D024E" w:rsidRDefault="009D024E">
            <w:pPr>
              <w:pStyle w:val="TAC"/>
              <w:rPr>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67DA7497" w14:textId="77777777" w:rsidR="009D024E" w:rsidRDefault="009D024E">
            <w:pPr>
              <w:pStyle w:val="TAC"/>
              <w:rPr>
                <w:lang w:val="fr-FR" w:eastAsia="zh-CN"/>
              </w:rPr>
            </w:pPr>
            <w:r>
              <w:rPr>
                <w:lang w:val="fr-FR"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42B7C3BF" w14:textId="77777777" w:rsidR="009D024E" w:rsidRDefault="009D024E">
            <w:pPr>
              <w:pStyle w:val="TAC"/>
              <w:rPr>
                <w:lang w:val="fr-FR" w:eastAsia="zh-CN"/>
              </w:rPr>
            </w:pPr>
            <w:r>
              <w:rPr>
                <w:lang w:val="fr-FR"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1EDD5459" w14:textId="77777777" w:rsidR="009D024E" w:rsidRDefault="009D024E">
            <w:pPr>
              <w:pStyle w:val="TAC"/>
              <w:rPr>
                <w:lang w:val="sv-SE" w:eastAsia="zh-CN"/>
              </w:rPr>
            </w:pPr>
            <w:r>
              <w:rPr>
                <w:lang w:val="sv-SE"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2BF9ABA1" w14:textId="77777777" w:rsidR="009D024E" w:rsidRDefault="009D024E">
            <w:pPr>
              <w:pStyle w:val="TAC"/>
              <w:rPr>
                <w:lang w:val="sv-SE" w:eastAsia="zh-CN"/>
              </w:rPr>
            </w:pPr>
            <w:r>
              <w:rPr>
                <w:lang w:val="sv-SE"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243A1C67" w14:textId="77777777" w:rsidR="009D024E" w:rsidRDefault="009D024E">
            <w:pPr>
              <w:pStyle w:val="TAC"/>
              <w:rPr>
                <w:lang w:val="en-US"/>
              </w:rPr>
            </w:pPr>
            <w:r>
              <w:rPr>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646057E2" w14:textId="77777777" w:rsidR="009D024E" w:rsidRDefault="009D024E">
            <w:pPr>
              <w:pStyle w:val="TAC"/>
              <w:rPr>
                <w:lang w:val="en-US"/>
              </w:rPr>
            </w:pPr>
            <w:r>
              <w:rPr>
                <w:lang w:val="en-US"/>
              </w:rPr>
              <w:t>40</w:t>
            </w:r>
          </w:p>
        </w:tc>
        <w:tc>
          <w:tcPr>
            <w:tcW w:w="586" w:type="dxa"/>
            <w:tcBorders>
              <w:top w:val="single" w:sz="4" w:space="0" w:color="auto"/>
              <w:left w:val="single" w:sz="4" w:space="0" w:color="auto"/>
              <w:bottom w:val="single" w:sz="4" w:space="0" w:color="auto"/>
              <w:right w:val="single" w:sz="4" w:space="0" w:color="auto"/>
            </w:tcBorders>
          </w:tcPr>
          <w:p w14:paraId="5F186958"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68E328E"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8364667"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537CEEF" w14:textId="77777777" w:rsidR="009D024E" w:rsidRDefault="009D024E">
            <w:pPr>
              <w:pStyle w:val="TAC"/>
              <w:rPr>
                <w:lang w:val="en-US"/>
              </w:rPr>
            </w:pPr>
          </w:p>
        </w:tc>
        <w:tc>
          <w:tcPr>
            <w:tcW w:w="596" w:type="dxa"/>
            <w:tcBorders>
              <w:top w:val="single" w:sz="4" w:space="0" w:color="auto"/>
              <w:left w:val="single" w:sz="4" w:space="0" w:color="auto"/>
              <w:bottom w:val="single" w:sz="4" w:space="0" w:color="auto"/>
              <w:right w:val="single" w:sz="4" w:space="0" w:color="auto"/>
            </w:tcBorders>
          </w:tcPr>
          <w:p w14:paraId="390A87C8"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407DF24" w14:textId="77777777" w:rsidR="009D024E" w:rsidRDefault="009D024E">
            <w:pPr>
              <w:pStyle w:val="TAC"/>
              <w:rPr>
                <w:lang w:val="en-US"/>
              </w:rPr>
            </w:pPr>
          </w:p>
        </w:tc>
        <w:tc>
          <w:tcPr>
            <w:tcW w:w="1286" w:type="dxa"/>
            <w:tcBorders>
              <w:top w:val="nil"/>
              <w:left w:val="single" w:sz="4" w:space="0" w:color="auto"/>
              <w:bottom w:val="nil"/>
              <w:right w:val="single" w:sz="4" w:space="0" w:color="auto"/>
            </w:tcBorders>
            <w:vAlign w:val="center"/>
            <w:hideMark/>
          </w:tcPr>
          <w:p w14:paraId="1D085FF7" w14:textId="77777777" w:rsidR="009D024E" w:rsidRDefault="009D024E">
            <w:pPr>
              <w:pStyle w:val="TAC"/>
              <w:rPr>
                <w:lang w:val="en-US" w:eastAsia="zh-CN"/>
              </w:rPr>
            </w:pPr>
            <w:r>
              <w:rPr>
                <w:lang w:val="en-US" w:eastAsia="zh-CN"/>
              </w:rPr>
              <w:t>0</w:t>
            </w:r>
          </w:p>
        </w:tc>
      </w:tr>
      <w:tr w:rsidR="009D024E" w14:paraId="796C81BF" w14:textId="77777777" w:rsidTr="004D2907">
        <w:trPr>
          <w:trHeight w:val="29"/>
          <w:jc w:val="center"/>
        </w:trPr>
        <w:tc>
          <w:tcPr>
            <w:tcW w:w="1648" w:type="dxa"/>
            <w:tcBorders>
              <w:top w:val="nil"/>
              <w:left w:val="single" w:sz="4" w:space="0" w:color="auto"/>
              <w:bottom w:val="nil"/>
              <w:right w:val="single" w:sz="4" w:space="0" w:color="auto"/>
            </w:tcBorders>
          </w:tcPr>
          <w:p w14:paraId="3B9BAB8B"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5E10BE7F"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3690785" w14:textId="77777777" w:rsidR="009D024E" w:rsidRDefault="009D024E">
            <w:pPr>
              <w:pStyle w:val="TAC"/>
              <w:rPr>
                <w:lang w:val="en-US" w:eastAsia="zh-CN"/>
              </w:rPr>
            </w:pPr>
            <w:r>
              <w:rPr>
                <w:rFonts w:cs="Arial"/>
                <w:szCs w:val="18"/>
              </w:rPr>
              <w:t>n66</w:t>
            </w:r>
          </w:p>
        </w:tc>
        <w:tc>
          <w:tcPr>
            <w:tcW w:w="663" w:type="dxa"/>
            <w:tcBorders>
              <w:top w:val="single" w:sz="4" w:space="0" w:color="auto"/>
              <w:left w:val="single" w:sz="4" w:space="0" w:color="auto"/>
              <w:bottom w:val="single" w:sz="4" w:space="0" w:color="auto"/>
              <w:right w:val="single" w:sz="4" w:space="0" w:color="auto"/>
            </w:tcBorders>
            <w:hideMark/>
          </w:tcPr>
          <w:p w14:paraId="2F525D0C" w14:textId="77777777" w:rsidR="009D024E" w:rsidRDefault="009D024E">
            <w:pPr>
              <w:pStyle w:val="TAC"/>
              <w:rPr>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05C86623" w14:textId="77777777" w:rsidR="009D024E" w:rsidRDefault="009D024E">
            <w:pPr>
              <w:pStyle w:val="TAC"/>
              <w:rPr>
                <w:lang w:val="fr-FR" w:eastAsia="zh-CN"/>
              </w:rPr>
            </w:pPr>
            <w:r>
              <w:rPr>
                <w:lang w:val="fr-FR"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402F8D8" w14:textId="77777777" w:rsidR="009D024E" w:rsidRDefault="009D024E">
            <w:pPr>
              <w:pStyle w:val="TAC"/>
              <w:rPr>
                <w:lang w:val="fr-FR" w:eastAsia="zh-CN"/>
              </w:rPr>
            </w:pPr>
            <w:r>
              <w:rPr>
                <w:lang w:val="fr-FR"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1117626" w14:textId="77777777" w:rsidR="009D024E" w:rsidRDefault="009D024E">
            <w:pPr>
              <w:pStyle w:val="TAC"/>
              <w:rPr>
                <w:lang w:val="sv-SE" w:eastAsia="zh-CN"/>
              </w:rPr>
            </w:pPr>
            <w:r>
              <w:rPr>
                <w:lang w:val="sv-SE"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05EE5711" w14:textId="77777777" w:rsidR="009D024E" w:rsidRDefault="009D024E">
            <w:pPr>
              <w:pStyle w:val="TAC"/>
              <w:rPr>
                <w:lang w:val="sv-SE" w:eastAsia="zh-CN"/>
              </w:rPr>
            </w:pPr>
            <w:r>
              <w:rPr>
                <w:lang w:val="sv-SE"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238ED0B0" w14:textId="77777777" w:rsidR="009D024E" w:rsidRDefault="009D024E">
            <w:pPr>
              <w:pStyle w:val="TAC"/>
              <w:rPr>
                <w:lang w:val="en-US"/>
              </w:rPr>
            </w:pPr>
            <w:r>
              <w:rPr>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38E8BB8A" w14:textId="77777777" w:rsidR="009D024E" w:rsidRDefault="009D024E">
            <w:pPr>
              <w:pStyle w:val="TAC"/>
              <w:rPr>
                <w:lang w:val="en-US"/>
              </w:rPr>
            </w:pPr>
            <w:r>
              <w:rPr>
                <w:lang w:val="en-US"/>
              </w:rPr>
              <w:t>40</w:t>
            </w:r>
          </w:p>
        </w:tc>
        <w:tc>
          <w:tcPr>
            <w:tcW w:w="586" w:type="dxa"/>
            <w:tcBorders>
              <w:top w:val="single" w:sz="4" w:space="0" w:color="auto"/>
              <w:left w:val="single" w:sz="4" w:space="0" w:color="auto"/>
              <w:bottom w:val="single" w:sz="4" w:space="0" w:color="auto"/>
              <w:right w:val="single" w:sz="4" w:space="0" w:color="auto"/>
            </w:tcBorders>
          </w:tcPr>
          <w:p w14:paraId="536F8189"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7C94DE4"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0BE1DF7"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8904335" w14:textId="77777777" w:rsidR="009D024E" w:rsidRDefault="009D024E">
            <w:pPr>
              <w:pStyle w:val="TAC"/>
              <w:rPr>
                <w:lang w:val="en-US"/>
              </w:rPr>
            </w:pPr>
          </w:p>
        </w:tc>
        <w:tc>
          <w:tcPr>
            <w:tcW w:w="596" w:type="dxa"/>
            <w:tcBorders>
              <w:top w:val="single" w:sz="4" w:space="0" w:color="auto"/>
              <w:left w:val="single" w:sz="4" w:space="0" w:color="auto"/>
              <w:bottom w:val="single" w:sz="4" w:space="0" w:color="auto"/>
              <w:right w:val="single" w:sz="4" w:space="0" w:color="auto"/>
            </w:tcBorders>
          </w:tcPr>
          <w:p w14:paraId="716EFDC0"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A09AE9D" w14:textId="77777777" w:rsidR="009D024E" w:rsidRDefault="009D024E">
            <w:pPr>
              <w:pStyle w:val="TAC"/>
              <w:rPr>
                <w:lang w:val="en-US"/>
              </w:rPr>
            </w:pPr>
          </w:p>
        </w:tc>
        <w:tc>
          <w:tcPr>
            <w:tcW w:w="1286" w:type="dxa"/>
            <w:tcBorders>
              <w:top w:val="nil"/>
              <w:left w:val="single" w:sz="4" w:space="0" w:color="auto"/>
              <w:bottom w:val="nil"/>
              <w:right w:val="single" w:sz="4" w:space="0" w:color="auto"/>
            </w:tcBorders>
            <w:vAlign w:val="center"/>
          </w:tcPr>
          <w:p w14:paraId="707CA901" w14:textId="77777777" w:rsidR="009D024E" w:rsidRDefault="009D024E">
            <w:pPr>
              <w:pStyle w:val="TAC"/>
              <w:rPr>
                <w:lang w:val="en-US" w:eastAsia="zh-CN"/>
              </w:rPr>
            </w:pPr>
          </w:p>
        </w:tc>
      </w:tr>
      <w:tr w:rsidR="009D024E" w14:paraId="5229FC8A"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52BA7C4A"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573EFF1E"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6CE12BE" w14:textId="77777777" w:rsidR="009D024E" w:rsidRDefault="009D024E">
            <w:pPr>
              <w:pStyle w:val="TAC"/>
              <w:rPr>
                <w:lang w:val="en-US" w:eastAsia="zh-CN"/>
              </w:rPr>
            </w:pPr>
            <w:r>
              <w:rPr>
                <w:rFonts w:cs="Arial"/>
                <w:szCs w:val="18"/>
              </w:rPr>
              <w:t>n78</w:t>
            </w:r>
          </w:p>
        </w:tc>
        <w:tc>
          <w:tcPr>
            <w:tcW w:w="8148" w:type="dxa"/>
            <w:gridSpan w:val="13"/>
            <w:tcBorders>
              <w:top w:val="single" w:sz="4" w:space="0" w:color="auto"/>
              <w:left w:val="single" w:sz="4" w:space="0" w:color="auto"/>
              <w:bottom w:val="single" w:sz="4" w:space="0" w:color="auto"/>
              <w:right w:val="single" w:sz="4" w:space="0" w:color="auto"/>
            </w:tcBorders>
            <w:hideMark/>
          </w:tcPr>
          <w:p w14:paraId="4AB1CBA1" w14:textId="77777777" w:rsidR="009D024E" w:rsidRDefault="009D024E">
            <w:pPr>
              <w:pStyle w:val="TAC"/>
              <w:rPr>
                <w:lang w:val="en-US"/>
              </w:rPr>
            </w:pPr>
            <w:r>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vAlign w:val="center"/>
          </w:tcPr>
          <w:p w14:paraId="21DDB9B4" w14:textId="77777777" w:rsidR="009D024E" w:rsidRDefault="009D024E">
            <w:pPr>
              <w:pStyle w:val="TAC"/>
              <w:rPr>
                <w:lang w:val="en-US" w:eastAsia="zh-CN"/>
              </w:rPr>
            </w:pPr>
          </w:p>
        </w:tc>
      </w:tr>
      <w:tr w:rsidR="009D024E" w14:paraId="4DB03B8D" w14:textId="77777777" w:rsidTr="004D2907">
        <w:trPr>
          <w:trHeight w:val="29"/>
          <w:jc w:val="center"/>
        </w:trPr>
        <w:tc>
          <w:tcPr>
            <w:tcW w:w="1648" w:type="dxa"/>
            <w:tcBorders>
              <w:top w:val="nil"/>
              <w:left w:val="single" w:sz="4" w:space="0" w:color="auto"/>
              <w:bottom w:val="nil"/>
              <w:right w:val="single" w:sz="4" w:space="0" w:color="auto"/>
            </w:tcBorders>
            <w:hideMark/>
          </w:tcPr>
          <w:p w14:paraId="2FCA2548" w14:textId="77777777" w:rsidR="009D024E" w:rsidRDefault="009D024E">
            <w:pPr>
              <w:pStyle w:val="TAC"/>
              <w:rPr>
                <w:lang w:val="en-US" w:eastAsia="zh-CN"/>
              </w:rPr>
            </w:pPr>
            <w:r>
              <w:t>CA_n38A-n66(2A)-n78A</w:t>
            </w:r>
          </w:p>
        </w:tc>
        <w:tc>
          <w:tcPr>
            <w:tcW w:w="1366" w:type="dxa"/>
            <w:tcBorders>
              <w:top w:val="nil"/>
              <w:left w:val="single" w:sz="4" w:space="0" w:color="auto"/>
              <w:bottom w:val="nil"/>
              <w:right w:val="single" w:sz="4" w:space="0" w:color="auto"/>
            </w:tcBorders>
            <w:hideMark/>
          </w:tcPr>
          <w:p w14:paraId="79050B40" w14:textId="77777777" w:rsidR="009D024E" w:rsidRDefault="009D024E">
            <w:pPr>
              <w:keepNext/>
              <w:keepLines/>
              <w:spacing w:after="0"/>
              <w:jc w:val="center"/>
              <w:rPr>
                <w:rFonts w:ascii="Arial" w:eastAsia="MS Mincho" w:hAnsi="Arial"/>
                <w:sz w:val="18"/>
              </w:rPr>
            </w:pPr>
            <w:r>
              <w:rPr>
                <w:rFonts w:ascii="Arial" w:eastAsia="MS Mincho" w:hAnsi="Arial"/>
                <w:sz w:val="18"/>
              </w:rPr>
              <w:t>CA_n38A-n66A</w:t>
            </w:r>
          </w:p>
          <w:p w14:paraId="518D9D1F" w14:textId="77777777" w:rsidR="009D024E" w:rsidRDefault="009D024E">
            <w:pPr>
              <w:keepNext/>
              <w:keepLines/>
              <w:spacing w:after="0"/>
              <w:jc w:val="center"/>
              <w:rPr>
                <w:rFonts w:ascii="Arial" w:eastAsia="MS Mincho" w:hAnsi="Arial"/>
                <w:sz w:val="18"/>
              </w:rPr>
            </w:pPr>
            <w:r>
              <w:rPr>
                <w:rFonts w:ascii="Arial" w:eastAsia="MS Mincho" w:hAnsi="Arial"/>
                <w:sz w:val="18"/>
              </w:rPr>
              <w:t>CA_n38A-n78A</w:t>
            </w:r>
          </w:p>
          <w:p w14:paraId="40D1864E" w14:textId="77777777" w:rsidR="009D024E" w:rsidRDefault="009D024E">
            <w:pPr>
              <w:pStyle w:val="TAC"/>
              <w:rPr>
                <w:rFonts w:eastAsia="宋体"/>
                <w:lang w:val="en-US" w:eastAsia="zh-CN"/>
              </w:rPr>
            </w:pPr>
            <w:r>
              <w:rPr>
                <w:rFonts w:eastAsia="MS Mincho"/>
              </w:rPr>
              <w:t>CA_n66A-n78A</w:t>
            </w:r>
          </w:p>
        </w:tc>
        <w:tc>
          <w:tcPr>
            <w:tcW w:w="731" w:type="dxa"/>
            <w:tcBorders>
              <w:top w:val="single" w:sz="4" w:space="0" w:color="auto"/>
              <w:left w:val="single" w:sz="4" w:space="0" w:color="auto"/>
              <w:bottom w:val="single" w:sz="4" w:space="0" w:color="auto"/>
              <w:right w:val="single" w:sz="4" w:space="0" w:color="auto"/>
            </w:tcBorders>
            <w:hideMark/>
          </w:tcPr>
          <w:p w14:paraId="411A2239" w14:textId="77777777" w:rsidR="009D024E" w:rsidRDefault="009D024E">
            <w:pPr>
              <w:pStyle w:val="TAC"/>
              <w:rPr>
                <w:lang w:val="en-US" w:eastAsia="zh-CN"/>
              </w:rPr>
            </w:pPr>
            <w:r>
              <w:rPr>
                <w:rFonts w:cs="Arial"/>
                <w:szCs w:val="18"/>
              </w:rPr>
              <w:t>n38</w:t>
            </w:r>
          </w:p>
        </w:tc>
        <w:tc>
          <w:tcPr>
            <w:tcW w:w="663" w:type="dxa"/>
            <w:tcBorders>
              <w:top w:val="single" w:sz="4" w:space="0" w:color="auto"/>
              <w:left w:val="single" w:sz="4" w:space="0" w:color="auto"/>
              <w:bottom w:val="single" w:sz="4" w:space="0" w:color="auto"/>
              <w:right w:val="single" w:sz="4" w:space="0" w:color="auto"/>
            </w:tcBorders>
            <w:hideMark/>
          </w:tcPr>
          <w:p w14:paraId="229FADEA" w14:textId="77777777" w:rsidR="009D024E" w:rsidRDefault="009D024E">
            <w:pPr>
              <w:pStyle w:val="TAC"/>
              <w:rPr>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62DFAF3D" w14:textId="77777777" w:rsidR="009D024E" w:rsidRDefault="009D024E">
            <w:pPr>
              <w:pStyle w:val="TAC"/>
              <w:rPr>
                <w:lang w:val="fr-FR" w:eastAsia="zh-CN"/>
              </w:rPr>
            </w:pPr>
            <w:r>
              <w:rPr>
                <w:lang w:val="fr-FR"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A52B112" w14:textId="77777777" w:rsidR="009D024E" w:rsidRDefault="009D024E">
            <w:pPr>
              <w:pStyle w:val="TAC"/>
              <w:rPr>
                <w:lang w:val="fr-FR" w:eastAsia="zh-CN"/>
              </w:rPr>
            </w:pPr>
            <w:r>
              <w:rPr>
                <w:lang w:val="fr-FR"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115FC753" w14:textId="77777777" w:rsidR="009D024E" w:rsidRDefault="009D024E">
            <w:pPr>
              <w:pStyle w:val="TAC"/>
              <w:rPr>
                <w:lang w:val="sv-SE" w:eastAsia="zh-CN"/>
              </w:rPr>
            </w:pPr>
            <w:r>
              <w:rPr>
                <w:lang w:val="sv-SE"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226E6F14" w14:textId="77777777" w:rsidR="009D024E" w:rsidRDefault="009D024E">
            <w:pPr>
              <w:pStyle w:val="TAC"/>
              <w:rPr>
                <w:lang w:val="sv-SE" w:eastAsia="zh-CN"/>
              </w:rPr>
            </w:pPr>
            <w:r>
              <w:rPr>
                <w:lang w:val="sv-SE"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01A82763" w14:textId="77777777" w:rsidR="009D024E" w:rsidRDefault="009D024E">
            <w:pPr>
              <w:pStyle w:val="TAC"/>
              <w:rPr>
                <w:lang w:val="en-US"/>
              </w:rPr>
            </w:pPr>
            <w:r>
              <w:rPr>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2AFBC1A1" w14:textId="77777777" w:rsidR="009D024E" w:rsidRDefault="009D024E">
            <w:pPr>
              <w:pStyle w:val="TAC"/>
              <w:rPr>
                <w:lang w:val="en-US"/>
              </w:rPr>
            </w:pPr>
            <w:r>
              <w:rPr>
                <w:lang w:val="en-US"/>
              </w:rPr>
              <w:t>40</w:t>
            </w:r>
          </w:p>
        </w:tc>
        <w:tc>
          <w:tcPr>
            <w:tcW w:w="586" w:type="dxa"/>
            <w:tcBorders>
              <w:top w:val="single" w:sz="4" w:space="0" w:color="auto"/>
              <w:left w:val="single" w:sz="4" w:space="0" w:color="auto"/>
              <w:bottom w:val="single" w:sz="4" w:space="0" w:color="auto"/>
              <w:right w:val="single" w:sz="4" w:space="0" w:color="auto"/>
            </w:tcBorders>
          </w:tcPr>
          <w:p w14:paraId="17400DF7"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F647EDC"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D6369A5"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9D8A51E" w14:textId="77777777" w:rsidR="009D024E" w:rsidRDefault="009D024E">
            <w:pPr>
              <w:pStyle w:val="TAC"/>
              <w:rPr>
                <w:lang w:val="en-US"/>
              </w:rPr>
            </w:pPr>
          </w:p>
        </w:tc>
        <w:tc>
          <w:tcPr>
            <w:tcW w:w="596" w:type="dxa"/>
            <w:tcBorders>
              <w:top w:val="single" w:sz="4" w:space="0" w:color="auto"/>
              <w:left w:val="single" w:sz="4" w:space="0" w:color="auto"/>
              <w:bottom w:val="single" w:sz="4" w:space="0" w:color="auto"/>
              <w:right w:val="single" w:sz="4" w:space="0" w:color="auto"/>
            </w:tcBorders>
          </w:tcPr>
          <w:p w14:paraId="57431446"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36DB59B" w14:textId="77777777" w:rsidR="009D024E" w:rsidRDefault="009D024E">
            <w:pPr>
              <w:pStyle w:val="TAC"/>
              <w:rPr>
                <w:lang w:val="en-US"/>
              </w:rPr>
            </w:pPr>
          </w:p>
        </w:tc>
        <w:tc>
          <w:tcPr>
            <w:tcW w:w="1286" w:type="dxa"/>
            <w:tcBorders>
              <w:top w:val="nil"/>
              <w:left w:val="single" w:sz="4" w:space="0" w:color="auto"/>
              <w:bottom w:val="nil"/>
              <w:right w:val="single" w:sz="4" w:space="0" w:color="auto"/>
            </w:tcBorders>
            <w:vAlign w:val="center"/>
            <w:hideMark/>
          </w:tcPr>
          <w:p w14:paraId="62DCDA51" w14:textId="77777777" w:rsidR="009D024E" w:rsidRDefault="009D024E">
            <w:pPr>
              <w:pStyle w:val="TAC"/>
              <w:rPr>
                <w:lang w:val="en-US" w:eastAsia="zh-CN"/>
              </w:rPr>
            </w:pPr>
            <w:r>
              <w:rPr>
                <w:szCs w:val="18"/>
                <w:lang w:val="en-US" w:eastAsia="zh-CN"/>
              </w:rPr>
              <w:t>0</w:t>
            </w:r>
          </w:p>
        </w:tc>
      </w:tr>
      <w:tr w:rsidR="009D024E" w14:paraId="035A4F6D" w14:textId="77777777" w:rsidTr="004D2907">
        <w:trPr>
          <w:trHeight w:val="29"/>
          <w:jc w:val="center"/>
        </w:trPr>
        <w:tc>
          <w:tcPr>
            <w:tcW w:w="1648" w:type="dxa"/>
            <w:tcBorders>
              <w:top w:val="nil"/>
              <w:left w:val="single" w:sz="4" w:space="0" w:color="auto"/>
              <w:bottom w:val="nil"/>
              <w:right w:val="single" w:sz="4" w:space="0" w:color="auto"/>
            </w:tcBorders>
          </w:tcPr>
          <w:p w14:paraId="7CE9802A"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24E6B356"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17AA942" w14:textId="77777777" w:rsidR="009D024E" w:rsidRDefault="009D024E">
            <w:pPr>
              <w:pStyle w:val="TAC"/>
              <w:rPr>
                <w:lang w:val="en-US" w:eastAsia="zh-CN"/>
              </w:rPr>
            </w:pPr>
            <w:r>
              <w:rPr>
                <w:rFonts w:cs="Arial"/>
                <w:szCs w:val="18"/>
              </w:rPr>
              <w:t>n66</w:t>
            </w:r>
          </w:p>
        </w:tc>
        <w:tc>
          <w:tcPr>
            <w:tcW w:w="8148" w:type="dxa"/>
            <w:gridSpan w:val="13"/>
            <w:tcBorders>
              <w:top w:val="single" w:sz="4" w:space="0" w:color="auto"/>
              <w:left w:val="single" w:sz="4" w:space="0" w:color="auto"/>
              <w:bottom w:val="single" w:sz="4" w:space="0" w:color="auto"/>
              <w:right w:val="single" w:sz="4" w:space="0" w:color="auto"/>
            </w:tcBorders>
            <w:vAlign w:val="center"/>
            <w:hideMark/>
          </w:tcPr>
          <w:p w14:paraId="19BC199A" w14:textId="77777777" w:rsidR="009D024E" w:rsidRDefault="009D024E">
            <w:pPr>
              <w:pStyle w:val="TAC"/>
              <w:rPr>
                <w:lang w:val="en-US"/>
              </w:rPr>
            </w:pPr>
            <w:r>
              <w:rPr>
                <w:rFonts w:cs="Arial"/>
                <w:szCs w:val="18"/>
              </w:rPr>
              <w:t>See CA_n66(2A) Bandwidth Combination Set 1 in Table 5.5A.2-1</w:t>
            </w:r>
          </w:p>
        </w:tc>
        <w:tc>
          <w:tcPr>
            <w:tcW w:w="1286" w:type="dxa"/>
            <w:tcBorders>
              <w:top w:val="nil"/>
              <w:left w:val="single" w:sz="4" w:space="0" w:color="auto"/>
              <w:bottom w:val="nil"/>
              <w:right w:val="single" w:sz="4" w:space="0" w:color="auto"/>
            </w:tcBorders>
            <w:vAlign w:val="center"/>
          </w:tcPr>
          <w:p w14:paraId="602EED81" w14:textId="77777777" w:rsidR="009D024E" w:rsidRDefault="009D024E">
            <w:pPr>
              <w:pStyle w:val="TAC"/>
              <w:rPr>
                <w:lang w:val="en-US" w:eastAsia="zh-CN"/>
              </w:rPr>
            </w:pPr>
          </w:p>
        </w:tc>
      </w:tr>
      <w:tr w:rsidR="009D024E" w14:paraId="1F44F46A"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3AA5A8BE"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004757F2"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C058700" w14:textId="77777777" w:rsidR="009D024E" w:rsidRDefault="009D024E">
            <w:pPr>
              <w:pStyle w:val="TAC"/>
              <w:rPr>
                <w:lang w:val="en-US" w:eastAsia="zh-CN"/>
              </w:rPr>
            </w:pPr>
            <w:r>
              <w:rPr>
                <w:rFonts w:cs="Arial"/>
                <w:szCs w:val="18"/>
              </w:rPr>
              <w:t>n78</w:t>
            </w:r>
          </w:p>
        </w:tc>
        <w:tc>
          <w:tcPr>
            <w:tcW w:w="663" w:type="dxa"/>
            <w:tcBorders>
              <w:top w:val="single" w:sz="4" w:space="0" w:color="auto"/>
              <w:left w:val="single" w:sz="4" w:space="0" w:color="auto"/>
              <w:bottom w:val="single" w:sz="4" w:space="0" w:color="auto"/>
              <w:right w:val="single" w:sz="4" w:space="0" w:color="auto"/>
            </w:tcBorders>
          </w:tcPr>
          <w:p w14:paraId="0B18EBAA"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56158065" w14:textId="77777777" w:rsidR="009D024E" w:rsidRDefault="009D024E">
            <w:pPr>
              <w:pStyle w:val="TAC"/>
              <w:rPr>
                <w:lang w:val="fr-FR" w:eastAsia="zh-CN"/>
              </w:rPr>
            </w:pPr>
            <w:r>
              <w:rPr>
                <w:lang w:val="fr-FR"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1EB7FE8" w14:textId="77777777" w:rsidR="009D024E" w:rsidRDefault="009D024E">
            <w:pPr>
              <w:pStyle w:val="TAC"/>
              <w:rPr>
                <w:lang w:val="fr-FR" w:eastAsia="zh-CN"/>
              </w:rPr>
            </w:pPr>
            <w:r>
              <w:rPr>
                <w:lang w:val="fr-FR"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12969943" w14:textId="77777777" w:rsidR="009D024E" w:rsidRDefault="009D024E">
            <w:pPr>
              <w:pStyle w:val="TAC"/>
              <w:rPr>
                <w:lang w:val="sv-SE" w:eastAsia="zh-CN"/>
              </w:rPr>
            </w:pPr>
            <w:r>
              <w:rPr>
                <w:lang w:val="sv-SE"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368258BC" w14:textId="77777777" w:rsidR="009D024E" w:rsidRDefault="009D024E">
            <w:pPr>
              <w:pStyle w:val="TAC"/>
              <w:rPr>
                <w:lang w:val="sv-SE" w:eastAsia="zh-CN"/>
              </w:rPr>
            </w:pPr>
            <w:r>
              <w:rPr>
                <w:lang w:val="sv-SE"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41930362" w14:textId="77777777" w:rsidR="009D024E" w:rsidRDefault="009D024E">
            <w:pPr>
              <w:pStyle w:val="TAC"/>
              <w:rPr>
                <w:lang w:val="en-US"/>
              </w:rPr>
            </w:pPr>
            <w:r>
              <w:rPr>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3FF58D56" w14:textId="77777777" w:rsidR="009D024E" w:rsidRDefault="009D024E">
            <w:pPr>
              <w:pStyle w:val="TAC"/>
              <w:rPr>
                <w:lang w:val="en-US"/>
              </w:rPr>
            </w:pPr>
            <w:r>
              <w:rPr>
                <w:lang w:val="en-US"/>
              </w:rPr>
              <w:t>40</w:t>
            </w:r>
          </w:p>
        </w:tc>
        <w:tc>
          <w:tcPr>
            <w:tcW w:w="586" w:type="dxa"/>
            <w:tcBorders>
              <w:top w:val="single" w:sz="4" w:space="0" w:color="auto"/>
              <w:left w:val="single" w:sz="4" w:space="0" w:color="auto"/>
              <w:bottom w:val="single" w:sz="4" w:space="0" w:color="auto"/>
              <w:right w:val="single" w:sz="4" w:space="0" w:color="auto"/>
            </w:tcBorders>
            <w:hideMark/>
          </w:tcPr>
          <w:p w14:paraId="4A3BE1B3" w14:textId="77777777" w:rsidR="009D024E" w:rsidRDefault="009D024E">
            <w:pPr>
              <w:pStyle w:val="TAC"/>
              <w:rPr>
                <w:lang w:val="en-US"/>
              </w:rPr>
            </w:pPr>
            <w:r>
              <w:rPr>
                <w:lang w:val="en-US"/>
              </w:rPr>
              <w:t>50</w:t>
            </w:r>
          </w:p>
        </w:tc>
        <w:tc>
          <w:tcPr>
            <w:tcW w:w="586" w:type="dxa"/>
            <w:tcBorders>
              <w:top w:val="single" w:sz="4" w:space="0" w:color="auto"/>
              <w:left w:val="single" w:sz="4" w:space="0" w:color="auto"/>
              <w:bottom w:val="single" w:sz="4" w:space="0" w:color="auto"/>
              <w:right w:val="single" w:sz="4" w:space="0" w:color="auto"/>
            </w:tcBorders>
            <w:hideMark/>
          </w:tcPr>
          <w:p w14:paraId="764E7879" w14:textId="77777777" w:rsidR="009D024E" w:rsidRDefault="009D024E">
            <w:pPr>
              <w:pStyle w:val="TAC"/>
              <w:rPr>
                <w:lang w:val="en-US"/>
              </w:rPr>
            </w:pPr>
            <w:r>
              <w:rPr>
                <w:lang w:val="en-US"/>
              </w:rPr>
              <w:t>60</w:t>
            </w:r>
          </w:p>
        </w:tc>
        <w:tc>
          <w:tcPr>
            <w:tcW w:w="586" w:type="dxa"/>
            <w:tcBorders>
              <w:top w:val="single" w:sz="4" w:space="0" w:color="auto"/>
              <w:left w:val="single" w:sz="4" w:space="0" w:color="auto"/>
              <w:bottom w:val="single" w:sz="4" w:space="0" w:color="auto"/>
              <w:right w:val="single" w:sz="4" w:space="0" w:color="auto"/>
            </w:tcBorders>
            <w:hideMark/>
          </w:tcPr>
          <w:p w14:paraId="3B70C21A" w14:textId="77777777" w:rsidR="009D024E" w:rsidRDefault="009D024E">
            <w:pPr>
              <w:pStyle w:val="TAC"/>
              <w:rPr>
                <w:lang w:val="en-US"/>
              </w:rPr>
            </w:pPr>
            <w:r>
              <w:rPr>
                <w:lang w:val="en-US"/>
              </w:rPr>
              <w:t>70</w:t>
            </w:r>
          </w:p>
        </w:tc>
        <w:tc>
          <w:tcPr>
            <w:tcW w:w="586" w:type="dxa"/>
            <w:tcBorders>
              <w:top w:val="single" w:sz="4" w:space="0" w:color="auto"/>
              <w:left w:val="single" w:sz="4" w:space="0" w:color="auto"/>
              <w:bottom w:val="single" w:sz="4" w:space="0" w:color="auto"/>
              <w:right w:val="single" w:sz="4" w:space="0" w:color="auto"/>
            </w:tcBorders>
            <w:hideMark/>
          </w:tcPr>
          <w:p w14:paraId="6FD33AEE" w14:textId="77777777" w:rsidR="009D024E" w:rsidRDefault="009D024E">
            <w:pPr>
              <w:pStyle w:val="TAC"/>
              <w:rPr>
                <w:lang w:val="en-US"/>
              </w:rPr>
            </w:pPr>
            <w:r>
              <w:rPr>
                <w:lang w:val="en-US"/>
              </w:rPr>
              <w:t>80</w:t>
            </w:r>
          </w:p>
        </w:tc>
        <w:tc>
          <w:tcPr>
            <w:tcW w:w="596" w:type="dxa"/>
            <w:tcBorders>
              <w:top w:val="single" w:sz="4" w:space="0" w:color="auto"/>
              <w:left w:val="single" w:sz="4" w:space="0" w:color="auto"/>
              <w:bottom w:val="single" w:sz="4" w:space="0" w:color="auto"/>
              <w:right w:val="single" w:sz="4" w:space="0" w:color="auto"/>
            </w:tcBorders>
            <w:hideMark/>
          </w:tcPr>
          <w:p w14:paraId="1588B459" w14:textId="77777777" w:rsidR="009D024E" w:rsidRDefault="009D024E">
            <w:pPr>
              <w:pStyle w:val="TAC"/>
              <w:rPr>
                <w:lang w:val="en-US"/>
              </w:rPr>
            </w:pPr>
            <w:r>
              <w:rPr>
                <w:lang w:val="en-US"/>
              </w:rPr>
              <w:t>90</w:t>
            </w:r>
          </w:p>
        </w:tc>
        <w:tc>
          <w:tcPr>
            <w:tcW w:w="586" w:type="dxa"/>
            <w:tcBorders>
              <w:top w:val="single" w:sz="4" w:space="0" w:color="auto"/>
              <w:left w:val="single" w:sz="4" w:space="0" w:color="auto"/>
              <w:bottom w:val="single" w:sz="4" w:space="0" w:color="auto"/>
              <w:right w:val="single" w:sz="4" w:space="0" w:color="auto"/>
            </w:tcBorders>
            <w:hideMark/>
          </w:tcPr>
          <w:p w14:paraId="387B85C9" w14:textId="77777777" w:rsidR="009D024E" w:rsidRDefault="009D024E">
            <w:pPr>
              <w:pStyle w:val="TAC"/>
              <w:rPr>
                <w:lang w:val="en-US"/>
              </w:rPr>
            </w:pPr>
            <w:r>
              <w:rPr>
                <w:lang w:val="en-US"/>
              </w:rPr>
              <w:t>100</w:t>
            </w:r>
          </w:p>
        </w:tc>
        <w:tc>
          <w:tcPr>
            <w:tcW w:w="1286" w:type="dxa"/>
            <w:tcBorders>
              <w:top w:val="nil"/>
              <w:left w:val="single" w:sz="4" w:space="0" w:color="auto"/>
              <w:bottom w:val="single" w:sz="4" w:space="0" w:color="auto"/>
              <w:right w:val="single" w:sz="4" w:space="0" w:color="auto"/>
            </w:tcBorders>
            <w:vAlign w:val="center"/>
          </w:tcPr>
          <w:p w14:paraId="75C8467C" w14:textId="77777777" w:rsidR="009D024E" w:rsidRDefault="009D024E">
            <w:pPr>
              <w:pStyle w:val="TAC"/>
              <w:rPr>
                <w:lang w:val="en-US" w:eastAsia="zh-CN"/>
              </w:rPr>
            </w:pPr>
          </w:p>
        </w:tc>
      </w:tr>
      <w:tr w:rsidR="009D024E" w14:paraId="586E92C3" w14:textId="77777777" w:rsidTr="004D2907">
        <w:trPr>
          <w:trHeight w:val="29"/>
          <w:jc w:val="center"/>
        </w:trPr>
        <w:tc>
          <w:tcPr>
            <w:tcW w:w="1648" w:type="dxa"/>
            <w:tcBorders>
              <w:top w:val="nil"/>
              <w:left w:val="single" w:sz="4" w:space="0" w:color="auto"/>
              <w:bottom w:val="nil"/>
              <w:right w:val="single" w:sz="4" w:space="0" w:color="auto"/>
            </w:tcBorders>
            <w:hideMark/>
          </w:tcPr>
          <w:p w14:paraId="3361599B" w14:textId="77777777" w:rsidR="009D024E" w:rsidRDefault="009D024E">
            <w:pPr>
              <w:pStyle w:val="TAC"/>
              <w:rPr>
                <w:lang w:val="en-US" w:eastAsia="zh-CN"/>
              </w:rPr>
            </w:pPr>
            <w:r>
              <w:t>CA_n38A-n66(2A)-n78(2A)</w:t>
            </w:r>
          </w:p>
        </w:tc>
        <w:tc>
          <w:tcPr>
            <w:tcW w:w="1366" w:type="dxa"/>
            <w:tcBorders>
              <w:top w:val="nil"/>
              <w:left w:val="single" w:sz="4" w:space="0" w:color="auto"/>
              <w:bottom w:val="nil"/>
              <w:right w:val="single" w:sz="4" w:space="0" w:color="auto"/>
            </w:tcBorders>
            <w:hideMark/>
          </w:tcPr>
          <w:p w14:paraId="38B753A5" w14:textId="77777777" w:rsidR="009D024E" w:rsidRDefault="009D024E">
            <w:pPr>
              <w:keepNext/>
              <w:keepLines/>
              <w:spacing w:after="0"/>
              <w:jc w:val="center"/>
              <w:rPr>
                <w:rFonts w:ascii="Arial" w:eastAsia="MS Mincho" w:hAnsi="Arial"/>
                <w:sz w:val="18"/>
              </w:rPr>
            </w:pPr>
            <w:r>
              <w:rPr>
                <w:rFonts w:ascii="Arial" w:eastAsia="MS Mincho" w:hAnsi="Arial"/>
                <w:sz w:val="18"/>
              </w:rPr>
              <w:t>CA_n38A-n66A</w:t>
            </w:r>
          </w:p>
          <w:p w14:paraId="6C10AD97" w14:textId="77777777" w:rsidR="009D024E" w:rsidRDefault="009D024E">
            <w:pPr>
              <w:keepNext/>
              <w:keepLines/>
              <w:spacing w:after="0"/>
              <w:jc w:val="center"/>
              <w:rPr>
                <w:rFonts w:ascii="Arial" w:eastAsia="MS Mincho" w:hAnsi="Arial"/>
                <w:sz w:val="18"/>
              </w:rPr>
            </w:pPr>
            <w:r>
              <w:rPr>
                <w:rFonts w:ascii="Arial" w:eastAsia="MS Mincho" w:hAnsi="Arial"/>
                <w:sz w:val="18"/>
              </w:rPr>
              <w:t>CA_n38A-n78A</w:t>
            </w:r>
          </w:p>
          <w:p w14:paraId="56E07317" w14:textId="77777777" w:rsidR="009D024E" w:rsidRDefault="009D024E">
            <w:pPr>
              <w:pStyle w:val="TAC"/>
              <w:rPr>
                <w:rFonts w:eastAsia="宋体"/>
                <w:lang w:val="en-US" w:eastAsia="zh-CN"/>
              </w:rPr>
            </w:pPr>
            <w:r>
              <w:rPr>
                <w:rFonts w:eastAsia="MS Mincho"/>
              </w:rPr>
              <w:t>CA_n66A-n78A</w:t>
            </w:r>
          </w:p>
        </w:tc>
        <w:tc>
          <w:tcPr>
            <w:tcW w:w="731" w:type="dxa"/>
            <w:tcBorders>
              <w:top w:val="single" w:sz="4" w:space="0" w:color="auto"/>
              <w:left w:val="single" w:sz="4" w:space="0" w:color="auto"/>
              <w:bottom w:val="single" w:sz="4" w:space="0" w:color="auto"/>
              <w:right w:val="single" w:sz="4" w:space="0" w:color="auto"/>
            </w:tcBorders>
            <w:hideMark/>
          </w:tcPr>
          <w:p w14:paraId="7BAC0F4B" w14:textId="77777777" w:rsidR="009D024E" w:rsidRDefault="009D024E">
            <w:pPr>
              <w:pStyle w:val="TAC"/>
              <w:rPr>
                <w:lang w:val="en-US" w:eastAsia="zh-CN"/>
              </w:rPr>
            </w:pPr>
            <w:r>
              <w:rPr>
                <w:rFonts w:cs="Arial"/>
                <w:szCs w:val="18"/>
              </w:rPr>
              <w:t>n38</w:t>
            </w:r>
          </w:p>
        </w:tc>
        <w:tc>
          <w:tcPr>
            <w:tcW w:w="663" w:type="dxa"/>
            <w:tcBorders>
              <w:top w:val="single" w:sz="4" w:space="0" w:color="auto"/>
              <w:left w:val="single" w:sz="4" w:space="0" w:color="auto"/>
              <w:bottom w:val="single" w:sz="4" w:space="0" w:color="auto"/>
              <w:right w:val="single" w:sz="4" w:space="0" w:color="auto"/>
            </w:tcBorders>
            <w:hideMark/>
          </w:tcPr>
          <w:p w14:paraId="12D3BD90" w14:textId="77777777" w:rsidR="009D024E" w:rsidRDefault="009D024E">
            <w:pPr>
              <w:pStyle w:val="TAC"/>
              <w:rPr>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601C06F7" w14:textId="77777777" w:rsidR="009D024E" w:rsidRDefault="009D024E">
            <w:pPr>
              <w:pStyle w:val="TAC"/>
              <w:rPr>
                <w:lang w:val="fr-FR" w:eastAsia="zh-CN"/>
              </w:rPr>
            </w:pPr>
            <w:r>
              <w:rPr>
                <w:lang w:val="fr-FR"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2E4420C7" w14:textId="77777777" w:rsidR="009D024E" w:rsidRDefault="009D024E">
            <w:pPr>
              <w:pStyle w:val="TAC"/>
              <w:rPr>
                <w:lang w:val="fr-FR" w:eastAsia="zh-CN"/>
              </w:rPr>
            </w:pPr>
            <w:r>
              <w:rPr>
                <w:lang w:val="fr-FR"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6AA2D1E" w14:textId="77777777" w:rsidR="009D024E" w:rsidRDefault="009D024E">
            <w:pPr>
              <w:pStyle w:val="TAC"/>
              <w:rPr>
                <w:lang w:val="sv-SE" w:eastAsia="zh-CN"/>
              </w:rPr>
            </w:pPr>
            <w:r>
              <w:rPr>
                <w:lang w:val="sv-SE"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49917B90" w14:textId="77777777" w:rsidR="009D024E" w:rsidRDefault="009D024E">
            <w:pPr>
              <w:pStyle w:val="TAC"/>
              <w:rPr>
                <w:lang w:val="sv-SE" w:eastAsia="zh-CN"/>
              </w:rPr>
            </w:pPr>
            <w:r>
              <w:rPr>
                <w:lang w:val="sv-SE"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6D3E2ED5" w14:textId="77777777" w:rsidR="009D024E" w:rsidRDefault="009D024E">
            <w:pPr>
              <w:pStyle w:val="TAC"/>
              <w:rPr>
                <w:lang w:val="en-US"/>
              </w:rPr>
            </w:pPr>
            <w:r>
              <w:rPr>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05979453" w14:textId="77777777" w:rsidR="009D024E" w:rsidRDefault="009D024E">
            <w:pPr>
              <w:pStyle w:val="TAC"/>
              <w:rPr>
                <w:lang w:val="en-US"/>
              </w:rPr>
            </w:pPr>
            <w:r>
              <w:rPr>
                <w:lang w:val="en-US"/>
              </w:rPr>
              <w:t>40</w:t>
            </w:r>
          </w:p>
        </w:tc>
        <w:tc>
          <w:tcPr>
            <w:tcW w:w="586" w:type="dxa"/>
            <w:tcBorders>
              <w:top w:val="single" w:sz="4" w:space="0" w:color="auto"/>
              <w:left w:val="single" w:sz="4" w:space="0" w:color="auto"/>
              <w:bottom w:val="single" w:sz="4" w:space="0" w:color="auto"/>
              <w:right w:val="single" w:sz="4" w:space="0" w:color="auto"/>
            </w:tcBorders>
          </w:tcPr>
          <w:p w14:paraId="2321D9D8"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4AEF4F4"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6F82B67"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9A5E470" w14:textId="77777777" w:rsidR="009D024E" w:rsidRDefault="009D024E">
            <w:pPr>
              <w:pStyle w:val="TAC"/>
              <w:rPr>
                <w:lang w:val="en-US"/>
              </w:rPr>
            </w:pPr>
          </w:p>
        </w:tc>
        <w:tc>
          <w:tcPr>
            <w:tcW w:w="596" w:type="dxa"/>
            <w:tcBorders>
              <w:top w:val="single" w:sz="4" w:space="0" w:color="auto"/>
              <w:left w:val="single" w:sz="4" w:space="0" w:color="auto"/>
              <w:bottom w:val="single" w:sz="4" w:space="0" w:color="auto"/>
              <w:right w:val="single" w:sz="4" w:space="0" w:color="auto"/>
            </w:tcBorders>
          </w:tcPr>
          <w:p w14:paraId="0C39643F"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0C78A46" w14:textId="77777777" w:rsidR="009D024E" w:rsidRDefault="009D024E">
            <w:pPr>
              <w:pStyle w:val="TAC"/>
              <w:rPr>
                <w:lang w:val="en-US"/>
              </w:rPr>
            </w:pPr>
          </w:p>
        </w:tc>
        <w:tc>
          <w:tcPr>
            <w:tcW w:w="1286" w:type="dxa"/>
            <w:tcBorders>
              <w:top w:val="nil"/>
              <w:left w:val="single" w:sz="4" w:space="0" w:color="auto"/>
              <w:bottom w:val="nil"/>
              <w:right w:val="single" w:sz="4" w:space="0" w:color="auto"/>
            </w:tcBorders>
            <w:vAlign w:val="center"/>
            <w:hideMark/>
          </w:tcPr>
          <w:p w14:paraId="52105A8C" w14:textId="77777777" w:rsidR="009D024E" w:rsidRDefault="009D024E">
            <w:pPr>
              <w:pStyle w:val="TAC"/>
              <w:rPr>
                <w:lang w:val="en-US" w:eastAsia="zh-CN"/>
              </w:rPr>
            </w:pPr>
            <w:r>
              <w:rPr>
                <w:lang w:val="en-US" w:eastAsia="zh-CN"/>
              </w:rPr>
              <w:t>0</w:t>
            </w:r>
          </w:p>
        </w:tc>
      </w:tr>
      <w:tr w:rsidR="009D024E" w14:paraId="231B78AC" w14:textId="77777777" w:rsidTr="004D2907">
        <w:trPr>
          <w:trHeight w:val="29"/>
          <w:jc w:val="center"/>
        </w:trPr>
        <w:tc>
          <w:tcPr>
            <w:tcW w:w="1648" w:type="dxa"/>
            <w:tcBorders>
              <w:top w:val="nil"/>
              <w:left w:val="single" w:sz="4" w:space="0" w:color="auto"/>
              <w:bottom w:val="nil"/>
              <w:right w:val="single" w:sz="4" w:space="0" w:color="auto"/>
            </w:tcBorders>
          </w:tcPr>
          <w:p w14:paraId="25011DE1"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36E40ED0"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61925BD" w14:textId="77777777" w:rsidR="009D024E" w:rsidRDefault="009D024E">
            <w:pPr>
              <w:pStyle w:val="TAC"/>
              <w:rPr>
                <w:lang w:val="en-US" w:eastAsia="zh-CN"/>
              </w:rPr>
            </w:pPr>
            <w:r>
              <w:rPr>
                <w:rFonts w:cs="Arial"/>
                <w:szCs w:val="18"/>
              </w:rPr>
              <w:t>n66</w:t>
            </w:r>
          </w:p>
        </w:tc>
        <w:tc>
          <w:tcPr>
            <w:tcW w:w="8148" w:type="dxa"/>
            <w:gridSpan w:val="13"/>
            <w:tcBorders>
              <w:top w:val="single" w:sz="4" w:space="0" w:color="auto"/>
              <w:left w:val="single" w:sz="4" w:space="0" w:color="auto"/>
              <w:bottom w:val="single" w:sz="4" w:space="0" w:color="auto"/>
              <w:right w:val="single" w:sz="4" w:space="0" w:color="auto"/>
            </w:tcBorders>
            <w:vAlign w:val="center"/>
            <w:hideMark/>
          </w:tcPr>
          <w:p w14:paraId="6DC9BE3E" w14:textId="77777777" w:rsidR="009D024E" w:rsidRDefault="009D024E">
            <w:pPr>
              <w:pStyle w:val="TAC"/>
              <w:rPr>
                <w:lang w:val="en-US"/>
              </w:rPr>
            </w:pPr>
            <w:r>
              <w:rPr>
                <w:rFonts w:cs="Arial"/>
                <w:szCs w:val="18"/>
              </w:rPr>
              <w:t>See CA_n66(2A) Bandwidth Combination Set 1 in Table 5.5A.2-1</w:t>
            </w:r>
          </w:p>
        </w:tc>
        <w:tc>
          <w:tcPr>
            <w:tcW w:w="1286" w:type="dxa"/>
            <w:tcBorders>
              <w:top w:val="nil"/>
              <w:left w:val="single" w:sz="4" w:space="0" w:color="auto"/>
              <w:bottom w:val="nil"/>
              <w:right w:val="single" w:sz="4" w:space="0" w:color="auto"/>
            </w:tcBorders>
            <w:vAlign w:val="center"/>
          </w:tcPr>
          <w:p w14:paraId="6F9430A7" w14:textId="77777777" w:rsidR="009D024E" w:rsidRDefault="009D024E">
            <w:pPr>
              <w:pStyle w:val="TAC"/>
              <w:rPr>
                <w:lang w:val="en-US" w:eastAsia="zh-CN"/>
              </w:rPr>
            </w:pPr>
          </w:p>
        </w:tc>
      </w:tr>
      <w:tr w:rsidR="009D024E" w14:paraId="38E2BB0B"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6FF117A7"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0F255237"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5CFB4DD" w14:textId="77777777" w:rsidR="009D024E" w:rsidRDefault="009D024E">
            <w:pPr>
              <w:pStyle w:val="TAC"/>
              <w:rPr>
                <w:lang w:val="en-US" w:eastAsia="zh-CN"/>
              </w:rPr>
            </w:pPr>
            <w:r>
              <w:rPr>
                <w:rFonts w:cs="Arial"/>
                <w:szCs w:val="18"/>
              </w:rPr>
              <w:t>n78</w:t>
            </w:r>
          </w:p>
        </w:tc>
        <w:tc>
          <w:tcPr>
            <w:tcW w:w="8148" w:type="dxa"/>
            <w:gridSpan w:val="13"/>
            <w:tcBorders>
              <w:top w:val="single" w:sz="4" w:space="0" w:color="auto"/>
              <w:left w:val="single" w:sz="4" w:space="0" w:color="auto"/>
              <w:bottom w:val="single" w:sz="4" w:space="0" w:color="auto"/>
              <w:right w:val="single" w:sz="4" w:space="0" w:color="auto"/>
            </w:tcBorders>
            <w:vAlign w:val="center"/>
            <w:hideMark/>
          </w:tcPr>
          <w:p w14:paraId="2C5A548F" w14:textId="77777777" w:rsidR="009D024E" w:rsidRDefault="009D024E">
            <w:pPr>
              <w:pStyle w:val="TAC"/>
              <w:rPr>
                <w:lang w:val="en-US"/>
              </w:rPr>
            </w:pPr>
            <w:r>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vAlign w:val="center"/>
          </w:tcPr>
          <w:p w14:paraId="206AB65C" w14:textId="77777777" w:rsidR="009D024E" w:rsidRDefault="009D024E">
            <w:pPr>
              <w:pStyle w:val="TAC"/>
              <w:rPr>
                <w:lang w:val="en-US" w:eastAsia="zh-CN"/>
              </w:rPr>
            </w:pPr>
          </w:p>
        </w:tc>
      </w:tr>
      <w:tr w:rsidR="009D024E" w14:paraId="3DDCCF0A" w14:textId="77777777" w:rsidTr="004D2907">
        <w:trPr>
          <w:trHeight w:val="29"/>
          <w:jc w:val="center"/>
        </w:trPr>
        <w:tc>
          <w:tcPr>
            <w:tcW w:w="1648" w:type="dxa"/>
            <w:tcBorders>
              <w:top w:val="nil"/>
              <w:left w:val="single" w:sz="4" w:space="0" w:color="auto"/>
              <w:bottom w:val="nil"/>
              <w:right w:val="single" w:sz="4" w:space="0" w:color="auto"/>
            </w:tcBorders>
            <w:hideMark/>
          </w:tcPr>
          <w:p w14:paraId="6D2E63BE" w14:textId="77777777" w:rsidR="009D024E" w:rsidRDefault="009D024E">
            <w:pPr>
              <w:pStyle w:val="TAC"/>
              <w:rPr>
                <w:lang w:val="en-US" w:eastAsia="zh-CN"/>
              </w:rPr>
            </w:pPr>
            <w:r>
              <w:rPr>
                <w:color w:val="000000"/>
                <w:lang w:val="en-US" w:eastAsia="zh-CN" w:bidi="ar"/>
              </w:rPr>
              <w:t>CA_n39A-n40A-n41A</w:t>
            </w:r>
          </w:p>
        </w:tc>
        <w:tc>
          <w:tcPr>
            <w:tcW w:w="1366" w:type="dxa"/>
            <w:tcBorders>
              <w:top w:val="nil"/>
              <w:left w:val="single" w:sz="4" w:space="0" w:color="auto"/>
              <w:bottom w:val="nil"/>
              <w:right w:val="single" w:sz="4" w:space="0" w:color="auto"/>
            </w:tcBorders>
            <w:hideMark/>
          </w:tcPr>
          <w:p w14:paraId="27B56C8E" w14:textId="77777777" w:rsidR="009D024E" w:rsidRDefault="009D024E">
            <w:pPr>
              <w:pStyle w:val="TAC"/>
              <w:rPr>
                <w:lang w:val="en-US" w:eastAsia="zh-CN"/>
              </w:rPr>
            </w:pPr>
            <w:r>
              <w:t>-</w:t>
            </w:r>
          </w:p>
        </w:tc>
        <w:tc>
          <w:tcPr>
            <w:tcW w:w="731" w:type="dxa"/>
            <w:tcBorders>
              <w:top w:val="single" w:sz="4" w:space="0" w:color="auto"/>
              <w:left w:val="single" w:sz="4" w:space="0" w:color="auto"/>
              <w:bottom w:val="single" w:sz="4" w:space="0" w:color="auto"/>
              <w:right w:val="single" w:sz="4" w:space="0" w:color="auto"/>
            </w:tcBorders>
            <w:hideMark/>
          </w:tcPr>
          <w:p w14:paraId="7612593A" w14:textId="77777777" w:rsidR="009D024E" w:rsidRDefault="009D024E">
            <w:pPr>
              <w:pStyle w:val="TAC"/>
              <w:rPr>
                <w:lang w:val="en-US" w:eastAsia="zh-CN"/>
              </w:rPr>
            </w:pPr>
            <w:r>
              <w:rPr>
                <w:rFonts w:cs="Arial"/>
                <w:color w:val="000000"/>
                <w:szCs w:val="18"/>
                <w:lang w:val="en-US" w:eastAsia="zh-CN" w:bidi="ar"/>
              </w:rPr>
              <w:t>n39</w:t>
            </w:r>
          </w:p>
        </w:tc>
        <w:tc>
          <w:tcPr>
            <w:tcW w:w="663" w:type="dxa"/>
            <w:tcBorders>
              <w:top w:val="single" w:sz="4" w:space="0" w:color="auto"/>
              <w:left w:val="single" w:sz="4" w:space="0" w:color="auto"/>
              <w:bottom w:val="single" w:sz="4" w:space="0" w:color="auto"/>
              <w:right w:val="single" w:sz="4" w:space="0" w:color="auto"/>
            </w:tcBorders>
            <w:hideMark/>
          </w:tcPr>
          <w:p w14:paraId="38F5F783" w14:textId="77777777" w:rsidR="009D024E" w:rsidRDefault="009D024E">
            <w:pPr>
              <w:pStyle w:val="TAC"/>
              <w:rPr>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4F2536BA" w14:textId="77777777" w:rsidR="009D024E" w:rsidRDefault="009D024E">
            <w:pPr>
              <w:pStyle w:val="TAC"/>
              <w:rPr>
                <w:lang w:val="fr-FR" w:eastAsia="zh-CN"/>
              </w:rPr>
            </w:pPr>
            <w:r>
              <w:rPr>
                <w:lang w:val="fr-FR"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1B16B1D" w14:textId="77777777" w:rsidR="009D024E" w:rsidRDefault="009D024E">
            <w:pPr>
              <w:pStyle w:val="TAC"/>
              <w:rPr>
                <w:lang w:val="fr-FR" w:eastAsia="zh-CN"/>
              </w:rPr>
            </w:pPr>
            <w:r>
              <w:rPr>
                <w:lang w:val="fr-FR"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E6726CD" w14:textId="77777777" w:rsidR="009D024E" w:rsidRDefault="009D024E">
            <w:pPr>
              <w:pStyle w:val="TAC"/>
              <w:rPr>
                <w:lang w:val="sv-SE" w:eastAsia="zh-CN"/>
              </w:rPr>
            </w:pPr>
            <w:r>
              <w:rPr>
                <w:lang w:val="sv-SE"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06487C90" w14:textId="77777777" w:rsidR="009D024E" w:rsidRDefault="009D024E">
            <w:pPr>
              <w:pStyle w:val="TAC"/>
              <w:rPr>
                <w:lang w:val="sv-SE" w:eastAsia="zh-CN"/>
              </w:rPr>
            </w:pPr>
            <w:r>
              <w:rPr>
                <w:lang w:val="sv-SE"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25DF5DFB" w14:textId="77777777" w:rsidR="009D024E" w:rsidRDefault="009D024E">
            <w:pPr>
              <w:pStyle w:val="TAC"/>
              <w:rPr>
                <w:lang w:val="en-US"/>
              </w:rPr>
            </w:pPr>
            <w:r>
              <w:rPr>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05252C78" w14:textId="77777777" w:rsidR="009D024E" w:rsidRDefault="009D024E">
            <w:pPr>
              <w:pStyle w:val="TAC"/>
              <w:rPr>
                <w:lang w:val="en-US"/>
              </w:rPr>
            </w:pPr>
            <w:r>
              <w:rPr>
                <w:lang w:val="en-US"/>
              </w:rPr>
              <w:t>40</w:t>
            </w:r>
          </w:p>
        </w:tc>
        <w:tc>
          <w:tcPr>
            <w:tcW w:w="586" w:type="dxa"/>
            <w:tcBorders>
              <w:top w:val="single" w:sz="4" w:space="0" w:color="auto"/>
              <w:left w:val="single" w:sz="4" w:space="0" w:color="auto"/>
              <w:bottom w:val="single" w:sz="4" w:space="0" w:color="auto"/>
              <w:right w:val="single" w:sz="4" w:space="0" w:color="auto"/>
            </w:tcBorders>
          </w:tcPr>
          <w:p w14:paraId="7E27B99A"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5084A1F"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A1066CC"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2446A4A" w14:textId="77777777" w:rsidR="009D024E" w:rsidRDefault="009D024E">
            <w:pPr>
              <w:pStyle w:val="TAC"/>
              <w:rPr>
                <w:lang w:val="en-US"/>
              </w:rPr>
            </w:pPr>
          </w:p>
        </w:tc>
        <w:tc>
          <w:tcPr>
            <w:tcW w:w="596" w:type="dxa"/>
            <w:tcBorders>
              <w:top w:val="single" w:sz="4" w:space="0" w:color="auto"/>
              <w:left w:val="single" w:sz="4" w:space="0" w:color="auto"/>
              <w:bottom w:val="single" w:sz="4" w:space="0" w:color="auto"/>
              <w:right w:val="single" w:sz="4" w:space="0" w:color="auto"/>
            </w:tcBorders>
          </w:tcPr>
          <w:p w14:paraId="35AE6BFB"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F714084" w14:textId="77777777" w:rsidR="009D024E" w:rsidRDefault="009D024E">
            <w:pPr>
              <w:pStyle w:val="TAC"/>
              <w:rPr>
                <w:lang w:val="en-US"/>
              </w:rPr>
            </w:pPr>
          </w:p>
        </w:tc>
        <w:tc>
          <w:tcPr>
            <w:tcW w:w="1286" w:type="dxa"/>
            <w:tcBorders>
              <w:top w:val="nil"/>
              <w:left w:val="single" w:sz="4" w:space="0" w:color="auto"/>
              <w:bottom w:val="nil"/>
              <w:right w:val="single" w:sz="4" w:space="0" w:color="auto"/>
            </w:tcBorders>
            <w:vAlign w:val="center"/>
            <w:hideMark/>
          </w:tcPr>
          <w:p w14:paraId="36C4FAF8" w14:textId="77777777" w:rsidR="009D024E" w:rsidRDefault="009D024E">
            <w:pPr>
              <w:pStyle w:val="TAC"/>
              <w:rPr>
                <w:lang w:val="en-US" w:eastAsia="zh-CN"/>
              </w:rPr>
            </w:pPr>
            <w:r>
              <w:rPr>
                <w:lang w:val="en-US" w:eastAsia="zh-CN"/>
              </w:rPr>
              <w:t>0</w:t>
            </w:r>
          </w:p>
        </w:tc>
      </w:tr>
      <w:tr w:rsidR="009D024E" w14:paraId="0FD5F93C" w14:textId="77777777" w:rsidTr="004D2907">
        <w:trPr>
          <w:trHeight w:val="29"/>
          <w:jc w:val="center"/>
        </w:trPr>
        <w:tc>
          <w:tcPr>
            <w:tcW w:w="1648" w:type="dxa"/>
            <w:tcBorders>
              <w:top w:val="nil"/>
              <w:left w:val="single" w:sz="4" w:space="0" w:color="auto"/>
              <w:bottom w:val="nil"/>
              <w:right w:val="single" w:sz="4" w:space="0" w:color="auto"/>
            </w:tcBorders>
          </w:tcPr>
          <w:p w14:paraId="5AFF8F65"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192CEA96"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B304E9C" w14:textId="77777777" w:rsidR="009D024E" w:rsidRDefault="009D024E">
            <w:pPr>
              <w:pStyle w:val="TAC"/>
              <w:rPr>
                <w:lang w:val="en-US" w:eastAsia="zh-CN"/>
              </w:rPr>
            </w:pPr>
            <w:r>
              <w:rPr>
                <w:rFonts w:cs="Arial"/>
                <w:color w:val="000000"/>
                <w:szCs w:val="18"/>
                <w:lang w:val="en-US" w:eastAsia="zh-CN" w:bidi="ar"/>
              </w:rPr>
              <w:t>n40</w:t>
            </w:r>
          </w:p>
        </w:tc>
        <w:tc>
          <w:tcPr>
            <w:tcW w:w="663" w:type="dxa"/>
            <w:tcBorders>
              <w:top w:val="single" w:sz="4" w:space="0" w:color="auto"/>
              <w:left w:val="single" w:sz="4" w:space="0" w:color="auto"/>
              <w:bottom w:val="single" w:sz="4" w:space="0" w:color="auto"/>
              <w:right w:val="single" w:sz="4" w:space="0" w:color="auto"/>
            </w:tcBorders>
            <w:hideMark/>
          </w:tcPr>
          <w:p w14:paraId="3744B9DF" w14:textId="77777777" w:rsidR="009D024E" w:rsidRDefault="009D024E">
            <w:pPr>
              <w:pStyle w:val="TAC"/>
              <w:rPr>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629B7BF2" w14:textId="77777777" w:rsidR="009D024E" w:rsidRDefault="009D024E">
            <w:pPr>
              <w:pStyle w:val="TAC"/>
              <w:rPr>
                <w:lang w:val="fr-FR" w:eastAsia="zh-CN"/>
              </w:rPr>
            </w:pPr>
            <w:r>
              <w:rPr>
                <w:lang w:val="fr-FR"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1EEEE40" w14:textId="77777777" w:rsidR="009D024E" w:rsidRDefault="009D024E">
            <w:pPr>
              <w:pStyle w:val="TAC"/>
              <w:rPr>
                <w:lang w:val="fr-FR" w:eastAsia="zh-CN"/>
              </w:rPr>
            </w:pPr>
            <w:r>
              <w:rPr>
                <w:lang w:val="fr-FR"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636BFFA" w14:textId="77777777" w:rsidR="009D024E" w:rsidRDefault="009D024E">
            <w:pPr>
              <w:pStyle w:val="TAC"/>
              <w:rPr>
                <w:lang w:val="sv-SE" w:eastAsia="zh-CN"/>
              </w:rPr>
            </w:pPr>
            <w:r>
              <w:rPr>
                <w:lang w:val="sv-SE"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3D6FB28A" w14:textId="77777777" w:rsidR="009D024E" w:rsidRDefault="009D024E">
            <w:pPr>
              <w:pStyle w:val="TAC"/>
              <w:rPr>
                <w:lang w:val="sv-SE" w:eastAsia="zh-CN"/>
              </w:rPr>
            </w:pPr>
            <w:r>
              <w:rPr>
                <w:lang w:val="sv-SE"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01212503" w14:textId="77777777" w:rsidR="009D024E" w:rsidRDefault="009D024E">
            <w:pPr>
              <w:pStyle w:val="TAC"/>
              <w:rPr>
                <w:lang w:val="en-US"/>
              </w:rPr>
            </w:pPr>
            <w:r>
              <w:rPr>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6F95A580" w14:textId="77777777" w:rsidR="009D024E" w:rsidRDefault="009D024E">
            <w:pPr>
              <w:pStyle w:val="TAC"/>
              <w:rPr>
                <w:lang w:val="en-US"/>
              </w:rPr>
            </w:pPr>
            <w:r>
              <w:rPr>
                <w:lang w:val="en-US"/>
              </w:rPr>
              <w:t>40</w:t>
            </w:r>
          </w:p>
        </w:tc>
        <w:tc>
          <w:tcPr>
            <w:tcW w:w="586" w:type="dxa"/>
            <w:tcBorders>
              <w:top w:val="single" w:sz="4" w:space="0" w:color="auto"/>
              <w:left w:val="single" w:sz="4" w:space="0" w:color="auto"/>
              <w:bottom w:val="single" w:sz="4" w:space="0" w:color="auto"/>
              <w:right w:val="single" w:sz="4" w:space="0" w:color="auto"/>
            </w:tcBorders>
            <w:hideMark/>
          </w:tcPr>
          <w:p w14:paraId="5AFB0F4B" w14:textId="77777777" w:rsidR="009D024E" w:rsidRDefault="009D024E">
            <w:pPr>
              <w:pStyle w:val="TAC"/>
              <w:rPr>
                <w:lang w:val="en-US"/>
              </w:rPr>
            </w:pPr>
            <w:r>
              <w:rPr>
                <w:lang w:val="en-US"/>
              </w:rPr>
              <w:t>50</w:t>
            </w:r>
          </w:p>
        </w:tc>
        <w:tc>
          <w:tcPr>
            <w:tcW w:w="586" w:type="dxa"/>
            <w:tcBorders>
              <w:top w:val="single" w:sz="4" w:space="0" w:color="auto"/>
              <w:left w:val="single" w:sz="4" w:space="0" w:color="auto"/>
              <w:bottom w:val="single" w:sz="4" w:space="0" w:color="auto"/>
              <w:right w:val="single" w:sz="4" w:space="0" w:color="auto"/>
            </w:tcBorders>
            <w:hideMark/>
          </w:tcPr>
          <w:p w14:paraId="6C8695EC" w14:textId="77777777" w:rsidR="009D024E" w:rsidRDefault="009D024E">
            <w:pPr>
              <w:pStyle w:val="TAC"/>
              <w:rPr>
                <w:lang w:val="en-US"/>
              </w:rPr>
            </w:pPr>
            <w:r>
              <w:rPr>
                <w:lang w:val="en-US"/>
              </w:rPr>
              <w:t>60</w:t>
            </w:r>
          </w:p>
        </w:tc>
        <w:tc>
          <w:tcPr>
            <w:tcW w:w="586" w:type="dxa"/>
            <w:tcBorders>
              <w:top w:val="single" w:sz="4" w:space="0" w:color="auto"/>
              <w:left w:val="single" w:sz="4" w:space="0" w:color="auto"/>
              <w:bottom w:val="single" w:sz="4" w:space="0" w:color="auto"/>
              <w:right w:val="single" w:sz="4" w:space="0" w:color="auto"/>
            </w:tcBorders>
          </w:tcPr>
          <w:p w14:paraId="02326B3C"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hideMark/>
          </w:tcPr>
          <w:p w14:paraId="634890DF" w14:textId="77777777" w:rsidR="009D024E" w:rsidRDefault="009D024E">
            <w:pPr>
              <w:pStyle w:val="TAC"/>
              <w:rPr>
                <w:lang w:val="en-US"/>
              </w:rPr>
            </w:pPr>
            <w:r>
              <w:rPr>
                <w:lang w:val="en-US"/>
              </w:rPr>
              <w:t>80</w:t>
            </w:r>
          </w:p>
        </w:tc>
        <w:tc>
          <w:tcPr>
            <w:tcW w:w="596" w:type="dxa"/>
            <w:tcBorders>
              <w:top w:val="single" w:sz="4" w:space="0" w:color="auto"/>
              <w:left w:val="single" w:sz="4" w:space="0" w:color="auto"/>
              <w:bottom w:val="single" w:sz="4" w:space="0" w:color="auto"/>
              <w:right w:val="single" w:sz="4" w:space="0" w:color="auto"/>
            </w:tcBorders>
          </w:tcPr>
          <w:p w14:paraId="71EA9E11"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0BEE7F6" w14:textId="77777777" w:rsidR="009D024E" w:rsidRDefault="009D024E">
            <w:pPr>
              <w:pStyle w:val="TAC"/>
              <w:rPr>
                <w:lang w:val="en-US"/>
              </w:rPr>
            </w:pPr>
          </w:p>
        </w:tc>
        <w:tc>
          <w:tcPr>
            <w:tcW w:w="1286" w:type="dxa"/>
            <w:tcBorders>
              <w:top w:val="nil"/>
              <w:left w:val="single" w:sz="4" w:space="0" w:color="auto"/>
              <w:bottom w:val="nil"/>
              <w:right w:val="single" w:sz="4" w:space="0" w:color="auto"/>
            </w:tcBorders>
            <w:vAlign w:val="center"/>
          </w:tcPr>
          <w:p w14:paraId="46D5B6E3" w14:textId="77777777" w:rsidR="009D024E" w:rsidRDefault="009D024E">
            <w:pPr>
              <w:pStyle w:val="TAC"/>
              <w:rPr>
                <w:lang w:val="en-US" w:eastAsia="zh-CN"/>
              </w:rPr>
            </w:pPr>
          </w:p>
        </w:tc>
      </w:tr>
      <w:tr w:rsidR="009D024E" w14:paraId="1B27033D"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1EC73350"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5B084699"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78940CF" w14:textId="77777777" w:rsidR="009D024E" w:rsidRDefault="009D024E">
            <w:pPr>
              <w:pStyle w:val="TAC"/>
              <w:rPr>
                <w:lang w:val="en-US" w:eastAsia="zh-CN"/>
              </w:rPr>
            </w:pPr>
            <w:r>
              <w:rPr>
                <w:rFonts w:cs="Arial"/>
                <w:color w:val="000000"/>
                <w:szCs w:val="18"/>
                <w:lang w:val="en-US" w:eastAsia="zh-CN" w:bidi="ar"/>
              </w:rPr>
              <w:t>n41</w:t>
            </w:r>
          </w:p>
        </w:tc>
        <w:tc>
          <w:tcPr>
            <w:tcW w:w="663" w:type="dxa"/>
            <w:tcBorders>
              <w:top w:val="single" w:sz="4" w:space="0" w:color="auto"/>
              <w:left w:val="single" w:sz="4" w:space="0" w:color="auto"/>
              <w:bottom w:val="single" w:sz="4" w:space="0" w:color="auto"/>
              <w:right w:val="single" w:sz="4" w:space="0" w:color="auto"/>
            </w:tcBorders>
          </w:tcPr>
          <w:p w14:paraId="17882E40"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5E631A0D" w14:textId="77777777" w:rsidR="009D024E" w:rsidRDefault="009D024E">
            <w:pPr>
              <w:pStyle w:val="TAC"/>
              <w:rPr>
                <w:lang w:val="fr-FR" w:eastAsia="zh-CN"/>
              </w:rPr>
            </w:pPr>
            <w:r>
              <w:rPr>
                <w:lang w:val="fr-FR"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AEB4588" w14:textId="77777777" w:rsidR="009D024E" w:rsidRDefault="009D024E">
            <w:pPr>
              <w:pStyle w:val="TAC"/>
              <w:rPr>
                <w:lang w:val="fr-FR" w:eastAsia="zh-CN"/>
              </w:rPr>
            </w:pPr>
            <w:r>
              <w:rPr>
                <w:lang w:val="fr-FR"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ED73FF5" w14:textId="77777777" w:rsidR="009D024E" w:rsidRDefault="009D024E">
            <w:pPr>
              <w:pStyle w:val="TAC"/>
              <w:rPr>
                <w:lang w:val="sv-SE" w:eastAsia="zh-CN"/>
              </w:rPr>
            </w:pPr>
            <w:r>
              <w:rPr>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32BD73C5" w14:textId="77777777" w:rsidR="009D024E" w:rsidRDefault="009D024E">
            <w:pPr>
              <w:pStyle w:val="TAC"/>
              <w:rPr>
                <w:lang w:val="sv-SE" w:eastAsia="zh-CN"/>
              </w:rPr>
            </w:pPr>
          </w:p>
        </w:tc>
        <w:tc>
          <w:tcPr>
            <w:tcW w:w="680" w:type="dxa"/>
            <w:tcBorders>
              <w:top w:val="single" w:sz="4" w:space="0" w:color="auto"/>
              <w:left w:val="single" w:sz="4" w:space="0" w:color="auto"/>
              <w:bottom w:val="single" w:sz="4" w:space="0" w:color="auto"/>
              <w:right w:val="single" w:sz="4" w:space="0" w:color="auto"/>
            </w:tcBorders>
          </w:tcPr>
          <w:p w14:paraId="290F1746"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hideMark/>
          </w:tcPr>
          <w:p w14:paraId="42FC8F94" w14:textId="77777777" w:rsidR="009D024E" w:rsidRDefault="009D024E">
            <w:pPr>
              <w:pStyle w:val="TAC"/>
              <w:rPr>
                <w:lang w:val="en-US"/>
              </w:rPr>
            </w:pPr>
            <w:r>
              <w:rPr>
                <w:lang w:val="en-US"/>
              </w:rPr>
              <w:t>40</w:t>
            </w:r>
          </w:p>
        </w:tc>
        <w:tc>
          <w:tcPr>
            <w:tcW w:w="586" w:type="dxa"/>
            <w:tcBorders>
              <w:top w:val="single" w:sz="4" w:space="0" w:color="auto"/>
              <w:left w:val="single" w:sz="4" w:space="0" w:color="auto"/>
              <w:bottom w:val="single" w:sz="4" w:space="0" w:color="auto"/>
              <w:right w:val="single" w:sz="4" w:space="0" w:color="auto"/>
            </w:tcBorders>
            <w:hideMark/>
          </w:tcPr>
          <w:p w14:paraId="6E1CEE9D" w14:textId="77777777" w:rsidR="009D024E" w:rsidRDefault="009D024E">
            <w:pPr>
              <w:pStyle w:val="TAC"/>
              <w:rPr>
                <w:lang w:val="en-US"/>
              </w:rPr>
            </w:pPr>
            <w:r>
              <w:rPr>
                <w:lang w:val="en-US"/>
              </w:rPr>
              <w:t>50</w:t>
            </w:r>
          </w:p>
        </w:tc>
        <w:tc>
          <w:tcPr>
            <w:tcW w:w="586" w:type="dxa"/>
            <w:tcBorders>
              <w:top w:val="single" w:sz="4" w:space="0" w:color="auto"/>
              <w:left w:val="single" w:sz="4" w:space="0" w:color="auto"/>
              <w:bottom w:val="single" w:sz="4" w:space="0" w:color="auto"/>
              <w:right w:val="single" w:sz="4" w:space="0" w:color="auto"/>
            </w:tcBorders>
            <w:hideMark/>
          </w:tcPr>
          <w:p w14:paraId="66FAF2AC" w14:textId="77777777" w:rsidR="009D024E" w:rsidRDefault="009D024E">
            <w:pPr>
              <w:pStyle w:val="TAC"/>
              <w:rPr>
                <w:lang w:val="en-US"/>
              </w:rPr>
            </w:pPr>
            <w:r>
              <w:rPr>
                <w:lang w:val="en-US"/>
              </w:rPr>
              <w:t>60</w:t>
            </w:r>
          </w:p>
        </w:tc>
        <w:tc>
          <w:tcPr>
            <w:tcW w:w="586" w:type="dxa"/>
            <w:tcBorders>
              <w:top w:val="single" w:sz="4" w:space="0" w:color="auto"/>
              <w:left w:val="single" w:sz="4" w:space="0" w:color="auto"/>
              <w:bottom w:val="single" w:sz="4" w:space="0" w:color="auto"/>
              <w:right w:val="single" w:sz="4" w:space="0" w:color="auto"/>
            </w:tcBorders>
          </w:tcPr>
          <w:p w14:paraId="443C9138"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hideMark/>
          </w:tcPr>
          <w:p w14:paraId="629BD7ED" w14:textId="77777777" w:rsidR="009D024E" w:rsidRDefault="009D024E">
            <w:pPr>
              <w:pStyle w:val="TAC"/>
              <w:rPr>
                <w:lang w:val="en-US"/>
              </w:rPr>
            </w:pPr>
            <w:r>
              <w:rPr>
                <w:lang w:val="en-US"/>
              </w:rPr>
              <w:t>80</w:t>
            </w:r>
          </w:p>
        </w:tc>
        <w:tc>
          <w:tcPr>
            <w:tcW w:w="596" w:type="dxa"/>
            <w:tcBorders>
              <w:top w:val="single" w:sz="4" w:space="0" w:color="auto"/>
              <w:left w:val="single" w:sz="4" w:space="0" w:color="auto"/>
              <w:bottom w:val="single" w:sz="4" w:space="0" w:color="auto"/>
              <w:right w:val="single" w:sz="4" w:space="0" w:color="auto"/>
            </w:tcBorders>
            <w:hideMark/>
          </w:tcPr>
          <w:p w14:paraId="0FB77CFC" w14:textId="77777777" w:rsidR="009D024E" w:rsidRDefault="009D024E">
            <w:pPr>
              <w:pStyle w:val="TAC"/>
              <w:rPr>
                <w:lang w:val="en-US"/>
              </w:rPr>
            </w:pPr>
            <w:r>
              <w:rPr>
                <w:lang w:val="en-US"/>
              </w:rPr>
              <w:t>90</w:t>
            </w:r>
          </w:p>
        </w:tc>
        <w:tc>
          <w:tcPr>
            <w:tcW w:w="586" w:type="dxa"/>
            <w:tcBorders>
              <w:top w:val="single" w:sz="4" w:space="0" w:color="auto"/>
              <w:left w:val="single" w:sz="4" w:space="0" w:color="auto"/>
              <w:bottom w:val="single" w:sz="4" w:space="0" w:color="auto"/>
              <w:right w:val="single" w:sz="4" w:space="0" w:color="auto"/>
            </w:tcBorders>
            <w:hideMark/>
          </w:tcPr>
          <w:p w14:paraId="0D4299E1" w14:textId="77777777" w:rsidR="009D024E" w:rsidRDefault="009D024E">
            <w:pPr>
              <w:pStyle w:val="TAC"/>
              <w:rPr>
                <w:lang w:val="en-US"/>
              </w:rPr>
            </w:pPr>
            <w:r>
              <w:rPr>
                <w:lang w:val="en-US"/>
              </w:rPr>
              <w:t>100</w:t>
            </w:r>
          </w:p>
        </w:tc>
        <w:tc>
          <w:tcPr>
            <w:tcW w:w="1286" w:type="dxa"/>
            <w:tcBorders>
              <w:top w:val="nil"/>
              <w:left w:val="single" w:sz="4" w:space="0" w:color="auto"/>
              <w:bottom w:val="single" w:sz="4" w:space="0" w:color="auto"/>
              <w:right w:val="single" w:sz="4" w:space="0" w:color="auto"/>
            </w:tcBorders>
            <w:vAlign w:val="center"/>
          </w:tcPr>
          <w:p w14:paraId="4F160768" w14:textId="77777777" w:rsidR="009D024E" w:rsidRDefault="009D024E">
            <w:pPr>
              <w:pStyle w:val="TAC"/>
              <w:rPr>
                <w:lang w:val="en-US" w:eastAsia="zh-CN"/>
              </w:rPr>
            </w:pPr>
          </w:p>
        </w:tc>
      </w:tr>
      <w:tr w:rsidR="009D024E" w14:paraId="2D5D5048" w14:textId="77777777" w:rsidTr="004D2907">
        <w:trPr>
          <w:trHeight w:val="29"/>
          <w:jc w:val="center"/>
        </w:trPr>
        <w:tc>
          <w:tcPr>
            <w:tcW w:w="1648" w:type="dxa"/>
            <w:tcBorders>
              <w:top w:val="nil"/>
              <w:left w:val="single" w:sz="4" w:space="0" w:color="auto"/>
              <w:bottom w:val="nil"/>
              <w:right w:val="single" w:sz="4" w:space="0" w:color="auto"/>
            </w:tcBorders>
            <w:hideMark/>
          </w:tcPr>
          <w:p w14:paraId="42B40890" w14:textId="77777777" w:rsidR="009D024E" w:rsidRDefault="009D024E">
            <w:pPr>
              <w:pStyle w:val="TAC"/>
              <w:rPr>
                <w:lang w:val="en-US" w:eastAsia="zh-CN"/>
              </w:rPr>
            </w:pPr>
            <w:r>
              <w:rPr>
                <w:color w:val="000000"/>
                <w:lang w:val="en-US" w:eastAsia="zh-CN" w:bidi="ar"/>
              </w:rPr>
              <w:t>CA_n39A-n40A-n79A</w:t>
            </w:r>
          </w:p>
        </w:tc>
        <w:tc>
          <w:tcPr>
            <w:tcW w:w="1366" w:type="dxa"/>
            <w:tcBorders>
              <w:top w:val="nil"/>
              <w:left w:val="single" w:sz="4" w:space="0" w:color="auto"/>
              <w:bottom w:val="nil"/>
              <w:right w:val="single" w:sz="4" w:space="0" w:color="auto"/>
            </w:tcBorders>
            <w:hideMark/>
          </w:tcPr>
          <w:p w14:paraId="0FB94825" w14:textId="77777777" w:rsidR="009D024E" w:rsidRDefault="009D024E">
            <w:pPr>
              <w:pStyle w:val="TAC"/>
              <w:rPr>
                <w:lang w:val="en-US" w:eastAsia="zh-CN"/>
              </w:rPr>
            </w:pPr>
            <w:r>
              <w:t>-</w:t>
            </w:r>
          </w:p>
        </w:tc>
        <w:tc>
          <w:tcPr>
            <w:tcW w:w="731" w:type="dxa"/>
            <w:tcBorders>
              <w:top w:val="single" w:sz="4" w:space="0" w:color="auto"/>
              <w:left w:val="single" w:sz="4" w:space="0" w:color="auto"/>
              <w:bottom w:val="single" w:sz="4" w:space="0" w:color="auto"/>
              <w:right w:val="single" w:sz="4" w:space="0" w:color="auto"/>
            </w:tcBorders>
            <w:hideMark/>
          </w:tcPr>
          <w:p w14:paraId="52116006" w14:textId="77777777" w:rsidR="009D024E" w:rsidRDefault="009D024E">
            <w:pPr>
              <w:pStyle w:val="TAC"/>
              <w:rPr>
                <w:lang w:val="en-US" w:eastAsia="zh-CN"/>
              </w:rPr>
            </w:pPr>
            <w:r>
              <w:rPr>
                <w:rFonts w:cs="Arial"/>
                <w:color w:val="000000"/>
                <w:szCs w:val="18"/>
                <w:lang w:val="en-US" w:eastAsia="zh-CN" w:bidi="ar"/>
              </w:rPr>
              <w:t>n39</w:t>
            </w:r>
          </w:p>
        </w:tc>
        <w:tc>
          <w:tcPr>
            <w:tcW w:w="663" w:type="dxa"/>
            <w:tcBorders>
              <w:top w:val="single" w:sz="4" w:space="0" w:color="auto"/>
              <w:left w:val="single" w:sz="4" w:space="0" w:color="auto"/>
              <w:bottom w:val="single" w:sz="4" w:space="0" w:color="auto"/>
              <w:right w:val="single" w:sz="4" w:space="0" w:color="auto"/>
            </w:tcBorders>
            <w:hideMark/>
          </w:tcPr>
          <w:p w14:paraId="7F9DA2F0" w14:textId="77777777" w:rsidR="009D024E" w:rsidRDefault="009D024E">
            <w:pPr>
              <w:pStyle w:val="TAC"/>
              <w:rPr>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5D80CC71" w14:textId="77777777" w:rsidR="009D024E" w:rsidRDefault="009D024E">
            <w:pPr>
              <w:pStyle w:val="TAC"/>
              <w:rPr>
                <w:lang w:val="fr-FR" w:eastAsia="zh-CN"/>
              </w:rPr>
            </w:pPr>
            <w:r>
              <w:rPr>
                <w:lang w:val="fr-FR"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130039D" w14:textId="77777777" w:rsidR="009D024E" w:rsidRDefault="009D024E">
            <w:pPr>
              <w:pStyle w:val="TAC"/>
              <w:rPr>
                <w:lang w:val="fr-FR" w:eastAsia="zh-CN"/>
              </w:rPr>
            </w:pPr>
            <w:r>
              <w:rPr>
                <w:lang w:val="fr-FR"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1A075B7B" w14:textId="77777777" w:rsidR="009D024E" w:rsidRDefault="009D024E">
            <w:pPr>
              <w:pStyle w:val="TAC"/>
              <w:rPr>
                <w:lang w:val="sv-SE" w:eastAsia="zh-CN"/>
              </w:rPr>
            </w:pPr>
            <w:r>
              <w:rPr>
                <w:lang w:val="sv-SE"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274D2F10" w14:textId="77777777" w:rsidR="009D024E" w:rsidRDefault="009D024E">
            <w:pPr>
              <w:pStyle w:val="TAC"/>
              <w:rPr>
                <w:lang w:val="sv-SE" w:eastAsia="zh-CN"/>
              </w:rPr>
            </w:pPr>
            <w:r>
              <w:rPr>
                <w:lang w:val="sv-SE"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57134730" w14:textId="77777777" w:rsidR="009D024E" w:rsidRDefault="009D024E">
            <w:pPr>
              <w:pStyle w:val="TAC"/>
              <w:rPr>
                <w:lang w:val="en-US"/>
              </w:rPr>
            </w:pPr>
            <w:r>
              <w:rPr>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199ED621" w14:textId="77777777" w:rsidR="009D024E" w:rsidRDefault="009D024E">
            <w:pPr>
              <w:pStyle w:val="TAC"/>
              <w:rPr>
                <w:lang w:val="en-US"/>
              </w:rPr>
            </w:pPr>
            <w:r>
              <w:rPr>
                <w:lang w:val="en-US"/>
              </w:rPr>
              <w:t>40</w:t>
            </w:r>
          </w:p>
        </w:tc>
        <w:tc>
          <w:tcPr>
            <w:tcW w:w="586" w:type="dxa"/>
            <w:tcBorders>
              <w:top w:val="single" w:sz="4" w:space="0" w:color="auto"/>
              <w:left w:val="single" w:sz="4" w:space="0" w:color="auto"/>
              <w:bottom w:val="single" w:sz="4" w:space="0" w:color="auto"/>
              <w:right w:val="single" w:sz="4" w:space="0" w:color="auto"/>
            </w:tcBorders>
          </w:tcPr>
          <w:p w14:paraId="7D8973B8"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D2961D7"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79B42A8"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A5900CB" w14:textId="77777777" w:rsidR="009D024E" w:rsidRDefault="009D024E">
            <w:pPr>
              <w:pStyle w:val="TAC"/>
              <w:rPr>
                <w:lang w:val="en-US"/>
              </w:rPr>
            </w:pPr>
          </w:p>
        </w:tc>
        <w:tc>
          <w:tcPr>
            <w:tcW w:w="596" w:type="dxa"/>
            <w:tcBorders>
              <w:top w:val="single" w:sz="4" w:space="0" w:color="auto"/>
              <w:left w:val="single" w:sz="4" w:space="0" w:color="auto"/>
              <w:bottom w:val="single" w:sz="4" w:space="0" w:color="auto"/>
              <w:right w:val="single" w:sz="4" w:space="0" w:color="auto"/>
            </w:tcBorders>
          </w:tcPr>
          <w:p w14:paraId="43805CD0"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E757526" w14:textId="77777777" w:rsidR="009D024E" w:rsidRDefault="009D024E">
            <w:pPr>
              <w:pStyle w:val="TAC"/>
              <w:rPr>
                <w:lang w:val="en-US"/>
              </w:rPr>
            </w:pPr>
          </w:p>
        </w:tc>
        <w:tc>
          <w:tcPr>
            <w:tcW w:w="1286" w:type="dxa"/>
            <w:tcBorders>
              <w:top w:val="nil"/>
              <w:left w:val="single" w:sz="4" w:space="0" w:color="auto"/>
              <w:bottom w:val="nil"/>
              <w:right w:val="single" w:sz="4" w:space="0" w:color="auto"/>
            </w:tcBorders>
            <w:hideMark/>
          </w:tcPr>
          <w:p w14:paraId="6B1C079F" w14:textId="77777777" w:rsidR="009D024E" w:rsidRDefault="009D024E">
            <w:pPr>
              <w:pStyle w:val="TAC"/>
              <w:rPr>
                <w:lang w:val="en-US" w:eastAsia="zh-CN"/>
              </w:rPr>
            </w:pPr>
            <w:r>
              <w:rPr>
                <w:lang w:val="en-US" w:eastAsia="zh-CN"/>
              </w:rPr>
              <w:t>0</w:t>
            </w:r>
          </w:p>
        </w:tc>
      </w:tr>
      <w:tr w:rsidR="009D024E" w14:paraId="544557E7" w14:textId="77777777" w:rsidTr="004D2907">
        <w:trPr>
          <w:trHeight w:val="29"/>
          <w:jc w:val="center"/>
        </w:trPr>
        <w:tc>
          <w:tcPr>
            <w:tcW w:w="1648" w:type="dxa"/>
            <w:tcBorders>
              <w:top w:val="nil"/>
              <w:left w:val="single" w:sz="4" w:space="0" w:color="auto"/>
              <w:bottom w:val="nil"/>
              <w:right w:val="single" w:sz="4" w:space="0" w:color="auto"/>
            </w:tcBorders>
          </w:tcPr>
          <w:p w14:paraId="6FDD94D3"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22A3451C"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C9F10B8" w14:textId="77777777" w:rsidR="009D024E" w:rsidRDefault="009D024E">
            <w:pPr>
              <w:pStyle w:val="TAC"/>
              <w:rPr>
                <w:lang w:val="en-US" w:eastAsia="zh-CN"/>
              </w:rPr>
            </w:pPr>
            <w:r>
              <w:rPr>
                <w:rFonts w:cs="Arial"/>
                <w:color w:val="000000"/>
                <w:szCs w:val="18"/>
                <w:lang w:val="en-US" w:eastAsia="zh-CN" w:bidi="ar"/>
              </w:rPr>
              <w:t>n40</w:t>
            </w:r>
          </w:p>
        </w:tc>
        <w:tc>
          <w:tcPr>
            <w:tcW w:w="663" w:type="dxa"/>
            <w:tcBorders>
              <w:top w:val="single" w:sz="4" w:space="0" w:color="auto"/>
              <w:left w:val="single" w:sz="4" w:space="0" w:color="auto"/>
              <w:bottom w:val="single" w:sz="4" w:space="0" w:color="auto"/>
              <w:right w:val="single" w:sz="4" w:space="0" w:color="auto"/>
            </w:tcBorders>
          </w:tcPr>
          <w:p w14:paraId="2D5162F9"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264EB550" w14:textId="77777777" w:rsidR="009D024E" w:rsidRDefault="009D024E">
            <w:pPr>
              <w:pStyle w:val="TAC"/>
              <w:rPr>
                <w:lang w:val="fr-FR" w:eastAsia="zh-CN"/>
              </w:rPr>
            </w:pPr>
            <w:r>
              <w:rPr>
                <w:lang w:val="fr-FR"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48E8326" w14:textId="77777777" w:rsidR="009D024E" w:rsidRDefault="009D024E">
            <w:pPr>
              <w:pStyle w:val="TAC"/>
              <w:rPr>
                <w:lang w:val="fr-FR" w:eastAsia="zh-CN"/>
              </w:rPr>
            </w:pPr>
            <w:r>
              <w:rPr>
                <w:lang w:val="fr-FR"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A4A0E69" w14:textId="77777777" w:rsidR="009D024E" w:rsidRDefault="009D024E">
            <w:pPr>
              <w:pStyle w:val="TAC"/>
              <w:rPr>
                <w:lang w:val="sv-SE" w:eastAsia="zh-CN"/>
              </w:rPr>
            </w:pPr>
            <w:r>
              <w:rPr>
                <w:lang w:val="sv-SE"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6617C887" w14:textId="77777777" w:rsidR="009D024E" w:rsidRDefault="009D024E">
            <w:pPr>
              <w:pStyle w:val="TAC"/>
              <w:rPr>
                <w:lang w:val="sv-SE" w:eastAsia="zh-CN"/>
              </w:rPr>
            </w:pPr>
            <w:r>
              <w:rPr>
                <w:lang w:val="sv-SE"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3974E2F2" w14:textId="77777777" w:rsidR="009D024E" w:rsidRDefault="009D024E">
            <w:pPr>
              <w:pStyle w:val="TAC"/>
              <w:rPr>
                <w:lang w:val="en-US"/>
              </w:rPr>
            </w:pPr>
            <w:r>
              <w:rPr>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54333A13" w14:textId="77777777" w:rsidR="009D024E" w:rsidRDefault="009D024E">
            <w:pPr>
              <w:pStyle w:val="TAC"/>
              <w:rPr>
                <w:lang w:val="en-US"/>
              </w:rPr>
            </w:pPr>
            <w:r>
              <w:rPr>
                <w:lang w:val="en-US"/>
              </w:rPr>
              <w:t>40</w:t>
            </w:r>
          </w:p>
        </w:tc>
        <w:tc>
          <w:tcPr>
            <w:tcW w:w="586" w:type="dxa"/>
            <w:tcBorders>
              <w:top w:val="single" w:sz="4" w:space="0" w:color="auto"/>
              <w:left w:val="single" w:sz="4" w:space="0" w:color="auto"/>
              <w:bottom w:val="single" w:sz="4" w:space="0" w:color="auto"/>
              <w:right w:val="single" w:sz="4" w:space="0" w:color="auto"/>
            </w:tcBorders>
            <w:hideMark/>
          </w:tcPr>
          <w:p w14:paraId="4C47D4C7" w14:textId="77777777" w:rsidR="009D024E" w:rsidRDefault="009D024E">
            <w:pPr>
              <w:pStyle w:val="TAC"/>
              <w:rPr>
                <w:lang w:val="en-US"/>
              </w:rPr>
            </w:pPr>
            <w:r>
              <w:rPr>
                <w:lang w:val="en-US"/>
              </w:rPr>
              <w:t>50</w:t>
            </w:r>
          </w:p>
        </w:tc>
        <w:tc>
          <w:tcPr>
            <w:tcW w:w="586" w:type="dxa"/>
            <w:tcBorders>
              <w:top w:val="single" w:sz="4" w:space="0" w:color="auto"/>
              <w:left w:val="single" w:sz="4" w:space="0" w:color="auto"/>
              <w:bottom w:val="single" w:sz="4" w:space="0" w:color="auto"/>
              <w:right w:val="single" w:sz="4" w:space="0" w:color="auto"/>
            </w:tcBorders>
            <w:hideMark/>
          </w:tcPr>
          <w:p w14:paraId="7ABAA304" w14:textId="77777777" w:rsidR="009D024E" w:rsidRDefault="009D024E">
            <w:pPr>
              <w:pStyle w:val="TAC"/>
              <w:rPr>
                <w:lang w:val="en-US"/>
              </w:rPr>
            </w:pPr>
            <w:r>
              <w:rPr>
                <w:lang w:val="en-US"/>
              </w:rPr>
              <w:t>60</w:t>
            </w:r>
          </w:p>
        </w:tc>
        <w:tc>
          <w:tcPr>
            <w:tcW w:w="586" w:type="dxa"/>
            <w:tcBorders>
              <w:top w:val="single" w:sz="4" w:space="0" w:color="auto"/>
              <w:left w:val="single" w:sz="4" w:space="0" w:color="auto"/>
              <w:bottom w:val="single" w:sz="4" w:space="0" w:color="auto"/>
              <w:right w:val="single" w:sz="4" w:space="0" w:color="auto"/>
            </w:tcBorders>
          </w:tcPr>
          <w:p w14:paraId="650CD0A7"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hideMark/>
          </w:tcPr>
          <w:p w14:paraId="37AD8EC7" w14:textId="77777777" w:rsidR="009D024E" w:rsidRDefault="009D024E">
            <w:pPr>
              <w:pStyle w:val="TAC"/>
              <w:rPr>
                <w:lang w:val="en-US"/>
              </w:rPr>
            </w:pPr>
            <w:r>
              <w:rPr>
                <w:lang w:val="en-US"/>
              </w:rPr>
              <w:t>80</w:t>
            </w:r>
          </w:p>
        </w:tc>
        <w:tc>
          <w:tcPr>
            <w:tcW w:w="596" w:type="dxa"/>
            <w:tcBorders>
              <w:top w:val="single" w:sz="4" w:space="0" w:color="auto"/>
              <w:left w:val="single" w:sz="4" w:space="0" w:color="auto"/>
              <w:bottom w:val="single" w:sz="4" w:space="0" w:color="auto"/>
              <w:right w:val="single" w:sz="4" w:space="0" w:color="auto"/>
            </w:tcBorders>
          </w:tcPr>
          <w:p w14:paraId="184B48A7"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B2EF8C6" w14:textId="77777777" w:rsidR="009D024E" w:rsidRDefault="009D024E">
            <w:pPr>
              <w:pStyle w:val="TAC"/>
              <w:rPr>
                <w:lang w:val="en-US"/>
              </w:rPr>
            </w:pPr>
          </w:p>
        </w:tc>
        <w:tc>
          <w:tcPr>
            <w:tcW w:w="1286" w:type="dxa"/>
            <w:tcBorders>
              <w:top w:val="nil"/>
              <w:left w:val="single" w:sz="4" w:space="0" w:color="auto"/>
              <w:bottom w:val="nil"/>
              <w:right w:val="single" w:sz="4" w:space="0" w:color="auto"/>
            </w:tcBorders>
          </w:tcPr>
          <w:p w14:paraId="740A900E" w14:textId="77777777" w:rsidR="009D024E" w:rsidRDefault="009D024E">
            <w:pPr>
              <w:pStyle w:val="TAC"/>
              <w:rPr>
                <w:lang w:val="en-US" w:eastAsia="zh-CN"/>
              </w:rPr>
            </w:pPr>
          </w:p>
        </w:tc>
      </w:tr>
      <w:tr w:rsidR="009D024E" w14:paraId="5A9457A0"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034A2BA3"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4F78C336"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6E5D4E5" w14:textId="77777777" w:rsidR="009D024E" w:rsidRDefault="009D024E">
            <w:pPr>
              <w:pStyle w:val="TAC"/>
              <w:rPr>
                <w:lang w:val="en-US" w:eastAsia="zh-CN"/>
              </w:rPr>
            </w:pPr>
            <w:r>
              <w:rPr>
                <w:rFonts w:cs="Arial"/>
                <w:color w:val="000000"/>
                <w:szCs w:val="18"/>
                <w:lang w:val="en-US" w:eastAsia="zh-CN" w:bidi="ar"/>
              </w:rPr>
              <w:t>n79</w:t>
            </w:r>
          </w:p>
        </w:tc>
        <w:tc>
          <w:tcPr>
            <w:tcW w:w="663" w:type="dxa"/>
            <w:tcBorders>
              <w:top w:val="single" w:sz="4" w:space="0" w:color="auto"/>
              <w:left w:val="single" w:sz="4" w:space="0" w:color="auto"/>
              <w:bottom w:val="single" w:sz="4" w:space="0" w:color="auto"/>
              <w:right w:val="single" w:sz="4" w:space="0" w:color="auto"/>
            </w:tcBorders>
          </w:tcPr>
          <w:p w14:paraId="1A2543B7"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22A373E3" w14:textId="77777777" w:rsidR="009D024E" w:rsidRDefault="009D024E">
            <w:pPr>
              <w:pStyle w:val="TAC"/>
              <w:rPr>
                <w:lang w:val="fr-FR" w:eastAsia="zh-CN"/>
              </w:rPr>
            </w:pPr>
          </w:p>
        </w:tc>
        <w:tc>
          <w:tcPr>
            <w:tcW w:w="626" w:type="dxa"/>
            <w:tcBorders>
              <w:top w:val="single" w:sz="4" w:space="0" w:color="auto"/>
              <w:left w:val="single" w:sz="4" w:space="0" w:color="auto"/>
              <w:bottom w:val="single" w:sz="4" w:space="0" w:color="auto"/>
              <w:right w:val="single" w:sz="4" w:space="0" w:color="auto"/>
            </w:tcBorders>
          </w:tcPr>
          <w:p w14:paraId="73A18BFA" w14:textId="77777777" w:rsidR="009D024E" w:rsidRDefault="009D024E">
            <w:pPr>
              <w:pStyle w:val="TAC"/>
              <w:rPr>
                <w:lang w:val="fr-FR" w:eastAsia="zh-CN"/>
              </w:rPr>
            </w:pPr>
          </w:p>
        </w:tc>
        <w:tc>
          <w:tcPr>
            <w:tcW w:w="734" w:type="dxa"/>
            <w:tcBorders>
              <w:top w:val="single" w:sz="4" w:space="0" w:color="auto"/>
              <w:left w:val="single" w:sz="4" w:space="0" w:color="auto"/>
              <w:bottom w:val="single" w:sz="4" w:space="0" w:color="auto"/>
              <w:right w:val="single" w:sz="4" w:space="0" w:color="auto"/>
            </w:tcBorders>
          </w:tcPr>
          <w:p w14:paraId="1783DEB9" w14:textId="77777777" w:rsidR="009D024E" w:rsidRDefault="009D024E">
            <w:pPr>
              <w:pStyle w:val="TAC"/>
              <w:rPr>
                <w:lang w:val="sv-SE" w:eastAsia="zh-CN"/>
              </w:rPr>
            </w:pPr>
          </w:p>
        </w:tc>
        <w:tc>
          <w:tcPr>
            <w:tcW w:w="684" w:type="dxa"/>
            <w:tcBorders>
              <w:top w:val="single" w:sz="4" w:space="0" w:color="auto"/>
              <w:left w:val="single" w:sz="4" w:space="0" w:color="auto"/>
              <w:bottom w:val="single" w:sz="4" w:space="0" w:color="auto"/>
              <w:right w:val="single" w:sz="4" w:space="0" w:color="auto"/>
            </w:tcBorders>
          </w:tcPr>
          <w:p w14:paraId="39041E13" w14:textId="77777777" w:rsidR="009D024E" w:rsidRDefault="009D024E">
            <w:pPr>
              <w:pStyle w:val="TAC"/>
              <w:rPr>
                <w:lang w:val="sv-SE" w:eastAsia="zh-CN"/>
              </w:rPr>
            </w:pPr>
          </w:p>
        </w:tc>
        <w:tc>
          <w:tcPr>
            <w:tcW w:w="680" w:type="dxa"/>
            <w:tcBorders>
              <w:top w:val="single" w:sz="4" w:space="0" w:color="auto"/>
              <w:left w:val="single" w:sz="4" w:space="0" w:color="auto"/>
              <w:bottom w:val="single" w:sz="4" w:space="0" w:color="auto"/>
              <w:right w:val="single" w:sz="4" w:space="0" w:color="auto"/>
            </w:tcBorders>
          </w:tcPr>
          <w:p w14:paraId="6E028196"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hideMark/>
          </w:tcPr>
          <w:p w14:paraId="71324AA8" w14:textId="77777777" w:rsidR="009D024E" w:rsidRDefault="009D024E">
            <w:pPr>
              <w:pStyle w:val="TAC"/>
              <w:rPr>
                <w:lang w:val="en-US"/>
              </w:rPr>
            </w:pPr>
            <w:r>
              <w:rPr>
                <w:lang w:val="en-US"/>
              </w:rPr>
              <w:t>40</w:t>
            </w:r>
          </w:p>
        </w:tc>
        <w:tc>
          <w:tcPr>
            <w:tcW w:w="586" w:type="dxa"/>
            <w:tcBorders>
              <w:top w:val="single" w:sz="4" w:space="0" w:color="auto"/>
              <w:left w:val="single" w:sz="4" w:space="0" w:color="auto"/>
              <w:bottom w:val="single" w:sz="4" w:space="0" w:color="auto"/>
              <w:right w:val="single" w:sz="4" w:space="0" w:color="auto"/>
            </w:tcBorders>
            <w:hideMark/>
          </w:tcPr>
          <w:p w14:paraId="3166EFEA" w14:textId="77777777" w:rsidR="009D024E" w:rsidRDefault="009D024E">
            <w:pPr>
              <w:pStyle w:val="TAC"/>
              <w:rPr>
                <w:lang w:val="en-US"/>
              </w:rPr>
            </w:pPr>
            <w:r>
              <w:rPr>
                <w:lang w:val="en-US"/>
              </w:rPr>
              <w:t>50</w:t>
            </w:r>
          </w:p>
        </w:tc>
        <w:tc>
          <w:tcPr>
            <w:tcW w:w="586" w:type="dxa"/>
            <w:tcBorders>
              <w:top w:val="single" w:sz="4" w:space="0" w:color="auto"/>
              <w:left w:val="single" w:sz="4" w:space="0" w:color="auto"/>
              <w:bottom w:val="single" w:sz="4" w:space="0" w:color="auto"/>
              <w:right w:val="single" w:sz="4" w:space="0" w:color="auto"/>
            </w:tcBorders>
            <w:hideMark/>
          </w:tcPr>
          <w:p w14:paraId="550EB89A" w14:textId="77777777" w:rsidR="009D024E" w:rsidRDefault="009D024E">
            <w:pPr>
              <w:pStyle w:val="TAC"/>
              <w:rPr>
                <w:lang w:val="en-US"/>
              </w:rPr>
            </w:pPr>
            <w:r>
              <w:rPr>
                <w:lang w:val="en-US"/>
              </w:rPr>
              <w:t>60</w:t>
            </w:r>
          </w:p>
        </w:tc>
        <w:tc>
          <w:tcPr>
            <w:tcW w:w="586" w:type="dxa"/>
            <w:tcBorders>
              <w:top w:val="single" w:sz="4" w:space="0" w:color="auto"/>
              <w:left w:val="single" w:sz="4" w:space="0" w:color="auto"/>
              <w:bottom w:val="single" w:sz="4" w:space="0" w:color="auto"/>
              <w:right w:val="single" w:sz="4" w:space="0" w:color="auto"/>
            </w:tcBorders>
          </w:tcPr>
          <w:p w14:paraId="30CCC88F"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hideMark/>
          </w:tcPr>
          <w:p w14:paraId="3B36DCE8" w14:textId="77777777" w:rsidR="009D024E" w:rsidRDefault="009D024E">
            <w:pPr>
              <w:pStyle w:val="TAC"/>
              <w:rPr>
                <w:lang w:val="en-US"/>
              </w:rPr>
            </w:pPr>
            <w:r>
              <w:rPr>
                <w:lang w:val="en-US"/>
              </w:rPr>
              <w:t>80</w:t>
            </w:r>
          </w:p>
        </w:tc>
        <w:tc>
          <w:tcPr>
            <w:tcW w:w="596" w:type="dxa"/>
            <w:tcBorders>
              <w:top w:val="single" w:sz="4" w:space="0" w:color="auto"/>
              <w:left w:val="single" w:sz="4" w:space="0" w:color="auto"/>
              <w:bottom w:val="single" w:sz="4" w:space="0" w:color="auto"/>
              <w:right w:val="single" w:sz="4" w:space="0" w:color="auto"/>
            </w:tcBorders>
          </w:tcPr>
          <w:p w14:paraId="42C58AA5"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hideMark/>
          </w:tcPr>
          <w:p w14:paraId="2F64B808" w14:textId="77777777" w:rsidR="009D024E" w:rsidRDefault="009D024E">
            <w:pPr>
              <w:pStyle w:val="TAC"/>
              <w:rPr>
                <w:lang w:val="en-US"/>
              </w:rPr>
            </w:pPr>
            <w:r>
              <w:rPr>
                <w:lang w:val="en-US"/>
              </w:rPr>
              <w:t>100</w:t>
            </w:r>
          </w:p>
        </w:tc>
        <w:tc>
          <w:tcPr>
            <w:tcW w:w="1286" w:type="dxa"/>
            <w:tcBorders>
              <w:top w:val="nil"/>
              <w:left w:val="single" w:sz="4" w:space="0" w:color="auto"/>
              <w:bottom w:val="single" w:sz="4" w:space="0" w:color="auto"/>
              <w:right w:val="single" w:sz="4" w:space="0" w:color="auto"/>
            </w:tcBorders>
          </w:tcPr>
          <w:p w14:paraId="45F4C773" w14:textId="77777777" w:rsidR="009D024E" w:rsidRDefault="009D024E">
            <w:pPr>
              <w:pStyle w:val="TAC"/>
              <w:rPr>
                <w:lang w:val="en-US" w:eastAsia="zh-CN"/>
              </w:rPr>
            </w:pPr>
          </w:p>
        </w:tc>
      </w:tr>
      <w:tr w:rsidR="009D024E" w14:paraId="59D42EE0"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07F26E98" w14:textId="77777777" w:rsidR="009D024E" w:rsidRDefault="009D024E">
            <w:pPr>
              <w:pStyle w:val="TAC"/>
              <w:rPr>
                <w:lang w:val="en-US" w:eastAsia="zh-CN"/>
              </w:rPr>
            </w:pPr>
            <w:r>
              <w:rPr>
                <w:lang w:val="en-US" w:eastAsia="zh-CN"/>
              </w:rPr>
              <w:t>CA_n39A-n41A-n79A</w:t>
            </w:r>
          </w:p>
        </w:tc>
        <w:tc>
          <w:tcPr>
            <w:tcW w:w="1366" w:type="dxa"/>
            <w:tcBorders>
              <w:top w:val="single" w:sz="4" w:space="0" w:color="auto"/>
              <w:left w:val="single" w:sz="4" w:space="0" w:color="auto"/>
              <w:bottom w:val="nil"/>
              <w:right w:val="single" w:sz="4" w:space="0" w:color="auto"/>
            </w:tcBorders>
            <w:hideMark/>
          </w:tcPr>
          <w:p w14:paraId="7A896C0C" w14:textId="77777777" w:rsidR="009D024E" w:rsidRDefault="009D024E">
            <w:pPr>
              <w:pStyle w:val="TAC"/>
              <w:rPr>
                <w:lang w:val="en-US" w:eastAsia="zh-CN"/>
              </w:rPr>
            </w:pPr>
            <w:r>
              <w:rPr>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0502F65C" w14:textId="77777777" w:rsidR="009D024E" w:rsidRDefault="009D024E">
            <w:pPr>
              <w:pStyle w:val="TAC"/>
              <w:rPr>
                <w:lang w:val="en-US" w:eastAsia="zh-CN"/>
              </w:rPr>
            </w:pPr>
            <w:r>
              <w:rPr>
                <w:lang w:val="en-US" w:eastAsia="zh-CN"/>
              </w:rPr>
              <w:t>n39</w:t>
            </w:r>
          </w:p>
        </w:tc>
        <w:tc>
          <w:tcPr>
            <w:tcW w:w="663" w:type="dxa"/>
            <w:tcBorders>
              <w:top w:val="single" w:sz="4" w:space="0" w:color="auto"/>
              <w:left w:val="single" w:sz="4" w:space="0" w:color="auto"/>
              <w:bottom w:val="single" w:sz="4" w:space="0" w:color="auto"/>
              <w:right w:val="single" w:sz="4" w:space="0" w:color="auto"/>
            </w:tcBorders>
            <w:hideMark/>
          </w:tcPr>
          <w:p w14:paraId="5DB1CD69"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09221282"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B2CC523"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F93CD97"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6443200D"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7E3178D9"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4AF60CC6"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C54F027"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8DFB68"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F2AC8E"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D2B361"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4386A61"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355D26B" w14:textId="77777777" w:rsidR="009D024E" w:rsidRDefault="009D024E">
            <w:pPr>
              <w:pStyle w:val="TAC"/>
              <w:rPr>
                <w:szCs w:val="18"/>
                <w:lang w:val="en-US"/>
              </w:rPr>
            </w:pPr>
          </w:p>
        </w:tc>
        <w:tc>
          <w:tcPr>
            <w:tcW w:w="1286" w:type="dxa"/>
            <w:tcBorders>
              <w:top w:val="single" w:sz="4" w:space="0" w:color="auto"/>
              <w:left w:val="single" w:sz="4" w:space="0" w:color="auto"/>
              <w:bottom w:val="nil"/>
              <w:right w:val="single" w:sz="4" w:space="0" w:color="auto"/>
            </w:tcBorders>
            <w:hideMark/>
          </w:tcPr>
          <w:p w14:paraId="3E764224" w14:textId="77777777" w:rsidR="009D024E" w:rsidRDefault="009D024E">
            <w:pPr>
              <w:pStyle w:val="TAC"/>
              <w:rPr>
                <w:lang w:val="en-US" w:eastAsia="zh-CN"/>
              </w:rPr>
            </w:pPr>
            <w:r>
              <w:rPr>
                <w:lang w:val="en-US" w:eastAsia="zh-CN"/>
              </w:rPr>
              <w:t>0</w:t>
            </w:r>
          </w:p>
        </w:tc>
      </w:tr>
      <w:tr w:rsidR="009D024E" w14:paraId="7F2D62CF" w14:textId="77777777" w:rsidTr="004D2907">
        <w:trPr>
          <w:trHeight w:val="29"/>
          <w:jc w:val="center"/>
        </w:trPr>
        <w:tc>
          <w:tcPr>
            <w:tcW w:w="1648" w:type="dxa"/>
            <w:tcBorders>
              <w:top w:val="nil"/>
              <w:left w:val="single" w:sz="4" w:space="0" w:color="auto"/>
              <w:bottom w:val="nil"/>
              <w:right w:val="single" w:sz="4" w:space="0" w:color="auto"/>
            </w:tcBorders>
          </w:tcPr>
          <w:p w14:paraId="3C173260"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60F44F09"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1788F506" w14:textId="77777777" w:rsidR="009D024E" w:rsidRDefault="009D024E">
            <w:pPr>
              <w:pStyle w:val="TAC"/>
              <w:rPr>
                <w:lang w:val="en-US" w:eastAsia="zh-CN"/>
              </w:rPr>
            </w:pPr>
            <w:r>
              <w:rPr>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7C2C981B" w14:textId="77777777" w:rsidR="009D024E" w:rsidRDefault="009D024E">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hideMark/>
          </w:tcPr>
          <w:p w14:paraId="55D43519"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4905F27F"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434D9FE"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A9B8F4E" w14:textId="77777777" w:rsidR="009D024E" w:rsidRDefault="009D024E">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3CD59FB8"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6A5D1D66"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113DBDCE"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08A742F5"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3C0708C"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58AA5F88" w14:textId="77777777" w:rsidR="009D024E" w:rsidRDefault="009D024E">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1B1FD8D9" w14:textId="77777777" w:rsidR="009D024E" w:rsidRDefault="009D024E">
            <w:pPr>
              <w:pStyle w:val="TAC"/>
              <w:rPr>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FCEBAA6" w14:textId="77777777" w:rsidR="009D024E" w:rsidRDefault="009D024E">
            <w:pPr>
              <w:pStyle w:val="TAC"/>
              <w:rPr>
                <w:szCs w:val="18"/>
                <w:lang w:val="en-US"/>
              </w:rPr>
            </w:pPr>
          </w:p>
        </w:tc>
        <w:tc>
          <w:tcPr>
            <w:tcW w:w="1286" w:type="dxa"/>
            <w:tcBorders>
              <w:top w:val="nil"/>
              <w:left w:val="single" w:sz="4" w:space="0" w:color="auto"/>
              <w:bottom w:val="nil"/>
              <w:right w:val="single" w:sz="4" w:space="0" w:color="auto"/>
            </w:tcBorders>
          </w:tcPr>
          <w:p w14:paraId="28DB4687" w14:textId="77777777" w:rsidR="009D024E" w:rsidRDefault="009D024E">
            <w:pPr>
              <w:pStyle w:val="TAC"/>
              <w:rPr>
                <w:lang w:val="en-US" w:eastAsia="zh-CN"/>
              </w:rPr>
            </w:pPr>
          </w:p>
        </w:tc>
      </w:tr>
      <w:tr w:rsidR="009D024E" w14:paraId="350C900D" w14:textId="77777777" w:rsidTr="004D2907">
        <w:trPr>
          <w:trHeight w:val="29"/>
          <w:jc w:val="center"/>
        </w:trPr>
        <w:tc>
          <w:tcPr>
            <w:tcW w:w="1648" w:type="dxa"/>
            <w:tcBorders>
              <w:top w:val="nil"/>
              <w:left w:val="single" w:sz="4" w:space="0" w:color="auto"/>
              <w:bottom w:val="nil"/>
              <w:right w:val="single" w:sz="4" w:space="0" w:color="auto"/>
            </w:tcBorders>
          </w:tcPr>
          <w:p w14:paraId="0B34A121"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7D162143"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50702F8" w14:textId="77777777" w:rsidR="009D024E" w:rsidRDefault="009D024E">
            <w:pPr>
              <w:pStyle w:val="TAC"/>
              <w:rPr>
                <w:lang w:val="en-US" w:eastAsia="zh-CN"/>
              </w:rPr>
            </w:pPr>
            <w:r>
              <w:rPr>
                <w:lang w:val="en-US" w:eastAsia="zh-CN"/>
              </w:rPr>
              <w:t>n79</w:t>
            </w:r>
          </w:p>
        </w:tc>
        <w:tc>
          <w:tcPr>
            <w:tcW w:w="663" w:type="dxa"/>
            <w:tcBorders>
              <w:top w:val="single" w:sz="4" w:space="0" w:color="auto"/>
              <w:left w:val="single" w:sz="4" w:space="0" w:color="auto"/>
              <w:bottom w:val="single" w:sz="4" w:space="0" w:color="auto"/>
              <w:right w:val="single" w:sz="4" w:space="0" w:color="auto"/>
            </w:tcBorders>
          </w:tcPr>
          <w:p w14:paraId="0909D936" w14:textId="77777777" w:rsidR="009D024E" w:rsidRDefault="009D024E">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59DE9C6C" w14:textId="77777777" w:rsidR="009D024E" w:rsidRDefault="009D024E">
            <w:pPr>
              <w:pStyle w:val="TAC"/>
              <w:rPr>
                <w:szCs w:val="18"/>
                <w:lang w:val="en-US"/>
              </w:rPr>
            </w:pPr>
          </w:p>
        </w:tc>
        <w:tc>
          <w:tcPr>
            <w:tcW w:w="626" w:type="dxa"/>
            <w:tcBorders>
              <w:top w:val="single" w:sz="4" w:space="0" w:color="auto"/>
              <w:left w:val="single" w:sz="4" w:space="0" w:color="auto"/>
              <w:bottom w:val="single" w:sz="4" w:space="0" w:color="auto"/>
              <w:right w:val="single" w:sz="4" w:space="0" w:color="auto"/>
            </w:tcBorders>
          </w:tcPr>
          <w:p w14:paraId="4C23B0BA" w14:textId="77777777" w:rsidR="009D024E" w:rsidRDefault="009D024E">
            <w:pPr>
              <w:pStyle w:val="TAC"/>
              <w:rPr>
                <w:szCs w:val="18"/>
                <w:lang w:val="en-US"/>
              </w:rPr>
            </w:pPr>
          </w:p>
        </w:tc>
        <w:tc>
          <w:tcPr>
            <w:tcW w:w="734" w:type="dxa"/>
            <w:tcBorders>
              <w:top w:val="single" w:sz="4" w:space="0" w:color="auto"/>
              <w:left w:val="single" w:sz="4" w:space="0" w:color="auto"/>
              <w:bottom w:val="single" w:sz="4" w:space="0" w:color="auto"/>
              <w:right w:val="single" w:sz="4" w:space="0" w:color="auto"/>
            </w:tcBorders>
          </w:tcPr>
          <w:p w14:paraId="103FB314" w14:textId="77777777" w:rsidR="009D024E" w:rsidRDefault="009D024E">
            <w:pPr>
              <w:pStyle w:val="TAC"/>
              <w:rPr>
                <w:szCs w:val="18"/>
                <w:lang w:val="en-US"/>
              </w:rPr>
            </w:pPr>
          </w:p>
        </w:tc>
        <w:tc>
          <w:tcPr>
            <w:tcW w:w="684" w:type="dxa"/>
            <w:tcBorders>
              <w:top w:val="single" w:sz="4" w:space="0" w:color="auto"/>
              <w:left w:val="single" w:sz="4" w:space="0" w:color="auto"/>
              <w:bottom w:val="single" w:sz="4" w:space="0" w:color="auto"/>
              <w:right w:val="single" w:sz="4" w:space="0" w:color="auto"/>
            </w:tcBorders>
          </w:tcPr>
          <w:p w14:paraId="76C5C221" w14:textId="77777777" w:rsidR="009D024E" w:rsidRDefault="009D024E">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1BB57137"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1AC4FCF6"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122922C4"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4F2771EC"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74A57D5"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3A184BD7" w14:textId="77777777" w:rsidR="009D024E" w:rsidRDefault="009D024E">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51223931" w14:textId="77777777" w:rsidR="009D024E" w:rsidRDefault="009D024E">
            <w:pPr>
              <w:pStyle w:val="TAC"/>
              <w:rPr>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8F8EE95" w14:textId="77777777" w:rsidR="009D024E" w:rsidRDefault="009D024E">
            <w:pPr>
              <w:pStyle w:val="TAC"/>
              <w:rPr>
                <w:szCs w:val="18"/>
                <w:lang w:val="en-US"/>
              </w:rPr>
            </w:pPr>
          </w:p>
        </w:tc>
        <w:tc>
          <w:tcPr>
            <w:tcW w:w="1286" w:type="dxa"/>
            <w:tcBorders>
              <w:top w:val="nil"/>
              <w:left w:val="single" w:sz="4" w:space="0" w:color="auto"/>
              <w:bottom w:val="single" w:sz="4" w:space="0" w:color="auto"/>
              <w:right w:val="single" w:sz="4" w:space="0" w:color="auto"/>
            </w:tcBorders>
          </w:tcPr>
          <w:p w14:paraId="70E5A58A" w14:textId="77777777" w:rsidR="009D024E" w:rsidRDefault="009D024E">
            <w:pPr>
              <w:pStyle w:val="TAC"/>
              <w:rPr>
                <w:lang w:val="en-US" w:eastAsia="zh-CN"/>
              </w:rPr>
            </w:pPr>
          </w:p>
        </w:tc>
      </w:tr>
      <w:tr w:rsidR="009D024E" w14:paraId="2D072237" w14:textId="77777777" w:rsidTr="004D2907">
        <w:trPr>
          <w:trHeight w:val="29"/>
          <w:jc w:val="center"/>
        </w:trPr>
        <w:tc>
          <w:tcPr>
            <w:tcW w:w="1648" w:type="dxa"/>
            <w:tcBorders>
              <w:top w:val="nil"/>
              <w:left w:val="single" w:sz="4" w:space="0" w:color="auto"/>
              <w:bottom w:val="nil"/>
              <w:right w:val="single" w:sz="4" w:space="0" w:color="auto"/>
            </w:tcBorders>
          </w:tcPr>
          <w:p w14:paraId="3DFF125F"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7D70A392"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54008CE" w14:textId="77777777" w:rsidR="009D024E" w:rsidRDefault="009D024E">
            <w:pPr>
              <w:pStyle w:val="TAC"/>
              <w:rPr>
                <w:lang w:val="en-US" w:eastAsia="zh-CN"/>
              </w:rPr>
            </w:pPr>
            <w:r>
              <w:rPr>
                <w:lang w:val="en-US" w:eastAsia="zh-CN"/>
              </w:rPr>
              <w:t>n39</w:t>
            </w:r>
          </w:p>
        </w:tc>
        <w:tc>
          <w:tcPr>
            <w:tcW w:w="663" w:type="dxa"/>
            <w:tcBorders>
              <w:top w:val="single" w:sz="4" w:space="0" w:color="auto"/>
              <w:left w:val="single" w:sz="4" w:space="0" w:color="auto"/>
              <w:bottom w:val="single" w:sz="4" w:space="0" w:color="auto"/>
              <w:right w:val="single" w:sz="4" w:space="0" w:color="auto"/>
            </w:tcBorders>
            <w:hideMark/>
          </w:tcPr>
          <w:p w14:paraId="649EAEE9"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36A905F3"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D5604EF"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8080D81"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27FAEF0C"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60B16963"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1124E67D"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FAB15FC"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7756CF"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A4A437B"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0B77F5"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905EDA2"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37A54D0" w14:textId="77777777" w:rsidR="009D024E" w:rsidRDefault="009D024E">
            <w:pPr>
              <w:pStyle w:val="TAC"/>
              <w:rPr>
                <w:szCs w:val="18"/>
                <w:lang w:val="en-US"/>
              </w:rPr>
            </w:pPr>
          </w:p>
        </w:tc>
        <w:tc>
          <w:tcPr>
            <w:tcW w:w="1286" w:type="dxa"/>
            <w:tcBorders>
              <w:top w:val="single" w:sz="4" w:space="0" w:color="auto"/>
              <w:left w:val="single" w:sz="4" w:space="0" w:color="auto"/>
              <w:bottom w:val="nil"/>
              <w:right w:val="single" w:sz="4" w:space="0" w:color="auto"/>
            </w:tcBorders>
            <w:hideMark/>
          </w:tcPr>
          <w:p w14:paraId="37149E3C" w14:textId="77777777" w:rsidR="009D024E" w:rsidRDefault="009D024E">
            <w:pPr>
              <w:pStyle w:val="TAC"/>
              <w:rPr>
                <w:lang w:val="en-US" w:eastAsia="zh-CN"/>
              </w:rPr>
            </w:pPr>
            <w:r>
              <w:rPr>
                <w:lang w:val="en-US" w:eastAsia="zh-CN"/>
              </w:rPr>
              <w:t>1</w:t>
            </w:r>
          </w:p>
        </w:tc>
      </w:tr>
      <w:tr w:rsidR="009D024E" w14:paraId="50F2BEB5" w14:textId="77777777" w:rsidTr="004D2907">
        <w:trPr>
          <w:trHeight w:val="29"/>
          <w:jc w:val="center"/>
        </w:trPr>
        <w:tc>
          <w:tcPr>
            <w:tcW w:w="1648" w:type="dxa"/>
            <w:tcBorders>
              <w:top w:val="nil"/>
              <w:left w:val="single" w:sz="4" w:space="0" w:color="auto"/>
              <w:bottom w:val="nil"/>
              <w:right w:val="single" w:sz="4" w:space="0" w:color="auto"/>
            </w:tcBorders>
          </w:tcPr>
          <w:p w14:paraId="05B85739"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0BF6E4E0"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19B71D93" w14:textId="77777777" w:rsidR="009D024E" w:rsidRDefault="009D024E">
            <w:pPr>
              <w:pStyle w:val="TAC"/>
              <w:rPr>
                <w:lang w:val="en-US" w:eastAsia="zh-CN"/>
              </w:rPr>
            </w:pPr>
            <w:r>
              <w:rPr>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20F64CB9" w14:textId="77777777" w:rsidR="009D024E" w:rsidRDefault="009D024E">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hideMark/>
          </w:tcPr>
          <w:p w14:paraId="23EA1127"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5A0C4A1"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3A44EEB"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17485EF" w14:textId="77777777" w:rsidR="009D024E" w:rsidRDefault="009D024E">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5E42DF44"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467C0B72"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1FCFE2CB"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053C3913"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26651A3"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56BBD8"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C714162"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E6265E" w14:textId="77777777" w:rsidR="009D024E" w:rsidRDefault="009D024E">
            <w:pPr>
              <w:pStyle w:val="TAC"/>
              <w:rPr>
                <w:szCs w:val="18"/>
                <w:lang w:val="en-US"/>
              </w:rPr>
            </w:pPr>
          </w:p>
        </w:tc>
        <w:tc>
          <w:tcPr>
            <w:tcW w:w="1286" w:type="dxa"/>
            <w:tcBorders>
              <w:top w:val="nil"/>
              <w:left w:val="single" w:sz="4" w:space="0" w:color="auto"/>
              <w:bottom w:val="nil"/>
              <w:right w:val="single" w:sz="4" w:space="0" w:color="auto"/>
            </w:tcBorders>
          </w:tcPr>
          <w:p w14:paraId="2B5AAEDB" w14:textId="77777777" w:rsidR="009D024E" w:rsidRDefault="009D024E">
            <w:pPr>
              <w:pStyle w:val="TAC"/>
              <w:rPr>
                <w:lang w:val="en-US" w:eastAsia="zh-CN"/>
              </w:rPr>
            </w:pPr>
          </w:p>
        </w:tc>
      </w:tr>
      <w:tr w:rsidR="009D024E" w14:paraId="6D580E5E"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0B8AF39C"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6CB05095"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31044B6" w14:textId="77777777" w:rsidR="009D024E" w:rsidRDefault="009D024E">
            <w:pPr>
              <w:pStyle w:val="TAC"/>
              <w:rPr>
                <w:lang w:val="en-US" w:eastAsia="zh-CN"/>
              </w:rPr>
            </w:pPr>
            <w:r>
              <w:rPr>
                <w:lang w:val="en-US" w:eastAsia="zh-CN"/>
              </w:rPr>
              <w:t>n79</w:t>
            </w:r>
          </w:p>
        </w:tc>
        <w:tc>
          <w:tcPr>
            <w:tcW w:w="663" w:type="dxa"/>
            <w:tcBorders>
              <w:top w:val="single" w:sz="4" w:space="0" w:color="auto"/>
              <w:left w:val="single" w:sz="4" w:space="0" w:color="auto"/>
              <w:bottom w:val="single" w:sz="4" w:space="0" w:color="auto"/>
              <w:right w:val="single" w:sz="4" w:space="0" w:color="auto"/>
            </w:tcBorders>
          </w:tcPr>
          <w:p w14:paraId="6228D933" w14:textId="77777777" w:rsidR="009D024E" w:rsidRDefault="009D024E">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5421669F" w14:textId="77777777" w:rsidR="009D024E" w:rsidRDefault="009D024E">
            <w:pPr>
              <w:pStyle w:val="TAC"/>
              <w:rPr>
                <w:szCs w:val="18"/>
                <w:lang w:val="en-US"/>
              </w:rPr>
            </w:pPr>
          </w:p>
        </w:tc>
        <w:tc>
          <w:tcPr>
            <w:tcW w:w="626" w:type="dxa"/>
            <w:tcBorders>
              <w:top w:val="single" w:sz="4" w:space="0" w:color="auto"/>
              <w:left w:val="single" w:sz="4" w:space="0" w:color="auto"/>
              <w:bottom w:val="single" w:sz="4" w:space="0" w:color="auto"/>
              <w:right w:val="single" w:sz="4" w:space="0" w:color="auto"/>
            </w:tcBorders>
          </w:tcPr>
          <w:p w14:paraId="206ACD96" w14:textId="77777777" w:rsidR="009D024E" w:rsidRDefault="009D024E">
            <w:pPr>
              <w:pStyle w:val="TAC"/>
              <w:rPr>
                <w:szCs w:val="18"/>
                <w:lang w:val="en-US"/>
              </w:rPr>
            </w:pPr>
          </w:p>
        </w:tc>
        <w:tc>
          <w:tcPr>
            <w:tcW w:w="734" w:type="dxa"/>
            <w:tcBorders>
              <w:top w:val="single" w:sz="4" w:space="0" w:color="auto"/>
              <w:left w:val="single" w:sz="4" w:space="0" w:color="auto"/>
              <w:bottom w:val="single" w:sz="4" w:space="0" w:color="auto"/>
              <w:right w:val="single" w:sz="4" w:space="0" w:color="auto"/>
            </w:tcBorders>
          </w:tcPr>
          <w:p w14:paraId="3C5DB594" w14:textId="77777777" w:rsidR="009D024E" w:rsidRDefault="009D024E">
            <w:pPr>
              <w:pStyle w:val="TAC"/>
              <w:rPr>
                <w:szCs w:val="18"/>
                <w:lang w:val="en-US"/>
              </w:rPr>
            </w:pPr>
          </w:p>
        </w:tc>
        <w:tc>
          <w:tcPr>
            <w:tcW w:w="684" w:type="dxa"/>
            <w:tcBorders>
              <w:top w:val="single" w:sz="4" w:space="0" w:color="auto"/>
              <w:left w:val="single" w:sz="4" w:space="0" w:color="auto"/>
              <w:bottom w:val="single" w:sz="4" w:space="0" w:color="auto"/>
              <w:right w:val="single" w:sz="4" w:space="0" w:color="auto"/>
            </w:tcBorders>
          </w:tcPr>
          <w:p w14:paraId="720BD08B" w14:textId="77777777" w:rsidR="009D024E" w:rsidRDefault="009D024E">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4A4C6646"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6FFC55FB"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3E7B741F"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21229F82"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84DF453"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71A2F389" w14:textId="77777777" w:rsidR="009D024E" w:rsidRDefault="009D024E">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1365B161" w14:textId="77777777" w:rsidR="009D024E" w:rsidRDefault="009D024E">
            <w:pPr>
              <w:pStyle w:val="TAC"/>
              <w:rPr>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F528B37" w14:textId="77777777" w:rsidR="009D024E" w:rsidRDefault="009D024E">
            <w:pPr>
              <w:pStyle w:val="TAC"/>
              <w:rPr>
                <w:szCs w:val="18"/>
                <w:lang w:val="en-US"/>
              </w:rPr>
            </w:pPr>
          </w:p>
        </w:tc>
        <w:tc>
          <w:tcPr>
            <w:tcW w:w="1286" w:type="dxa"/>
            <w:tcBorders>
              <w:top w:val="nil"/>
              <w:left w:val="single" w:sz="4" w:space="0" w:color="auto"/>
              <w:bottom w:val="single" w:sz="4" w:space="0" w:color="auto"/>
              <w:right w:val="single" w:sz="4" w:space="0" w:color="auto"/>
            </w:tcBorders>
          </w:tcPr>
          <w:p w14:paraId="5CB38090" w14:textId="77777777" w:rsidR="009D024E" w:rsidRDefault="009D024E">
            <w:pPr>
              <w:pStyle w:val="TAC"/>
              <w:rPr>
                <w:lang w:val="en-US" w:eastAsia="zh-CN"/>
              </w:rPr>
            </w:pPr>
          </w:p>
        </w:tc>
      </w:tr>
      <w:tr w:rsidR="009D024E" w14:paraId="2545C474"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662C283A" w14:textId="77777777" w:rsidR="009D024E" w:rsidRDefault="009D024E">
            <w:pPr>
              <w:pStyle w:val="TAC"/>
              <w:rPr>
                <w:lang w:val="en-US"/>
              </w:rPr>
            </w:pPr>
            <w:r>
              <w:rPr>
                <w:szCs w:val="18"/>
                <w:lang w:val="en-US"/>
              </w:rPr>
              <w:t>CA_n</w:t>
            </w:r>
            <w:r>
              <w:rPr>
                <w:szCs w:val="18"/>
                <w:lang w:val="en-US" w:eastAsia="zh-CN"/>
              </w:rPr>
              <w:t>40</w:t>
            </w:r>
            <w:r>
              <w:rPr>
                <w:szCs w:val="18"/>
                <w:lang w:val="en-US"/>
              </w:rPr>
              <w:t>A-n</w:t>
            </w:r>
            <w:r>
              <w:rPr>
                <w:szCs w:val="18"/>
                <w:lang w:val="en-US" w:eastAsia="zh-CN"/>
              </w:rPr>
              <w:t>41</w:t>
            </w:r>
            <w:r>
              <w:rPr>
                <w:szCs w:val="18"/>
                <w:lang w:val="en-US"/>
              </w:rPr>
              <w:t>A</w:t>
            </w:r>
            <w:r>
              <w:rPr>
                <w:szCs w:val="18"/>
                <w:lang w:val="en-US" w:eastAsia="zh-CN"/>
              </w:rPr>
              <w:t>-n79A</w:t>
            </w:r>
          </w:p>
        </w:tc>
        <w:tc>
          <w:tcPr>
            <w:tcW w:w="1366" w:type="dxa"/>
            <w:tcBorders>
              <w:top w:val="single" w:sz="4" w:space="0" w:color="auto"/>
              <w:left w:val="single" w:sz="4" w:space="0" w:color="auto"/>
              <w:bottom w:val="nil"/>
              <w:right w:val="single" w:sz="4" w:space="0" w:color="auto"/>
            </w:tcBorders>
            <w:hideMark/>
          </w:tcPr>
          <w:p w14:paraId="4710317B" w14:textId="77777777" w:rsidR="009D024E" w:rsidRDefault="009D024E">
            <w:pPr>
              <w:pStyle w:val="TAC"/>
              <w:rPr>
                <w:lang w:val="en-US" w:eastAsia="zh-CN"/>
              </w:rPr>
            </w:pPr>
            <w:r>
              <w:rPr>
                <w:lang w:val="en-US" w:eastAsia="zh-CN"/>
              </w:rPr>
              <w:t>CA_n40A-n41A</w:t>
            </w:r>
          </w:p>
          <w:p w14:paraId="5347118D" w14:textId="77777777" w:rsidR="009D024E" w:rsidRDefault="009D024E">
            <w:pPr>
              <w:pStyle w:val="TAC"/>
              <w:rPr>
                <w:lang w:val="en-US" w:eastAsia="zh-CN"/>
              </w:rPr>
            </w:pPr>
            <w:r>
              <w:rPr>
                <w:lang w:val="en-US" w:eastAsia="zh-CN"/>
              </w:rPr>
              <w:t>CA_n40A-n79A</w:t>
            </w:r>
          </w:p>
          <w:p w14:paraId="68792E34" w14:textId="77777777" w:rsidR="009D024E" w:rsidRDefault="009D024E">
            <w:pPr>
              <w:pStyle w:val="TAC"/>
              <w:rPr>
                <w:lang w:val="en-US"/>
              </w:rPr>
            </w:pPr>
            <w:r>
              <w:rPr>
                <w:lang w:val="en-US" w:eastAsia="zh-CN"/>
              </w:rPr>
              <w:t>CA_n41A-n79A</w:t>
            </w:r>
          </w:p>
        </w:tc>
        <w:tc>
          <w:tcPr>
            <w:tcW w:w="731" w:type="dxa"/>
            <w:tcBorders>
              <w:top w:val="single" w:sz="4" w:space="0" w:color="auto"/>
              <w:left w:val="single" w:sz="4" w:space="0" w:color="auto"/>
              <w:bottom w:val="single" w:sz="4" w:space="0" w:color="auto"/>
              <w:right w:val="single" w:sz="4" w:space="0" w:color="auto"/>
            </w:tcBorders>
            <w:hideMark/>
          </w:tcPr>
          <w:p w14:paraId="0BEE74E2" w14:textId="77777777" w:rsidR="009D024E" w:rsidRDefault="009D024E">
            <w:pPr>
              <w:pStyle w:val="TAC"/>
              <w:rPr>
                <w:lang w:val="en-US"/>
              </w:rPr>
            </w:pPr>
            <w:r>
              <w:rPr>
                <w:lang w:val="en-US" w:eastAsia="zh-CN"/>
              </w:rPr>
              <w:t>n40</w:t>
            </w:r>
          </w:p>
        </w:tc>
        <w:tc>
          <w:tcPr>
            <w:tcW w:w="663" w:type="dxa"/>
            <w:tcBorders>
              <w:top w:val="single" w:sz="4" w:space="0" w:color="auto"/>
              <w:left w:val="single" w:sz="4" w:space="0" w:color="auto"/>
              <w:bottom w:val="single" w:sz="4" w:space="0" w:color="auto"/>
              <w:right w:val="single" w:sz="4" w:space="0" w:color="auto"/>
            </w:tcBorders>
            <w:hideMark/>
          </w:tcPr>
          <w:p w14:paraId="5606BC78"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5B79348A"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3E17004"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A933A26"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4D2A7E79"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7242CA69"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075C11EA" w14:textId="77777777" w:rsidR="009D024E" w:rsidRDefault="009D024E">
            <w:pPr>
              <w:pStyle w:val="TAC"/>
              <w:rPr>
                <w:rFonts w:cs="Arial"/>
                <w:szCs w:val="18"/>
                <w:lang w:eastAsia="zh-CN"/>
              </w:rPr>
            </w:pPr>
            <w:r>
              <w:rPr>
                <w:rFonts w:cs="Arial"/>
                <w:szCs w:val="18"/>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7227E38B" w14:textId="77777777" w:rsidR="009D024E" w:rsidRDefault="009D024E">
            <w:pPr>
              <w:pStyle w:val="TAC"/>
              <w:rPr>
                <w:rFonts w:cs="Arial"/>
                <w:szCs w:val="18"/>
                <w:lang w:eastAsia="zh-CN"/>
              </w:rPr>
            </w:pPr>
            <w:r>
              <w:rPr>
                <w:rFonts w:cs="Arial"/>
                <w:szCs w:val="18"/>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7F514BC5" w14:textId="77777777" w:rsidR="009D024E" w:rsidRDefault="009D024E">
            <w:pPr>
              <w:pStyle w:val="TAC"/>
              <w:rPr>
                <w:rFonts w:cs="Arial"/>
                <w:szCs w:val="18"/>
                <w:lang w:eastAsia="zh-CN"/>
              </w:rPr>
            </w:pPr>
            <w:r>
              <w:rPr>
                <w:rFonts w:cs="Arial"/>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CD4C391" w14:textId="77777777" w:rsidR="009D024E" w:rsidRDefault="009D024E">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hideMark/>
          </w:tcPr>
          <w:p w14:paraId="395F8D62" w14:textId="77777777" w:rsidR="009D024E" w:rsidRDefault="009D024E">
            <w:pPr>
              <w:pStyle w:val="TAC"/>
              <w:rPr>
                <w:rFonts w:cs="Arial"/>
                <w:szCs w:val="18"/>
                <w:lang w:eastAsia="zh-CN"/>
              </w:rPr>
            </w:pPr>
            <w:r>
              <w:rPr>
                <w:rFonts w:cs="Arial"/>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21BFBE3F"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F241F7" w14:textId="77777777" w:rsidR="009D024E" w:rsidRDefault="009D024E">
            <w:pPr>
              <w:pStyle w:val="TAC"/>
              <w:rPr>
                <w:rFonts w:eastAsia="Yu Mincho" w:cs="Arial"/>
                <w:szCs w:val="18"/>
              </w:rPr>
            </w:pPr>
          </w:p>
        </w:tc>
        <w:tc>
          <w:tcPr>
            <w:tcW w:w="1286" w:type="dxa"/>
            <w:tcBorders>
              <w:top w:val="single" w:sz="4" w:space="0" w:color="auto"/>
              <w:left w:val="single" w:sz="4" w:space="0" w:color="auto"/>
              <w:bottom w:val="nil"/>
              <w:right w:val="single" w:sz="4" w:space="0" w:color="auto"/>
            </w:tcBorders>
            <w:hideMark/>
          </w:tcPr>
          <w:p w14:paraId="0FD97AB9" w14:textId="77777777" w:rsidR="009D024E" w:rsidRDefault="009D024E">
            <w:pPr>
              <w:pStyle w:val="TAC"/>
              <w:rPr>
                <w:rFonts w:eastAsia="宋体"/>
                <w:lang w:val="en-US" w:eastAsia="zh-CN"/>
              </w:rPr>
            </w:pPr>
            <w:r>
              <w:rPr>
                <w:lang w:val="en-US" w:eastAsia="zh-CN"/>
              </w:rPr>
              <w:t>0</w:t>
            </w:r>
          </w:p>
        </w:tc>
      </w:tr>
      <w:tr w:rsidR="009D024E" w14:paraId="5F6B8490" w14:textId="77777777" w:rsidTr="004D2907">
        <w:trPr>
          <w:trHeight w:val="29"/>
          <w:jc w:val="center"/>
        </w:trPr>
        <w:tc>
          <w:tcPr>
            <w:tcW w:w="1648" w:type="dxa"/>
            <w:tcBorders>
              <w:top w:val="nil"/>
              <w:left w:val="single" w:sz="4" w:space="0" w:color="auto"/>
              <w:bottom w:val="nil"/>
              <w:right w:val="single" w:sz="4" w:space="0" w:color="auto"/>
            </w:tcBorders>
          </w:tcPr>
          <w:p w14:paraId="008E674B"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721D50DB"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69B3CCA1" w14:textId="77777777" w:rsidR="009D024E" w:rsidRDefault="009D024E">
            <w:pPr>
              <w:pStyle w:val="TAC"/>
              <w:rPr>
                <w:lang w:val="en-US"/>
              </w:rPr>
            </w:pPr>
            <w:r>
              <w:rPr>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31BE3799"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6967ACC4"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495BC048"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FEC6544"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AF5DD1D"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15305B3C"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hideMark/>
          </w:tcPr>
          <w:p w14:paraId="7B28BB06" w14:textId="77777777" w:rsidR="009D024E" w:rsidRDefault="009D024E">
            <w:pPr>
              <w:pStyle w:val="TAC"/>
              <w:rPr>
                <w:rFonts w:cs="Arial"/>
                <w:szCs w:val="18"/>
                <w:lang w:eastAsia="zh-CN"/>
              </w:rPr>
            </w:pPr>
            <w:r>
              <w:rPr>
                <w:rFonts w:cs="Arial"/>
                <w:szCs w:val="18"/>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649BD827" w14:textId="77777777" w:rsidR="009D024E" w:rsidRDefault="009D024E">
            <w:pPr>
              <w:pStyle w:val="TAC"/>
              <w:rPr>
                <w:rFonts w:cs="Arial"/>
                <w:szCs w:val="18"/>
                <w:lang w:eastAsia="zh-CN"/>
              </w:rPr>
            </w:pPr>
            <w:r>
              <w:rPr>
                <w:rFonts w:cs="Arial"/>
                <w:szCs w:val="18"/>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49C03D7D" w14:textId="77777777" w:rsidR="009D024E" w:rsidRDefault="009D024E">
            <w:pPr>
              <w:pStyle w:val="TAC"/>
              <w:rPr>
                <w:rFonts w:cs="Arial"/>
                <w:szCs w:val="18"/>
                <w:lang w:eastAsia="zh-CN"/>
              </w:rPr>
            </w:pPr>
            <w:r>
              <w:rPr>
                <w:rFonts w:cs="Arial"/>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F03BEC5" w14:textId="77777777" w:rsidR="009D024E" w:rsidRDefault="009D024E">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hideMark/>
          </w:tcPr>
          <w:p w14:paraId="7DBA8E03" w14:textId="77777777" w:rsidR="009D024E" w:rsidRDefault="009D024E">
            <w:pPr>
              <w:pStyle w:val="TAC"/>
              <w:rPr>
                <w:rFonts w:cs="Arial"/>
                <w:szCs w:val="18"/>
                <w:lang w:eastAsia="zh-CN"/>
              </w:rPr>
            </w:pPr>
            <w:r>
              <w:rPr>
                <w:rFonts w:cs="Arial"/>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78E7126E"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53BB0437" w14:textId="77777777" w:rsidR="009D024E" w:rsidRDefault="009D024E">
            <w:pPr>
              <w:pStyle w:val="TAC"/>
              <w:rPr>
                <w:rFonts w:cs="Arial"/>
                <w:szCs w:val="18"/>
                <w:lang w:eastAsia="zh-CN"/>
              </w:rPr>
            </w:pPr>
            <w:r>
              <w:rPr>
                <w:rFonts w:cs="Arial"/>
                <w:szCs w:val="18"/>
                <w:lang w:eastAsia="zh-CN"/>
              </w:rPr>
              <w:t>100</w:t>
            </w:r>
          </w:p>
        </w:tc>
        <w:tc>
          <w:tcPr>
            <w:tcW w:w="1286" w:type="dxa"/>
            <w:tcBorders>
              <w:top w:val="nil"/>
              <w:left w:val="single" w:sz="4" w:space="0" w:color="auto"/>
              <w:bottom w:val="nil"/>
              <w:right w:val="single" w:sz="4" w:space="0" w:color="auto"/>
            </w:tcBorders>
          </w:tcPr>
          <w:p w14:paraId="489D8E5E" w14:textId="77777777" w:rsidR="009D024E" w:rsidRDefault="009D024E">
            <w:pPr>
              <w:pStyle w:val="TAC"/>
              <w:rPr>
                <w:lang w:val="en-US" w:eastAsia="zh-CN"/>
              </w:rPr>
            </w:pPr>
          </w:p>
        </w:tc>
      </w:tr>
      <w:tr w:rsidR="009D024E" w14:paraId="56409B0D" w14:textId="77777777" w:rsidTr="004D2907">
        <w:trPr>
          <w:trHeight w:val="29"/>
          <w:jc w:val="center"/>
        </w:trPr>
        <w:tc>
          <w:tcPr>
            <w:tcW w:w="1648" w:type="dxa"/>
            <w:tcBorders>
              <w:top w:val="nil"/>
              <w:left w:val="single" w:sz="4" w:space="0" w:color="auto"/>
              <w:bottom w:val="nil"/>
              <w:right w:val="single" w:sz="4" w:space="0" w:color="auto"/>
            </w:tcBorders>
          </w:tcPr>
          <w:p w14:paraId="3AC96F0A"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5CB5AD98"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40D18DB0" w14:textId="77777777" w:rsidR="009D024E" w:rsidRDefault="009D024E">
            <w:pPr>
              <w:pStyle w:val="TAC"/>
              <w:rPr>
                <w:lang w:val="en-US"/>
              </w:rPr>
            </w:pPr>
            <w:r>
              <w:rPr>
                <w:lang w:val="en-US" w:eastAsia="zh-CN"/>
              </w:rPr>
              <w:t>n79</w:t>
            </w:r>
          </w:p>
        </w:tc>
        <w:tc>
          <w:tcPr>
            <w:tcW w:w="663" w:type="dxa"/>
            <w:tcBorders>
              <w:top w:val="single" w:sz="4" w:space="0" w:color="auto"/>
              <w:left w:val="single" w:sz="4" w:space="0" w:color="auto"/>
              <w:bottom w:val="single" w:sz="4" w:space="0" w:color="auto"/>
              <w:right w:val="single" w:sz="4" w:space="0" w:color="auto"/>
            </w:tcBorders>
          </w:tcPr>
          <w:p w14:paraId="4235813D"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19ABD502" w14:textId="77777777" w:rsidR="009D024E" w:rsidRDefault="009D024E">
            <w:pPr>
              <w:pStyle w:val="TAC"/>
              <w:rPr>
                <w:szCs w:val="18"/>
                <w:lang w:val="en-US" w:eastAsia="zh-CN"/>
              </w:rPr>
            </w:pPr>
          </w:p>
        </w:tc>
        <w:tc>
          <w:tcPr>
            <w:tcW w:w="626" w:type="dxa"/>
            <w:tcBorders>
              <w:top w:val="single" w:sz="4" w:space="0" w:color="auto"/>
              <w:left w:val="single" w:sz="4" w:space="0" w:color="auto"/>
              <w:bottom w:val="single" w:sz="4" w:space="0" w:color="auto"/>
              <w:right w:val="single" w:sz="4" w:space="0" w:color="auto"/>
            </w:tcBorders>
          </w:tcPr>
          <w:p w14:paraId="70176B04" w14:textId="77777777" w:rsidR="009D024E" w:rsidRDefault="009D024E">
            <w:pPr>
              <w:pStyle w:val="TAC"/>
              <w:rPr>
                <w:szCs w:val="18"/>
                <w:lang w:val="en-US" w:eastAsia="zh-CN"/>
              </w:rPr>
            </w:pPr>
          </w:p>
        </w:tc>
        <w:tc>
          <w:tcPr>
            <w:tcW w:w="734" w:type="dxa"/>
            <w:tcBorders>
              <w:top w:val="single" w:sz="4" w:space="0" w:color="auto"/>
              <w:left w:val="single" w:sz="4" w:space="0" w:color="auto"/>
              <w:bottom w:val="single" w:sz="4" w:space="0" w:color="auto"/>
              <w:right w:val="single" w:sz="4" w:space="0" w:color="auto"/>
            </w:tcBorders>
          </w:tcPr>
          <w:p w14:paraId="4D71689F" w14:textId="77777777" w:rsidR="009D024E" w:rsidRDefault="009D024E">
            <w:pPr>
              <w:pStyle w:val="TAC"/>
              <w:rPr>
                <w:szCs w:val="18"/>
                <w:lang w:val="en-US" w:eastAsia="zh-CN"/>
              </w:rPr>
            </w:pPr>
          </w:p>
        </w:tc>
        <w:tc>
          <w:tcPr>
            <w:tcW w:w="684" w:type="dxa"/>
            <w:tcBorders>
              <w:top w:val="single" w:sz="4" w:space="0" w:color="auto"/>
              <w:left w:val="single" w:sz="4" w:space="0" w:color="auto"/>
              <w:bottom w:val="single" w:sz="4" w:space="0" w:color="auto"/>
              <w:right w:val="single" w:sz="4" w:space="0" w:color="auto"/>
            </w:tcBorders>
          </w:tcPr>
          <w:p w14:paraId="12C77275"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087EAC0D"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hideMark/>
          </w:tcPr>
          <w:p w14:paraId="7E9B3560" w14:textId="77777777" w:rsidR="009D024E" w:rsidRDefault="009D024E">
            <w:pPr>
              <w:pStyle w:val="TAC"/>
              <w:rPr>
                <w:rFonts w:cs="Arial"/>
                <w:szCs w:val="18"/>
                <w:lang w:eastAsia="zh-CN"/>
              </w:rPr>
            </w:pPr>
            <w:r>
              <w:rPr>
                <w:rFonts w:cs="Arial"/>
                <w:szCs w:val="18"/>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235BAF18" w14:textId="77777777" w:rsidR="009D024E" w:rsidRDefault="009D024E">
            <w:pPr>
              <w:pStyle w:val="TAC"/>
              <w:rPr>
                <w:rFonts w:cs="Arial"/>
                <w:szCs w:val="18"/>
                <w:lang w:eastAsia="zh-CN"/>
              </w:rPr>
            </w:pPr>
            <w:r>
              <w:rPr>
                <w:rFonts w:cs="Arial"/>
                <w:szCs w:val="18"/>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0F58F214" w14:textId="77777777" w:rsidR="009D024E" w:rsidRDefault="009D024E">
            <w:pPr>
              <w:pStyle w:val="TAC"/>
              <w:rPr>
                <w:rFonts w:cs="Arial"/>
                <w:szCs w:val="18"/>
                <w:lang w:eastAsia="zh-CN"/>
              </w:rPr>
            </w:pPr>
            <w:r>
              <w:rPr>
                <w:rFonts w:cs="Arial"/>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24BB23E" w14:textId="77777777" w:rsidR="009D024E" w:rsidRDefault="009D024E">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hideMark/>
          </w:tcPr>
          <w:p w14:paraId="0D01F195" w14:textId="77777777" w:rsidR="009D024E" w:rsidRDefault="009D024E">
            <w:pPr>
              <w:pStyle w:val="TAC"/>
              <w:rPr>
                <w:rFonts w:cs="Arial"/>
                <w:szCs w:val="18"/>
                <w:lang w:eastAsia="zh-CN"/>
              </w:rPr>
            </w:pPr>
            <w:r>
              <w:rPr>
                <w:rFonts w:cs="Arial"/>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E9D9AAD"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1F43A582" w14:textId="77777777" w:rsidR="009D024E" w:rsidRDefault="009D024E">
            <w:pPr>
              <w:pStyle w:val="TAC"/>
              <w:rPr>
                <w:rFonts w:cs="Arial"/>
                <w:szCs w:val="18"/>
                <w:lang w:eastAsia="zh-CN"/>
              </w:rPr>
            </w:pPr>
            <w:r>
              <w:rPr>
                <w:rFonts w:cs="Arial"/>
                <w:szCs w:val="18"/>
                <w:lang w:eastAsia="zh-CN"/>
              </w:rPr>
              <w:t>100</w:t>
            </w:r>
          </w:p>
        </w:tc>
        <w:tc>
          <w:tcPr>
            <w:tcW w:w="1286" w:type="dxa"/>
            <w:tcBorders>
              <w:top w:val="nil"/>
              <w:left w:val="single" w:sz="4" w:space="0" w:color="auto"/>
              <w:bottom w:val="single" w:sz="4" w:space="0" w:color="auto"/>
              <w:right w:val="single" w:sz="4" w:space="0" w:color="auto"/>
            </w:tcBorders>
          </w:tcPr>
          <w:p w14:paraId="01312AB9" w14:textId="77777777" w:rsidR="009D024E" w:rsidRDefault="009D024E">
            <w:pPr>
              <w:pStyle w:val="TAC"/>
              <w:rPr>
                <w:lang w:val="en-US" w:eastAsia="zh-CN"/>
              </w:rPr>
            </w:pPr>
          </w:p>
        </w:tc>
      </w:tr>
      <w:tr w:rsidR="009D024E" w14:paraId="71CD4AFB" w14:textId="77777777" w:rsidTr="004D2907">
        <w:trPr>
          <w:trHeight w:val="29"/>
          <w:jc w:val="center"/>
        </w:trPr>
        <w:tc>
          <w:tcPr>
            <w:tcW w:w="1648" w:type="dxa"/>
            <w:tcBorders>
              <w:top w:val="nil"/>
              <w:left w:val="single" w:sz="4" w:space="0" w:color="auto"/>
              <w:bottom w:val="nil"/>
              <w:right w:val="single" w:sz="4" w:space="0" w:color="auto"/>
            </w:tcBorders>
          </w:tcPr>
          <w:p w14:paraId="07892322"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33159363"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5DC4141B" w14:textId="77777777" w:rsidR="009D024E" w:rsidRDefault="009D024E">
            <w:pPr>
              <w:pStyle w:val="TAC"/>
              <w:rPr>
                <w:lang w:val="en-US"/>
              </w:rPr>
            </w:pPr>
            <w:r>
              <w:rPr>
                <w:lang w:val="en-US" w:eastAsia="zh-CN"/>
              </w:rPr>
              <w:t>n40</w:t>
            </w:r>
          </w:p>
        </w:tc>
        <w:tc>
          <w:tcPr>
            <w:tcW w:w="663" w:type="dxa"/>
            <w:tcBorders>
              <w:top w:val="single" w:sz="4" w:space="0" w:color="auto"/>
              <w:left w:val="single" w:sz="4" w:space="0" w:color="auto"/>
              <w:bottom w:val="single" w:sz="4" w:space="0" w:color="auto"/>
              <w:right w:val="single" w:sz="4" w:space="0" w:color="auto"/>
            </w:tcBorders>
            <w:hideMark/>
          </w:tcPr>
          <w:p w14:paraId="4644332A"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416BA68D"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9E15653"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4B98598"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4C46F115"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589B9CCD"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64DB4D12" w14:textId="77777777" w:rsidR="009D024E" w:rsidRDefault="009D024E">
            <w:pPr>
              <w:pStyle w:val="TAC"/>
              <w:rPr>
                <w:rFonts w:cs="Arial"/>
                <w:szCs w:val="18"/>
                <w:lang w:eastAsia="zh-CN"/>
              </w:rPr>
            </w:pPr>
            <w:r>
              <w:rPr>
                <w:rFonts w:cs="Arial"/>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C289B42"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CD90626"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CCDAB1C"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92A19B4" w14:textId="77777777" w:rsidR="009D024E" w:rsidRDefault="009D024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F28E1A3" w14:textId="77777777" w:rsidR="009D024E" w:rsidRDefault="009D024E">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64FC7C" w14:textId="77777777" w:rsidR="009D024E" w:rsidRDefault="009D024E">
            <w:pPr>
              <w:pStyle w:val="TAC"/>
              <w:rPr>
                <w:rFonts w:eastAsia="Yu Mincho" w:cs="Arial"/>
                <w:szCs w:val="18"/>
              </w:rPr>
            </w:pPr>
          </w:p>
        </w:tc>
        <w:tc>
          <w:tcPr>
            <w:tcW w:w="1286" w:type="dxa"/>
            <w:tcBorders>
              <w:top w:val="single" w:sz="4" w:space="0" w:color="auto"/>
              <w:left w:val="single" w:sz="4" w:space="0" w:color="auto"/>
              <w:bottom w:val="nil"/>
              <w:right w:val="single" w:sz="4" w:space="0" w:color="auto"/>
            </w:tcBorders>
            <w:hideMark/>
          </w:tcPr>
          <w:p w14:paraId="03370BD3" w14:textId="77777777" w:rsidR="009D024E" w:rsidRDefault="009D024E">
            <w:pPr>
              <w:pStyle w:val="TAC"/>
              <w:rPr>
                <w:rFonts w:eastAsia="宋体"/>
                <w:lang w:val="en-US" w:eastAsia="zh-CN"/>
              </w:rPr>
            </w:pPr>
            <w:r>
              <w:rPr>
                <w:lang w:val="en-US" w:eastAsia="zh-CN"/>
              </w:rPr>
              <w:t>1</w:t>
            </w:r>
          </w:p>
        </w:tc>
      </w:tr>
      <w:tr w:rsidR="009D024E" w14:paraId="7DBDFEF0" w14:textId="77777777" w:rsidTr="004D2907">
        <w:trPr>
          <w:trHeight w:val="29"/>
          <w:jc w:val="center"/>
        </w:trPr>
        <w:tc>
          <w:tcPr>
            <w:tcW w:w="1648" w:type="dxa"/>
            <w:tcBorders>
              <w:top w:val="nil"/>
              <w:left w:val="single" w:sz="4" w:space="0" w:color="auto"/>
              <w:bottom w:val="nil"/>
              <w:right w:val="single" w:sz="4" w:space="0" w:color="auto"/>
            </w:tcBorders>
          </w:tcPr>
          <w:p w14:paraId="6BC27B44"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1EFFC8D4"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55C840DC" w14:textId="77777777" w:rsidR="009D024E" w:rsidRDefault="009D024E">
            <w:pPr>
              <w:pStyle w:val="TAC"/>
              <w:rPr>
                <w:lang w:val="en-US"/>
              </w:rPr>
            </w:pPr>
            <w:r>
              <w:rPr>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7E6D1B93"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3AC7C692"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D19A5BC"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BF7D6D7"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DF9E320"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268B278E"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hideMark/>
          </w:tcPr>
          <w:p w14:paraId="43793FD6" w14:textId="77777777" w:rsidR="009D024E" w:rsidRDefault="009D024E">
            <w:pPr>
              <w:pStyle w:val="TAC"/>
              <w:rPr>
                <w:rFonts w:cs="Arial"/>
                <w:szCs w:val="18"/>
                <w:lang w:eastAsia="zh-CN"/>
              </w:rPr>
            </w:pPr>
            <w:r>
              <w:rPr>
                <w:rFonts w:cs="Arial"/>
                <w:szCs w:val="18"/>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1D92D900" w14:textId="77777777" w:rsidR="009D024E" w:rsidRDefault="009D024E">
            <w:pPr>
              <w:pStyle w:val="TAC"/>
              <w:rPr>
                <w:rFonts w:cs="Arial"/>
                <w:szCs w:val="18"/>
                <w:lang w:eastAsia="zh-CN"/>
              </w:rPr>
            </w:pPr>
            <w:r>
              <w:rPr>
                <w:rFonts w:cs="Arial"/>
                <w:szCs w:val="18"/>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259B89D4" w14:textId="77777777" w:rsidR="009D024E" w:rsidRDefault="009D024E">
            <w:pPr>
              <w:pStyle w:val="TAC"/>
              <w:rPr>
                <w:rFonts w:cs="Arial"/>
                <w:szCs w:val="18"/>
                <w:lang w:eastAsia="zh-CN"/>
              </w:rPr>
            </w:pPr>
            <w:r>
              <w:rPr>
                <w:rFonts w:cs="Arial"/>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B033FAA"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6AE38B2" w14:textId="77777777" w:rsidR="009D024E" w:rsidRDefault="009D024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4C1D9A3" w14:textId="77777777" w:rsidR="009D024E" w:rsidRDefault="009D024E">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C6F4F2" w14:textId="77777777" w:rsidR="009D024E" w:rsidRDefault="009D024E">
            <w:pPr>
              <w:pStyle w:val="TAC"/>
              <w:rPr>
                <w:rFonts w:eastAsia="Yu Mincho" w:cs="Arial"/>
                <w:szCs w:val="18"/>
              </w:rPr>
            </w:pPr>
          </w:p>
        </w:tc>
        <w:tc>
          <w:tcPr>
            <w:tcW w:w="1286" w:type="dxa"/>
            <w:tcBorders>
              <w:top w:val="nil"/>
              <w:left w:val="single" w:sz="4" w:space="0" w:color="auto"/>
              <w:bottom w:val="nil"/>
              <w:right w:val="single" w:sz="4" w:space="0" w:color="auto"/>
            </w:tcBorders>
          </w:tcPr>
          <w:p w14:paraId="3AAF9A44" w14:textId="77777777" w:rsidR="009D024E" w:rsidRDefault="009D024E">
            <w:pPr>
              <w:pStyle w:val="TAC"/>
              <w:rPr>
                <w:rFonts w:eastAsia="宋体"/>
                <w:lang w:val="en-US" w:eastAsia="zh-CN"/>
              </w:rPr>
            </w:pPr>
          </w:p>
        </w:tc>
      </w:tr>
      <w:tr w:rsidR="009D024E" w14:paraId="079AA066"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7CEA2E07"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3EF4B1A9"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4C50889F" w14:textId="77777777" w:rsidR="009D024E" w:rsidRDefault="009D024E">
            <w:pPr>
              <w:pStyle w:val="TAC"/>
              <w:rPr>
                <w:lang w:val="en-US"/>
              </w:rPr>
            </w:pPr>
            <w:r>
              <w:rPr>
                <w:lang w:val="en-US" w:eastAsia="zh-CN"/>
              </w:rPr>
              <w:t>n79</w:t>
            </w:r>
          </w:p>
        </w:tc>
        <w:tc>
          <w:tcPr>
            <w:tcW w:w="663" w:type="dxa"/>
            <w:tcBorders>
              <w:top w:val="single" w:sz="4" w:space="0" w:color="auto"/>
              <w:left w:val="single" w:sz="4" w:space="0" w:color="auto"/>
              <w:bottom w:val="single" w:sz="4" w:space="0" w:color="auto"/>
              <w:right w:val="single" w:sz="4" w:space="0" w:color="auto"/>
            </w:tcBorders>
          </w:tcPr>
          <w:p w14:paraId="489608A3"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3ED63CFE" w14:textId="77777777" w:rsidR="009D024E" w:rsidRDefault="009D024E">
            <w:pPr>
              <w:pStyle w:val="TAC"/>
              <w:rPr>
                <w:szCs w:val="18"/>
                <w:lang w:val="en-US" w:eastAsia="zh-CN"/>
              </w:rPr>
            </w:pPr>
          </w:p>
        </w:tc>
        <w:tc>
          <w:tcPr>
            <w:tcW w:w="626" w:type="dxa"/>
            <w:tcBorders>
              <w:top w:val="single" w:sz="4" w:space="0" w:color="auto"/>
              <w:left w:val="single" w:sz="4" w:space="0" w:color="auto"/>
              <w:bottom w:val="single" w:sz="4" w:space="0" w:color="auto"/>
              <w:right w:val="single" w:sz="4" w:space="0" w:color="auto"/>
            </w:tcBorders>
          </w:tcPr>
          <w:p w14:paraId="3BEEA5B4" w14:textId="77777777" w:rsidR="009D024E" w:rsidRDefault="009D024E">
            <w:pPr>
              <w:pStyle w:val="TAC"/>
              <w:rPr>
                <w:szCs w:val="18"/>
                <w:lang w:val="en-US" w:eastAsia="zh-CN"/>
              </w:rPr>
            </w:pPr>
          </w:p>
        </w:tc>
        <w:tc>
          <w:tcPr>
            <w:tcW w:w="734" w:type="dxa"/>
            <w:tcBorders>
              <w:top w:val="single" w:sz="4" w:space="0" w:color="auto"/>
              <w:left w:val="single" w:sz="4" w:space="0" w:color="auto"/>
              <w:bottom w:val="single" w:sz="4" w:space="0" w:color="auto"/>
              <w:right w:val="single" w:sz="4" w:space="0" w:color="auto"/>
            </w:tcBorders>
          </w:tcPr>
          <w:p w14:paraId="4D57C487" w14:textId="77777777" w:rsidR="009D024E" w:rsidRDefault="009D024E">
            <w:pPr>
              <w:pStyle w:val="TAC"/>
              <w:rPr>
                <w:szCs w:val="18"/>
                <w:lang w:val="en-US" w:eastAsia="zh-CN"/>
              </w:rPr>
            </w:pPr>
          </w:p>
        </w:tc>
        <w:tc>
          <w:tcPr>
            <w:tcW w:w="684" w:type="dxa"/>
            <w:tcBorders>
              <w:top w:val="single" w:sz="4" w:space="0" w:color="auto"/>
              <w:left w:val="single" w:sz="4" w:space="0" w:color="auto"/>
              <w:bottom w:val="single" w:sz="4" w:space="0" w:color="auto"/>
              <w:right w:val="single" w:sz="4" w:space="0" w:color="auto"/>
            </w:tcBorders>
          </w:tcPr>
          <w:p w14:paraId="3B1B5C97"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23BBD5C3"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hideMark/>
          </w:tcPr>
          <w:p w14:paraId="7804698F" w14:textId="77777777" w:rsidR="009D024E" w:rsidRDefault="009D024E">
            <w:pPr>
              <w:pStyle w:val="TAC"/>
              <w:rPr>
                <w:rFonts w:cs="Arial"/>
                <w:szCs w:val="18"/>
                <w:lang w:eastAsia="zh-CN"/>
              </w:rPr>
            </w:pPr>
            <w:r>
              <w:rPr>
                <w:rFonts w:cs="Arial"/>
                <w:szCs w:val="18"/>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5C529D57" w14:textId="77777777" w:rsidR="009D024E" w:rsidRDefault="009D024E">
            <w:pPr>
              <w:pStyle w:val="TAC"/>
              <w:rPr>
                <w:rFonts w:cs="Arial"/>
                <w:szCs w:val="18"/>
                <w:lang w:eastAsia="zh-CN"/>
              </w:rPr>
            </w:pPr>
            <w:r>
              <w:rPr>
                <w:rFonts w:cs="Arial"/>
                <w:szCs w:val="18"/>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686AFF53" w14:textId="77777777" w:rsidR="009D024E" w:rsidRDefault="009D024E">
            <w:pPr>
              <w:pStyle w:val="TAC"/>
              <w:rPr>
                <w:rFonts w:cs="Arial"/>
                <w:szCs w:val="18"/>
                <w:lang w:eastAsia="zh-CN"/>
              </w:rPr>
            </w:pPr>
            <w:r>
              <w:rPr>
                <w:rFonts w:cs="Arial"/>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BD2027E" w14:textId="77777777" w:rsidR="009D024E" w:rsidRDefault="009D024E">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hideMark/>
          </w:tcPr>
          <w:p w14:paraId="72B698D3" w14:textId="77777777" w:rsidR="009D024E" w:rsidRDefault="009D024E">
            <w:pPr>
              <w:pStyle w:val="TAC"/>
              <w:rPr>
                <w:rFonts w:cs="Arial"/>
                <w:szCs w:val="18"/>
                <w:lang w:eastAsia="zh-CN"/>
              </w:rPr>
            </w:pPr>
            <w:r>
              <w:rPr>
                <w:rFonts w:cs="Arial"/>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211DCFF"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625816B3" w14:textId="77777777" w:rsidR="009D024E" w:rsidRDefault="009D024E">
            <w:pPr>
              <w:pStyle w:val="TAC"/>
              <w:rPr>
                <w:rFonts w:cs="Arial"/>
                <w:szCs w:val="18"/>
                <w:lang w:eastAsia="zh-CN"/>
              </w:rPr>
            </w:pPr>
            <w:r>
              <w:rPr>
                <w:rFonts w:cs="Arial"/>
                <w:szCs w:val="18"/>
                <w:lang w:eastAsia="zh-CN"/>
              </w:rPr>
              <w:t>100</w:t>
            </w:r>
          </w:p>
        </w:tc>
        <w:tc>
          <w:tcPr>
            <w:tcW w:w="1286" w:type="dxa"/>
            <w:tcBorders>
              <w:top w:val="nil"/>
              <w:left w:val="single" w:sz="4" w:space="0" w:color="auto"/>
              <w:bottom w:val="single" w:sz="4" w:space="0" w:color="auto"/>
              <w:right w:val="single" w:sz="4" w:space="0" w:color="auto"/>
            </w:tcBorders>
          </w:tcPr>
          <w:p w14:paraId="686BB8BA" w14:textId="77777777" w:rsidR="009D024E" w:rsidRDefault="009D024E">
            <w:pPr>
              <w:pStyle w:val="TAC"/>
              <w:rPr>
                <w:lang w:val="en-US" w:eastAsia="zh-CN"/>
              </w:rPr>
            </w:pPr>
          </w:p>
        </w:tc>
      </w:tr>
      <w:tr w:rsidR="009D024E" w14:paraId="4244D6F3"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520820F3" w14:textId="77777777" w:rsidR="009D024E" w:rsidRDefault="009D024E">
            <w:pPr>
              <w:pStyle w:val="TAC"/>
              <w:rPr>
                <w:lang w:val="en-US"/>
              </w:rPr>
            </w:pPr>
            <w:r>
              <w:rPr>
                <w:szCs w:val="18"/>
                <w:lang w:val="en-US" w:eastAsia="zh-CN"/>
              </w:rPr>
              <w:t>CA_n41A-n66A-n71A</w:t>
            </w:r>
          </w:p>
        </w:tc>
        <w:tc>
          <w:tcPr>
            <w:tcW w:w="1366" w:type="dxa"/>
            <w:tcBorders>
              <w:top w:val="single" w:sz="4" w:space="0" w:color="auto"/>
              <w:left w:val="single" w:sz="4" w:space="0" w:color="auto"/>
              <w:bottom w:val="nil"/>
              <w:right w:val="single" w:sz="4" w:space="0" w:color="auto"/>
            </w:tcBorders>
            <w:hideMark/>
          </w:tcPr>
          <w:p w14:paraId="1CE4F773" w14:textId="77777777" w:rsidR="009D024E" w:rsidRDefault="009D024E">
            <w:pPr>
              <w:pStyle w:val="TAC"/>
              <w:rPr>
                <w:lang w:val="en-US"/>
              </w:rPr>
            </w:pPr>
            <w:r>
              <w:rPr>
                <w:szCs w:val="18"/>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16F5C335" w14:textId="77777777" w:rsidR="009D024E" w:rsidRDefault="009D024E">
            <w:pPr>
              <w:pStyle w:val="TAC"/>
              <w:rPr>
                <w:lang w:val="en-US"/>
              </w:rPr>
            </w:pPr>
            <w:r>
              <w:rPr>
                <w:szCs w:val="18"/>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6D4E8638" w14:textId="77777777" w:rsidR="009D024E" w:rsidRDefault="009D024E">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787FF47F"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FD3AA8A"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6425A74"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A950AAD" w14:textId="77777777" w:rsidR="009D024E" w:rsidRDefault="009D024E">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hideMark/>
          </w:tcPr>
          <w:p w14:paraId="52C77653"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49132212"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7E0EF729"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1F2CCBF2"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498B3B2"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413270A8" w14:textId="77777777" w:rsidR="009D024E" w:rsidRDefault="009D024E">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4718B153" w14:textId="77777777" w:rsidR="009D024E" w:rsidRDefault="009D024E">
            <w:pPr>
              <w:pStyle w:val="TAC"/>
              <w:rPr>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1957A442" w14:textId="77777777" w:rsidR="009D024E" w:rsidRDefault="009D024E">
            <w:pPr>
              <w:pStyle w:val="TAC"/>
              <w:rPr>
                <w:szCs w:val="18"/>
                <w:lang w:val="en-US" w:eastAsia="zh-CN"/>
              </w:rPr>
            </w:pPr>
            <w:r>
              <w:rPr>
                <w:szCs w:val="18"/>
                <w:lang w:val="en-US" w:eastAsia="zh-CN"/>
              </w:rPr>
              <w:t>100</w:t>
            </w:r>
          </w:p>
        </w:tc>
        <w:tc>
          <w:tcPr>
            <w:tcW w:w="1286" w:type="dxa"/>
            <w:tcBorders>
              <w:top w:val="single" w:sz="4" w:space="0" w:color="auto"/>
              <w:left w:val="single" w:sz="4" w:space="0" w:color="auto"/>
              <w:bottom w:val="nil"/>
              <w:right w:val="single" w:sz="4" w:space="0" w:color="auto"/>
            </w:tcBorders>
            <w:hideMark/>
          </w:tcPr>
          <w:p w14:paraId="5245290E" w14:textId="77777777" w:rsidR="009D024E" w:rsidRDefault="009D024E">
            <w:pPr>
              <w:pStyle w:val="TAC"/>
              <w:rPr>
                <w:lang w:val="en-US" w:eastAsia="zh-CN"/>
              </w:rPr>
            </w:pPr>
            <w:r>
              <w:rPr>
                <w:lang w:val="en-US" w:eastAsia="zh-CN"/>
              </w:rPr>
              <w:t>0</w:t>
            </w:r>
          </w:p>
        </w:tc>
      </w:tr>
      <w:tr w:rsidR="009D024E" w14:paraId="57D93BC3" w14:textId="77777777" w:rsidTr="004D2907">
        <w:trPr>
          <w:trHeight w:val="29"/>
          <w:jc w:val="center"/>
        </w:trPr>
        <w:tc>
          <w:tcPr>
            <w:tcW w:w="1648" w:type="dxa"/>
            <w:tcBorders>
              <w:top w:val="nil"/>
              <w:left w:val="single" w:sz="4" w:space="0" w:color="auto"/>
              <w:bottom w:val="nil"/>
              <w:right w:val="single" w:sz="4" w:space="0" w:color="auto"/>
            </w:tcBorders>
          </w:tcPr>
          <w:p w14:paraId="65F71273"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528BAE60"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53AD8898" w14:textId="77777777" w:rsidR="009D024E" w:rsidRDefault="009D024E">
            <w:pPr>
              <w:pStyle w:val="TAC"/>
              <w:rPr>
                <w:lang w:val="en-US"/>
              </w:rPr>
            </w:pPr>
            <w:r>
              <w:rPr>
                <w:szCs w:val="18"/>
                <w:lang w:val="en-US" w:eastAsia="zh-CN"/>
              </w:rPr>
              <w:t>n66</w:t>
            </w:r>
          </w:p>
        </w:tc>
        <w:tc>
          <w:tcPr>
            <w:tcW w:w="663" w:type="dxa"/>
            <w:tcBorders>
              <w:top w:val="single" w:sz="4" w:space="0" w:color="auto"/>
              <w:left w:val="single" w:sz="4" w:space="0" w:color="auto"/>
              <w:bottom w:val="single" w:sz="4" w:space="0" w:color="auto"/>
              <w:right w:val="single" w:sz="4" w:space="0" w:color="auto"/>
            </w:tcBorders>
            <w:hideMark/>
          </w:tcPr>
          <w:p w14:paraId="435E0264"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088E81A3"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E0FEC61"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3EC3ED9"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933DD1B" w14:textId="77777777" w:rsidR="009D024E" w:rsidRDefault="009D024E">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5B61939"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05F24CF8"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B7F6E7B"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BE3ADA"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E492AF"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DC4D71"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393CA48"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C40B03" w14:textId="77777777" w:rsidR="009D024E" w:rsidRDefault="009D024E">
            <w:pPr>
              <w:pStyle w:val="TAC"/>
              <w:rPr>
                <w:szCs w:val="18"/>
                <w:lang w:val="en-US" w:eastAsia="zh-CN"/>
              </w:rPr>
            </w:pPr>
          </w:p>
        </w:tc>
        <w:tc>
          <w:tcPr>
            <w:tcW w:w="1286" w:type="dxa"/>
            <w:tcBorders>
              <w:top w:val="nil"/>
              <w:left w:val="single" w:sz="4" w:space="0" w:color="auto"/>
              <w:bottom w:val="nil"/>
              <w:right w:val="single" w:sz="4" w:space="0" w:color="auto"/>
            </w:tcBorders>
          </w:tcPr>
          <w:p w14:paraId="66E770A4" w14:textId="77777777" w:rsidR="009D024E" w:rsidRDefault="009D024E">
            <w:pPr>
              <w:pStyle w:val="TAC"/>
              <w:rPr>
                <w:lang w:val="en-US" w:eastAsia="zh-CN"/>
              </w:rPr>
            </w:pPr>
          </w:p>
        </w:tc>
      </w:tr>
      <w:tr w:rsidR="009D024E" w14:paraId="060E9D85" w14:textId="77777777" w:rsidTr="004D2907">
        <w:trPr>
          <w:trHeight w:val="29"/>
          <w:jc w:val="center"/>
        </w:trPr>
        <w:tc>
          <w:tcPr>
            <w:tcW w:w="1648" w:type="dxa"/>
            <w:tcBorders>
              <w:top w:val="nil"/>
              <w:left w:val="single" w:sz="4" w:space="0" w:color="auto"/>
              <w:bottom w:val="nil"/>
              <w:right w:val="single" w:sz="4" w:space="0" w:color="auto"/>
            </w:tcBorders>
          </w:tcPr>
          <w:p w14:paraId="43D68F2B"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193F2A9B"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275248D0" w14:textId="77777777" w:rsidR="009D024E" w:rsidRDefault="009D024E">
            <w:pPr>
              <w:pStyle w:val="TAC"/>
              <w:rPr>
                <w:lang w:val="en-US"/>
              </w:rPr>
            </w:pPr>
            <w:r>
              <w:rPr>
                <w:szCs w:val="18"/>
                <w:lang w:val="en-US" w:eastAsia="zh-CN"/>
              </w:rPr>
              <w:t>n71</w:t>
            </w:r>
          </w:p>
        </w:tc>
        <w:tc>
          <w:tcPr>
            <w:tcW w:w="663" w:type="dxa"/>
            <w:tcBorders>
              <w:top w:val="single" w:sz="4" w:space="0" w:color="auto"/>
              <w:left w:val="single" w:sz="4" w:space="0" w:color="auto"/>
              <w:bottom w:val="single" w:sz="4" w:space="0" w:color="auto"/>
              <w:right w:val="single" w:sz="4" w:space="0" w:color="auto"/>
            </w:tcBorders>
            <w:hideMark/>
          </w:tcPr>
          <w:p w14:paraId="1AC01880"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56789E2C"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C58D63F"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7202E0B"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89318EA" w14:textId="77777777" w:rsidR="009D024E" w:rsidRDefault="009D024E">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5E2F9655"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A72619"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6D8A83"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679FFB"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71123B"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D56E87"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EFDE5B8"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6291EA" w14:textId="77777777" w:rsidR="009D024E" w:rsidRDefault="009D024E">
            <w:pPr>
              <w:pStyle w:val="TAC"/>
              <w:rPr>
                <w:szCs w:val="18"/>
                <w:lang w:val="en-US" w:eastAsia="zh-CN"/>
              </w:rPr>
            </w:pPr>
          </w:p>
        </w:tc>
        <w:tc>
          <w:tcPr>
            <w:tcW w:w="1286" w:type="dxa"/>
            <w:tcBorders>
              <w:top w:val="nil"/>
              <w:left w:val="single" w:sz="4" w:space="0" w:color="auto"/>
              <w:bottom w:val="single" w:sz="4" w:space="0" w:color="auto"/>
              <w:right w:val="single" w:sz="4" w:space="0" w:color="auto"/>
            </w:tcBorders>
          </w:tcPr>
          <w:p w14:paraId="4984C88D" w14:textId="77777777" w:rsidR="009D024E" w:rsidRDefault="009D024E">
            <w:pPr>
              <w:pStyle w:val="TAC"/>
              <w:rPr>
                <w:lang w:val="en-US" w:eastAsia="zh-CN"/>
              </w:rPr>
            </w:pPr>
          </w:p>
        </w:tc>
      </w:tr>
      <w:tr w:rsidR="009D024E" w14:paraId="69C79D5B" w14:textId="77777777" w:rsidTr="004D2907">
        <w:trPr>
          <w:trHeight w:val="29"/>
          <w:jc w:val="center"/>
        </w:trPr>
        <w:tc>
          <w:tcPr>
            <w:tcW w:w="1648" w:type="dxa"/>
            <w:tcBorders>
              <w:top w:val="nil"/>
              <w:left w:val="single" w:sz="4" w:space="0" w:color="auto"/>
              <w:bottom w:val="nil"/>
              <w:right w:val="single" w:sz="4" w:space="0" w:color="auto"/>
            </w:tcBorders>
          </w:tcPr>
          <w:p w14:paraId="79BDB80D" w14:textId="77777777" w:rsidR="009D024E" w:rsidRDefault="009D024E">
            <w:pPr>
              <w:pStyle w:val="TAC"/>
              <w:rPr>
                <w:lang w:val="en-US"/>
              </w:rPr>
            </w:pPr>
          </w:p>
        </w:tc>
        <w:tc>
          <w:tcPr>
            <w:tcW w:w="1366" w:type="dxa"/>
            <w:tcBorders>
              <w:top w:val="single" w:sz="4" w:space="0" w:color="auto"/>
              <w:left w:val="single" w:sz="4" w:space="0" w:color="auto"/>
              <w:bottom w:val="nil"/>
              <w:right w:val="single" w:sz="4" w:space="0" w:color="auto"/>
            </w:tcBorders>
            <w:hideMark/>
          </w:tcPr>
          <w:p w14:paraId="7E4AC886" w14:textId="77777777" w:rsidR="009D024E" w:rsidRDefault="009D024E">
            <w:pPr>
              <w:pStyle w:val="TAC"/>
            </w:pPr>
            <w:r>
              <w:t>CA_n41A-n71A</w:t>
            </w:r>
          </w:p>
          <w:p w14:paraId="15FBBBFC" w14:textId="77777777" w:rsidR="009D024E" w:rsidRDefault="009D024E">
            <w:pPr>
              <w:pStyle w:val="TAC"/>
              <w:rPr>
                <w:lang w:val="en-US"/>
              </w:rPr>
            </w:pPr>
            <w:r>
              <w:rPr>
                <w:lang w:val="en-US"/>
              </w:rPr>
              <w:t>CA_n66A-n71A</w:t>
            </w:r>
          </w:p>
          <w:p w14:paraId="75677D66" w14:textId="77777777" w:rsidR="009D024E" w:rsidRDefault="009D024E">
            <w:pPr>
              <w:pStyle w:val="TAC"/>
              <w:rPr>
                <w:lang w:val="en-US"/>
              </w:rPr>
            </w:pPr>
            <w:r>
              <w:rPr>
                <w:lang w:val="en-US"/>
              </w:rPr>
              <w:t>CA_n41A-n66A</w:t>
            </w:r>
          </w:p>
        </w:tc>
        <w:tc>
          <w:tcPr>
            <w:tcW w:w="731" w:type="dxa"/>
            <w:tcBorders>
              <w:top w:val="single" w:sz="4" w:space="0" w:color="auto"/>
              <w:left w:val="single" w:sz="4" w:space="0" w:color="auto"/>
              <w:bottom w:val="single" w:sz="4" w:space="0" w:color="auto"/>
              <w:right w:val="single" w:sz="4" w:space="0" w:color="auto"/>
            </w:tcBorders>
            <w:vAlign w:val="center"/>
            <w:hideMark/>
          </w:tcPr>
          <w:p w14:paraId="1E429D81" w14:textId="77777777" w:rsidR="009D024E" w:rsidRDefault="009D024E">
            <w:pPr>
              <w:pStyle w:val="TAC"/>
              <w:rPr>
                <w:szCs w:val="18"/>
                <w:lang w:val="en-US" w:eastAsia="zh-CN"/>
              </w:rPr>
            </w:pPr>
            <w:r>
              <w:t>n41</w:t>
            </w:r>
          </w:p>
        </w:tc>
        <w:tc>
          <w:tcPr>
            <w:tcW w:w="663" w:type="dxa"/>
            <w:tcBorders>
              <w:top w:val="single" w:sz="4" w:space="0" w:color="auto"/>
              <w:left w:val="single" w:sz="4" w:space="0" w:color="auto"/>
              <w:bottom w:val="single" w:sz="4" w:space="0" w:color="auto"/>
              <w:right w:val="single" w:sz="4" w:space="0" w:color="auto"/>
            </w:tcBorders>
          </w:tcPr>
          <w:p w14:paraId="7CA1239E" w14:textId="77777777" w:rsidR="009D024E" w:rsidRDefault="009D024E">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4CE068B9" w14:textId="77777777" w:rsidR="009D024E" w:rsidRDefault="009D024E">
            <w:pPr>
              <w:pStyle w:val="TAC"/>
              <w:rPr>
                <w:szCs w:val="18"/>
                <w:lang w:val="en-US" w:eastAsia="zh-CN"/>
              </w:rPr>
            </w:pPr>
            <w:r>
              <w:t>10</w:t>
            </w:r>
          </w:p>
        </w:tc>
        <w:tc>
          <w:tcPr>
            <w:tcW w:w="626" w:type="dxa"/>
            <w:tcBorders>
              <w:top w:val="single" w:sz="4" w:space="0" w:color="auto"/>
              <w:left w:val="single" w:sz="4" w:space="0" w:color="auto"/>
              <w:bottom w:val="single" w:sz="4" w:space="0" w:color="auto"/>
              <w:right w:val="single" w:sz="4" w:space="0" w:color="auto"/>
            </w:tcBorders>
            <w:vAlign w:val="center"/>
            <w:hideMark/>
          </w:tcPr>
          <w:p w14:paraId="581E52A7" w14:textId="77777777" w:rsidR="009D024E" w:rsidRDefault="009D024E">
            <w:pPr>
              <w:pStyle w:val="TAC"/>
              <w:rPr>
                <w:szCs w:val="18"/>
                <w:lang w:val="en-US" w:eastAsia="zh-CN"/>
              </w:rPr>
            </w:pPr>
            <w:r>
              <w:t>15</w:t>
            </w:r>
          </w:p>
        </w:tc>
        <w:tc>
          <w:tcPr>
            <w:tcW w:w="734" w:type="dxa"/>
            <w:tcBorders>
              <w:top w:val="single" w:sz="4" w:space="0" w:color="auto"/>
              <w:left w:val="single" w:sz="4" w:space="0" w:color="auto"/>
              <w:bottom w:val="single" w:sz="4" w:space="0" w:color="auto"/>
              <w:right w:val="single" w:sz="4" w:space="0" w:color="auto"/>
            </w:tcBorders>
            <w:vAlign w:val="center"/>
            <w:hideMark/>
          </w:tcPr>
          <w:p w14:paraId="1E55BB85" w14:textId="77777777" w:rsidR="009D024E" w:rsidRDefault="009D024E">
            <w:pPr>
              <w:pStyle w:val="TAC"/>
              <w:rPr>
                <w:szCs w:val="18"/>
                <w:lang w:val="en-US" w:eastAsia="zh-CN"/>
              </w:rPr>
            </w:pPr>
            <w:r>
              <w:t>20</w:t>
            </w:r>
          </w:p>
        </w:tc>
        <w:tc>
          <w:tcPr>
            <w:tcW w:w="684" w:type="dxa"/>
            <w:tcBorders>
              <w:top w:val="single" w:sz="4" w:space="0" w:color="auto"/>
              <w:left w:val="single" w:sz="4" w:space="0" w:color="auto"/>
              <w:bottom w:val="single" w:sz="4" w:space="0" w:color="auto"/>
              <w:right w:val="single" w:sz="4" w:space="0" w:color="auto"/>
            </w:tcBorders>
            <w:vAlign w:val="center"/>
          </w:tcPr>
          <w:p w14:paraId="5A07918A" w14:textId="77777777" w:rsidR="009D024E" w:rsidRDefault="009D024E">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hideMark/>
          </w:tcPr>
          <w:p w14:paraId="6F674C1F" w14:textId="77777777" w:rsidR="009D024E" w:rsidRDefault="009D024E">
            <w:pPr>
              <w:pStyle w:val="TAC"/>
              <w:rPr>
                <w:szCs w:val="18"/>
                <w:lang w:val="en-US" w:eastAsia="zh-CN"/>
              </w:rPr>
            </w:pPr>
            <w:r>
              <w:t>30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E03E2A" w14:textId="77777777" w:rsidR="009D024E" w:rsidRDefault="009D024E">
            <w:pPr>
              <w:pStyle w:val="TAC"/>
              <w:rPr>
                <w:szCs w:val="18"/>
                <w:lang w:val="en-US" w:eastAsia="zh-CN"/>
              </w:rPr>
            </w:pPr>
            <w:r>
              <w:t>40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BDC9AA" w14:textId="77777777" w:rsidR="009D024E" w:rsidRDefault="009D024E">
            <w:pPr>
              <w:pStyle w:val="TAC"/>
              <w:rPr>
                <w:szCs w:val="18"/>
                <w:lang w:val="en-US" w:eastAsia="zh-CN"/>
              </w:rPr>
            </w:pPr>
            <w: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EE7AFC" w14:textId="77777777" w:rsidR="009D024E" w:rsidRDefault="009D024E">
            <w:pPr>
              <w:pStyle w:val="TAC"/>
              <w:rPr>
                <w:szCs w:val="18"/>
                <w:lang w:val="en-US" w:eastAsia="zh-CN"/>
              </w:rPr>
            </w:pPr>
            <w:r>
              <w:t>60</w:t>
            </w:r>
          </w:p>
        </w:tc>
        <w:tc>
          <w:tcPr>
            <w:tcW w:w="586" w:type="dxa"/>
            <w:tcBorders>
              <w:top w:val="single" w:sz="4" w:space="0" w:color="auto"/>
              <w:left w:val="single" w:sz="4" w:space="0" w:color="auto"/>
              <w:bottom w:val="single" w:sz="4" w:space="0" w:color="auto"/>
              <w:right w:val="single" w:sz="4" w:space="0" w:color="auto"/>
            </w:tcBorders>
            <w:hideMark/>
          </w:tcPr>
          <w:p w14:paraId="7BF11C0A" w14:textId="77777777" w:rsidR="009D024E" w:rsidRDefault="009D024E">
            <w:pPr>
              <w:pStyle w:val="TAC"/>
              <w:rPr>
                <w:szCs w:val="18"/>
                <w:lang w:val="en-US" w:eastAsia="zh-CN"/>
              </w:rPr>
            </w:pPr>
            <w:r>
              <w:t>70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CDADA2" w14:textId="77777777" w:rsidR="009D024E" w:rsidRDefault="009D024E">
            <w:pPr>
              <w:pStyle w:val="TAC"/>
              <w:rPr>
                <w:szCs w:val="18"/>
                <w:lang w:val="en-US" w:eastAsia="zh-CN"/>
              </w:rPr>
            </w:pPr>
            <w:r>
              <w:t>80</w:t>
            </w:r>
          </w:p>
        </w:tc>
        <w:tc>
          <w:tcPr>
            <w:tcW w:w="596" w:type="dxa"/>
            <w:tcBorders>
              <w:top w:val="single" w:sz="4" w:space="0" w:color="auto"/>
              <w:left w:val="single" w:sz="4" w:space="0" w:color="auto"/>
              <w:bottom w:val="single" w:sz="4" w:space="0" w:color="auto"/>
              <w:right w:val="single" w:sz="4" w:space="0" w:color="auto"/>
            </w:tcBorders>
            <w:hideMark/>
          </w:tcPr>
          <w:p w14:paraId="4C8AFF62" w14:textId="77777777" w:rsidR="009D024E" w:rsidRDefault="009D024E">
            <w:pPr>
              <w:pStyle w:val="TAC"/>
              <w:rPr>
                <w:szCs w:val="18"/>
                <w:lang w:val="en-US" w:eastAsia="zh-CN"/>
              </w:rPr>
            </w:pPr>
            <w:r>
              <w:t>90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744339" w14:textId="77777777" w:rsidR="009D024E" w:rsidRDefault="009D024E">
            <w:pPr>
              <w:pStyle w:val="TAC"/>
              <w:rPr>
                <w:szCs w:val="18"/>
                <w:lang w:val="en-US" w:eastAsia="zh-CN"/>
              </w:rPr>
            </w:pPr>
            <w:r>
              <w:t>100</w:t>
            </w:r>
          </w:p>
        </w:tc>
        <w:tc>
          <w:tcPr>
            <w:tcW w:w="1286" w:type="dxa"/>
            <w:tcBorders>
              <w:top w:val="single" w:sz="4" w:space="0" w:color="auto"/>
              <w:left w:val="single" w:sz="4" w:space="0" w:color="auto"/>
              <w:bottom w:val="nil"/>
              <w:right w:val="single" w:sz="4" w:space="0" w:color="auto"/>
            </w:tcBorders>
            <w:hideMark/>
          </w:tcPr>
          <w:p w14:paraId="06439569" w14:textId="77777777" w:rsidR="009D024E" w:rsidRDefault="009D024E">
            <w:pPr>
              <w:pStyle w:val="TAC"/>
              <w:rPr>
                <w:lang w:val="en-US" w:eastAsia="zh-CN"/>
              </w:rPr>
            </w:pPr>
            <w:r>
              <w:rPr>
                <w:lang w:val="en-US" w:eastAsia="zh-CN"/>
              </w:rPr>
              <w:t>1</w:t>
            </w:r>
          </w:p>
        </w:tc>
      </w:tr>
      <w:tr w:rsidR="009D024E" w14:paraId="177FC41A" w14:textId="77777777" w:rsidTr="004D2907">
        <w:trPr>
          <w:trHeight w:val="29"/>
          <w:jc w:val="center"/>
        </w:trPr>
        <w:tc>
          <w:tcPr>
            <w:tcW w:w="1648" w:type="dxa"/>
            <w:tcBorders>
              <w:top w:val="nil"/>
              <w:left w:val="single" w:sz="4" w:space="0" w:color="auto"/>
              <w:bottom w:val="nil"/>
              <w:right w:val="single" w:sz="4" w:space="0" w:color="auto"/>
            </w:tcBorders>
          </w:tcPr>
          <w:p w14:paraId="29EC9F73"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75ADCE20"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27C9892D" w14:textId="77777777" w:rsidR="009D024E" w:rsidRDefault="009D024E">
            <w:pPr>
              <w:pStyle w:val="TAC"/>
              <w:rPr>
                <w:szCs w:val="18"/>
                <w:lang w:val="en-US" w:eastAsia="zh-CN"/>
              </w:rPr>
            </w:pPr>
            <w:r>
              <w:t>n66</w:t>
            </w:r>
          </w:p>
        </w:tc>
        <w:tc>
          <w:tcPr>
            <w:tcW w:w="663" w:type="dxa"/>
            <w:tcBorders>
              <w:top w:val="single" w:sz="4" w:space="0" w:color="auto"/>
              <w:left w:val="single" w:sz="4" w:space="0" w:color="auto"/>
              <w:bottom w:val="single" w:sz="4" w:space="0" w:color="auto"/>
              <w:right w:val="single" w:sz="4" w:space="0" w:color="auto"/>
            </w:tcBorders>
            <w:hideMark/>
          </w:tcPr>
          <w:p w14:paraId="79A05E62" w14:textId="77777777" w:rsidR="009D024E" w:rsidRDefault="009D024E">
            <w:pPr>
              <w:pStyle w:val="TAC"/>
              <w:rPr>
                <w:szCs w:val="18"/>
                <w:lang w:val="en-US" w:eastAsia="zh-CN"/>
              </w:rPr>
            </w:pPr>
            <w:r>
              <w:t>5</w:t>
            </w:r>
          </w:p>
        </w:tc>
        <w:tc>
          <w:tcPr>
            <w:tcW w:w="649" w:type="dxa"/>
            <w:tcBorders>
              <w:top w:val="single" w:sz="4" w:space="0" w:color="auto"/>
              <w:left w:val="single" w:sz="4" w:space="0" w:color="auto"/>
              <w:bottom w:val="single" w:sz="4" w:space="0" w:color="auto"/>
              <w:right w:val="single" w:sz="4" w:space="0" w:color="auto"/>
            </w:tcBorders>
            <w:hideMark/>
          </w:tcPr>
          <w:p w14:paraId="1851CA0B" w14:textId="77777777" w:rsidR="009D024E" w:rsidRDefault="009D024E">
            <w:pPr>
              <w:pStyle w:val="TAC"/>
              <w:rPr>
                <w:szCs w:val="18"/>
                <w:lang w:val="en-US" w:eastAsia="zh-CN"/>
              </w:rPr>
            </w:pPr>
            <w:r>
              <w:t>10</w:t>
            </w:r>
          </w:p>
        </w:tc>
        <w:tc>
          <w:tcPr>
            <w:tcW w:w="626" w:type="dxa"/>
            <w:tcBorders>
              <w:top w:val="single" w:sz="4" w:space="0" w:color="auto"/>
              <w:left w:val="single" w:sz="4" w:space="0" w:color="auto"/>
              <w:bottom w:val="single" w:sz="4" w:space="0" w:color="auto"/>
              <w:right w:val="single" w:sz="4" w:space="0" w:color="auto"/>
            </w:tcBorders>
            <w:hideMark/>
          </w:tcPr>
          <w:p w14:paraId="14C0C5F7" w14:textId="77777777" w:rsidR="009D024E" w:rsidRDefault="009D024E">
            <w:pPr>
              <w:pStyle w:val="TAC"/>
              <w:rPr>
                <w:szCs w:val="18"/>
                <w:lang w:val="en-US" w:eastAsia="zh-CN"/>
              </w:rPr>
            </w:pPr>
            <w:r>
              <w:t>15</w:t>
            </w:r>
          </w:p>
        </w:tc>
        <w:tc>
          <w:tcPr>
            <w:tcW w:w="734" w:type="dxa"/>
            <w:tcBorders>
              <w:top w:val="single" w:sz="4" w:space="0" w:color="auto"/>
              <w:left w:val="single" w:sz="4" w:space="0" w:color="auto"/>
              <w:bottom w:val="single" w:sz="4" w:space="0" w:color="auto"/>
              <w:right w:val="single" w:sz="4" w:space="0" w:color="auto"/>
            </w:tcBorders>
            <w:hideMark/>
          </w:tcPr>
          <w:p w14:paraId="42775086" w14:textId="77777777" w:rsidR="009D024E" w:rsidRDefault="009D024E">
            <w:pPr>
              <w:pStyle w:val="TAC"/>
              <w:rPr>
                <w:szCs w:val="18"/>
                <w:lang w:val="en-US" w:eastAsia="zh-CN"/>
              </w:rPr>
            </w:pPr>
            <w:r>
              <w:t>20</w:t>
            </w:r>
          </w:p>
        </w:tc>
        <w:tc>
          <w:tcPr>
            <w:tcW w:w="684" w:type="dxa"/>
            <w:tcBorders>
              <w:top w:val="single" w:sz="4" w:space="0" w:color="auto"/>
              <w:left w:val="single" w:sz="4" w:space="0" w:color="auto"/>
              <w:bottom w:val="single" w:sz="4" w:space="0" w:color="auto"/>
              <w:right w:val="single" w:sz="4" w:space="0" w:color="auto"/>
            </w:tcBorders>
            <w:hideMark/>
          </w:tcPr>
          <w:p w14:paraId="7658FC91" w14:textId="77777777" w:rsidR="009D024E" w:rsidRDefault="009D024E">
            <w:pPr>
              <w:pStyle w:val="TAC"/>
              <w:rPr>
                <w:szCs w:val="18"/>
                <w:lang w:val="en-US" w:eastAsia="zh-CN"/>
              </w:rPr>
            </w:pPr>
            <w:r>
              <w:t>25</w:t>
            </w:r>
          </w:p>
        </w:tc>
        <w:tc>
          <w:tcPr>
            <w:tcW w:w="680" w:type="dxa"/>
            <w:tcBorders>
              <w:top w:val="single" w:sz="4" w:space="0" w:color="auto"/>
              <w:left w:val="single" w:sz="4" w:space="0" w:color="auto"/>
              <w:bottom w:val="single" w:sz="4" w:space="0" w:color="auto"/>
              <w:right w:val="single" w:sz="4" w:space="0" w:color="auto"/>
            </w:tcBorders>
            <w:hideMark/>
          </w:tcPr>
          <w:p w14:paraId="4EDE495A" w14:textId="77777777" w:rsidR="009D024E" w:rsidRDefault="009D024E">
            <w:pPr>
              <w:pStyle w:val="TAC"/>
              <w:rPr>
                <w:szCs w:val="18"/>
                <w:lang w:val="en-US" w:eastAsia="zh-CN"/>
              </w:rPr>
            </w:pPr>
            <w:r>
              <w:t>30</w:t>
            </w:r>
          </w:p>
        </w:tc>
        <w:tc>
          <w:tcPr>
            <w:tcW w:w="586" w:type="dxa"/>
            <w:tcBorders>
              <w:top w:val="single" w:sz="4" w:space="0" w:color="auto"/>
              <w:left w:val="single" w:sz="4" w:space="0" w:color="auto"/>
              <w:bottom w:val="single" w:sz="4" w:space="0" w:color="auto"/>
              <w:right w:val="single" w:sz="4" w:space="0" w:color="auto"/>
            </w:tcBorders>
            <w:hideMark/>
          </w:tcPr>
          <w:p w14:paraId="40B0D325" w14:textId="77777777" w:rsidR="009D024E" w:rsidRDefault="009D024E">
            <w:pPr>
              <w:pStyle w:val="TAC"/>
              <w:rPr>
                <w:szCs w:val="18"/>
                <w:lang w:val="en-US" w:eastAsia="zh-CN"/>
              </w:rPr>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5AA0F6ED"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2DBCAF"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AC7691"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4D6F38"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5B08950"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90B754" w14:textId="77777777" w:rsidR="009D024E" w:rsidRDefault="009D024E">
            <w:pPr>
              <w:pStyle w:val="TAC"/>
              <w:rPr>
                <w:szCs w:val="18"/>
                <w:lang w:val="en-US" w:eastAsia="zh-CN"/>
              </w:rPr>
            </w:pPr>
          </w:p>
        </w:tc>
        <w:tc>
          <w:tcPr>
            <w:tcW w:w="1286" w:type="dxa"/>
            <w:tcBorders>
              <w:top w:val="nil"/>
              <w:left w:val="single" w:sz="4" w:space="0" w:color="auto"/>
              <w:bottom w:val="nil"/>
              <w:right w:val="single" w:sz="4" w:space="0" w:color="auto"/>
            </w:tcBorders>
          </w:tcPr>
          <w:p w14:paraId="1AD5CF56" w14:textId="77777777" w:rsidR="009D024E" w:rsidRDefault="009D024E">
            <w:pPr>
              <w:pStyle w:val="TAC"/>
              <w:rPr>
                <w:lang w:val="en-US" w:eastAsia="zh-CN"/>
              </w:rPr>
            </w:pPr>
          </w:p>
        </w:tc>
      </w:tr>
      <w:tr w:rsidR="009D024E" w14:paraId="55EA208C"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1B92D338"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6ABDC08A"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0C906CFD" w14:textId="77777777" w:rsidR="009D024E" w:rsidRDefault="009D024E">
            <w:pPr>
              <w:pStyle w:val="TAC"/>
              <w:rPr>
                <w:szCs w:val="18"/>
                <w:lang w:val="en-US" w:eastAsia="zh-CN"/>
              </w:rPr>
            </w:pPr>
            <w:r>
              <w:t>n71</w:t>
            </w:r>
          </w:p>
        </w:tc>
        <w:tc>
          <w:tcPr>
            <w:tcW w:w="663" w:type="dxa"/>
            <w:tcBorders>
              <w:top w:val="single" w:sz="4" w:space="0" w:color="auto"/>
              <w:left w:val="single" w:sz="4" w:space="0" w:color="auto"/>
              <w:bottom w:val="single" w:sz="4" w:space="0" w:color="auto"/>
              <w:right w:val="single" w:sz="4" w:space="0" w:color="auto"/>
            </w:tcBorders>
            <w:hideMark/>
          </w:tcPr>
          <w:p w14:paraId="1BB1ED3F" w14:textId="77777777" w:rsidR="009D024E" w:rsidRDefault="009D024E">
            <w:pPr>
              <w:pStyle w:val="TAC"/>
              <w:rPr>
                <w:szCs w:val="18"/>
                <w:lang w:val="en-US" w:eastAsia="zh-CN"/>
              </w:rPr>
            </w:pPr>
            <w:r>
              <w:t>5</w:t>
            </w:r>
          </w:p>
        </w:tc>
        <w:tc>
          <w:tcPr>
            <w:tcW w:w="649" w:type="dxa"/>
            <w:tcBorders>
              <w:top w:val="single" w:sz="4" w:space="0" w:color="auto"/>
              <w:left w:val="single" w:sz="4" w:space="0" w:color="auto"/>
              <w:bottom w:val="single" w:sz="4" w:space="0" w:color="auto"/>
              <w:right w:val="single" w:sz="4" w:space="0" w:color="auto"/>
            </w:tcBorders>
            <w:hideMark/>
          </w:tcPr>
          <w:p w14:paraId="13E73A5E" w14:textId="77777777" w:rsidR="009D024E" w:rsidRDefault="009D024E">
            <w:pPr>
              <w:pStyle w:val="TAC"/>
              <w:rPr>
                <w:szCs w:val="18"/>
                <w:lang w:val="en-US" w:eastAsia="zh-CN"/>
              </w:rPr>
            </w:pPr>
            <w:r>
              <w:t>10</w:t>
            </w:r>
          </w:p>
        </w:tc>
        <w:tc>
          <w:tcPr>
            <w:tcW w:w="626" w:type="dxa"/>
            <w:tcBorders>
              <w:top w:val="single" w:sz="4" w:space="0" w:color="auto"/>
              <w:left w:val="single" w:sz="4" w:space="0" w:color="auto"/>
              <w:bottom w:val="single" w:sz="4" w:space="0" w:color="auto"/>
              <w:right w:val="single" w:sz="4" w:space="0" w:color="auto"/>
            </w:tcBorders>
            <w:hideMark/>
          </w:tcPr>
          <w:p w14:paraId="28B6EFA2" w14:textId="77777777" w:rsidR="009D024E" w:rsidRDefault="009D024E">
            <w:pPr>
              <w:pStyle w:val="TAC"/>
              <w:rPr>
                <w:szCs w:val="18"/>
                <w:lang w:val="en-US" w:eastAsia="zh-CN"/>
              </w:rPr>
            </w:pPr>
            <w:r>
              <w:t>15</w:t>
            </w:r>
          </w:p>
        </w:tc>
        <w:tc>
          <w:tcPr>
            <w:tcW w:w="734" w:type="dxa"/>
            <w:tcBorders>
              <w:top w:val="single" w:sz="4" w:space="0" w:color="auto"/>
              <w:left w:val="single" w:sz="4" w:space="0" w:color="auto"/>
              <w:bottom w:val="single" w:sz="4" w:space="0" w:color="auto"/>
              <w:right w:val="single" w:sz="4" w:space="0" w:color="auto"/>
            </w:tcBorders>
            <w:hideMark/>
          </w:tcPr>
          <w:p w14:paraId="0D13D845" w14:textId="77777777" w:rsidR="009D024E" w:rsidRDefault="009D024E">
            <w:pPr>
              <w:pStyle w:val="TAC"/>
              <w:rPr>
                <w:szCs w:val="18"/>
                <w:lang w:val="en-US" w:eastAsia="zh-CN"/>
              </w:rPr>
            </w:pPr>
            <w:r>
              <w:t>20</w:t>
            </w:r>
          </w:p>
        </w:tc>
        <w:tc>
          <w:tcPr>
            <w:tcW w:w="684" w:type="dxa"/>
            <w:tcBorders>
              <w:top w:val="single" w:sz="4" w:space="0" w:color="auto"/>
              <w:left w:val="single" w:sz="4" w:space="0" w:color="auto"/>
              <w:bottom w:val="single" w:sz="4" w:space="0" w:color="auto"/>
              <w:right w:val="single" w:sz="4" w:space="0" w:color="auto"/>
            </w:tcBorders>
          </w:tcPr>
          <w:p w14:paraId="4D5C8E4E" w14:textId="77777777" w:rsidR="009D024E" w:rsidRDefault="009D024E">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72CC2BDC"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BB9BD9"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56904D"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EAA3DA"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9CBFC8"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763079"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D2E8379"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7699FD" w14:textId="77777777" w:rsidR="009D024E" w:rsidRDefault="009D024E">
            <w:pPr>
              <w:pStyle w:val="TAC"/>
              <w:rPr>
                <w:szCs w:val="18"/>
                <w:lang w:val="en-US" w:eastAsia="zh-CN"/>
              </w:rPr>
            </w:pPr>
          </w:p>
        </w:tc>
        <w:tc>
          <w:tcPr>
            <w:tcW w:w="1286" w:type="dxa"/>
            <w:tcBorders>
              <w:top w:val="nil"/>
              <w:left w:val="single" w:sz="4" w:space="0" w:color="auto"/>
              <w:bottom w:val="single" w:sz="4" w:space="0" w:color="auto"/>
              <w:right w:val="single" w:sz="4" w:space="0" w:color="auto"/>
            </w:tcBorders>
          </w:tcPr>
          <w:p w14:paraId="4CFE615E" w14:textId="77777777" w:rsidR="009D024E" w:rsidRDefault="009D024E">
            <w:pPr>
              <w:pStyle w:val="TAC"/>
              <w:rPr>
                <w:lang w:val="en-US" w:eastAsia="zh-CN"/>
              </w:rPr>
            </w:pPr>
          </w:p>
        </w:tc>
      </w:tr>
      <w:tr w:rsidR="009D024E" w14:paraId="003B6351"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11EF8D0E" w14:textId="77777777" w:rsidR="009D024E" w:rsidRDefault="009D024E">
            <w:pPr>
              <w:pStyle w:val="TAC"/>
              <w:rPr>
                <w:lang w:val="en-US"/>
              </w:rPr>
            </w:pPr>
            <w:r>
              <w:rPr>
                <w:szCs w:val="18"/>
                <w:lang w:val="en-US" w:eastAsia="zh-CN"/>
              </w:rPr>
              <w:t>CA_n41(2A)-n66A-n71A</w:t>
            </w:r>
          </w:p>
        </w:tc>
        <w:tc>
          <w:tcPr>
            <w:tcW w:w="1366" w:type="dxa"/>
            <w:tcBorders>
              <w:top w:val="single" w:sz="4" w:space="0" w:color="auto"/>
              <w:left w:val="single" w:sz="4" w:space="0" w:color="auto"/>
              <w:bottom w:val="nil"/>
              <w:right w:val="single" w:sz="4" w:space="0" w:color="auto"/>
            </w:tcBorders>
            <w:hideMark/>
          </w:tcPr>
          <w:p w14:paraId="2E02FEAB" w14:textId="77777777" w:rsidR="009D024E" w:rsidRDefault="009D024E">
            <w:pPr>
              <w:pStyle w:val="TAC"/>
              <w:rPr>
                <w:lang w:val="en-US"/>
              </w:rPr>
            </w:pPr>
            <w:r>
              <w:rPr>
                <w:szCs w:val="18"/>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43F0C2E2" w14:textId="77777777" w:rsidR="009D024E" w:rsidRDefault="009D024E">
            <w:pPr>
              <w:pStyle w:val="TAC"/>
              <w:rPr>
                <w:szCs w:val="18"/>
                <w:lang w:val="en-US" w:eastAsia="zh-CN"/>
              </w:rPr>
            </w:pPr>
            <w:r>
              <w:rPr>
                <w:szCs w:val="18"/>
                <w:lang w:val="en-US" w:eastAsia="zh-CN"/>
              </w:rPr>
              <w:t>n41</w:t>
            </w:r>
          </w:p>
        </w:tc>
        <w:tc>
          <w:tcPr>
            <w:tcW w:w="8148" w:type="dxa"/>
            <w:gridSpan w:val="13"/>
            <w:tcBorders>
              <w:top w:val="single" w:sz="4" w:space="0" w:color="auto"/>
              <w:left w:val="single" w:sz="4" w:space="0" w:color="auto"/>
              <w:bottom w:val="single" w:sz="4" w:space="0" w:color="auto"/>
              <w:right w:val="single" w:sz="4" w:space="0" w:color="auto"/>
            </w:tcBorders>
            <w:hideMark/>
          </w:tcPr>
          <w:p w14:paraId="06712D00" w14:textId="77777777" w:rsidR="009D024E" w:rsidRDefault="009D024E">
            <w:pPr>
              <w:pStyle w:val="TAC"/>
              <w:rPr>
                <w:szCs w:val="18"/>
                <w:lang w:val="en-US" w:eastAsia="zh-CN"/>
              </w:rPr>
            </w:pPr>
            <w:r>
              <w:rPr>
                <w:rFonts w:eastAsia="Yu Mincho" w:cs="Arial"/>
                <w:szCs w:val="18"/>
                <w:lang w:val="en-US"/>
              </w:rPr>
              <w:t>See CA_n41(2A) Bandwidth Combination Set 1 in 38.101-1 Table 5.5A.2-1</w:t>
            </w:r>
          </w:p>
        </w:tc>
        <w:tc>
          <w:tcPr>
            <w:tcW w:w="1286" w:type="dxa"/>
            <w:tcBorders>
              <w:top w:val="single" w:sz="4" w:space="0" w:color="auto"/>
              <w:left w:val="single" w:sz="4" w:space="0" w:color="auto"/>
              <w:bottom w:val="nil"/>
              <w:right w:val="single" w:sz="4" w:space="0" w:color="auto"/>
            </w:tcBorders>
            <w:hideMark/>
          </w:tcPr>
          <w:p w14:paraId="3ED804C2" w14:textId="77777777" w:rsidR="009D024E" w:rsidRDefault="009D024E">
            <w:pPr>
              <w:pStyle w:val="TAC"/>
              <w:rPr>
                <w:lang w:val="en-US" w:eastAsia="zh-CN"/>
              </w:rPr>
            </w:pPr>
            <w:r>
              <w:rPr>
                <w:lang w:val="en-US" w:eastAsia="zh-CN"/>
              </w:rPr>
              <w:t>0</w:t>
            </w:r>
          </w:p>
        </w:tc>
      </w:tr>
      <w:tr w:rsidR="009D024E" w14:paraId="1A3FEC65" w14:textId="77777777" w:rsidTr="004D2907">
        <w:trPr>
          <w:trHeight w:val="29"/>
          <w:jc w:val="center"/>
        </w:trPr>
        <w:tc>
          <w:tcPr>
            <w:tcW w:w="1648" w:type="dxa"/>
            <w:tcBorders>
              <w:top w:val="nil"/>
              <w:left w:val="single" w:sz="4" w:space="0" w:color="auto"/>
              <w:bottom w:val="nil"/>
              <w:right w:val="single" w:sz="4" w:space="0" w:color="auto"/>
            </w:tcBorders>
          </w:tcPr>
          <w:p w14:paraId="015DCFEE"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06FE851A"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6D44FBAA" w14:textId="77777777" w:rsidR="009D024E" w:rsidRDefault="009D024E">
            <w:pPr>
              <w:pStyle w:val="TAC"/>
              <w:rPr>
                <w:lang w:val="en-US"/>
              </w:rPr>
            </w:pPr>
            <w:r>
              <w:rPr>
                <w:szCs w:val="18"/>
                <w:lang w:val="en-US" w:eastAsia="zh-CN"/>
              </w:rPr>
              <w:t>n66</w:t>
            </w:r>
          </w:p>
        </w:tc>
        <w:tc>
          <w:tcPr>
            <w:tcW w:w="663" w:type="dxa"/>
            <w:tcBorders>
              <w:top w:val="single" w:sz="4" w:space="0" w:color="auto"/>
              <w:left w:val="single" w:sz="4" w:space="0" w:color="auto"/>
              <w:bottom w:val="single" w:sz="4" w:space="0" w:color="auto"/>
              <w:right w:val="single" w:sz="4" w:space="0" w:color="auto"/>
            </w:tcBorders>
            <w:hideMark/>
          </w:tcPr>
          <w:p w14:paraId="0A779748"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28F355A3"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A2915B3"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5323272"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1C5FEA7" w14:textId="77777777" w:rsidR="009D024E" w:rsidRDefault="009D024E">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03C73233"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0BDD86BA"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C8649E3"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CD6BC5"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AC4A65"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AED8C2"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3BE8309"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B5D412" w14:textId="77777777" w:rsidR="009D024E" w:rsidRDefault="009D024E">
            <w:pPr>
              <w:pStyle w:val="TAC"/>
              <w:rPr>
                <w:szCs w:val="18"/>
                <w:lang w:val="en-US" w:eastAsia="zh-CN"/>
              </w:rPr>
            </w:pPr>
          </w:p>
        </w:tc>
        <w:tc>
          <w:tcPr>
            <w:tcW w:w="1286" w:type="dxa"/>
            <w:tcBorders>
              <w:top w:val="nil"/>
              <w:left w:val="single" w:sz="4" w:space="0" w:color="auto"/>
              <w:bottom w:val="nil"/>
              <w:right w:val="single" w:sz="4" w:space="0" w:color="auto"/>
            </w:tcBorders>
          </w:tcPr>
          <w:p w14:paraId="5095B4A5" w14:textId="77777777" w:rsidR="009D024E" w:rsidRDefault="009D024E">
            <w:pPr>
              <w:pStyle w:val="TAC"/>
              <w:rPr>
                <w:lang w:val="en-US" w:eastAsia="zh-CN"/>
              </w:rPr>
            </w:pPr>
          </w:p>
        </w:tc>
      </w:tr>
      <w:tr w:rsidR="009D024E" w14:paraId="0EB6D69D" w14:textId="77777777" w:rsidTr="004D2907">
        <w:trPr>
          <w:trHeight w:val="29"/>
          <w:jc w:val="center"/>
        </w:trPr>
        <w:tc>
          <w:tcPr>
            <w:tcW w:w="1648" w:type="dxa"/>
            <w:tcBorders>
              <w:top w:val="nil"/>
              <w:left w:val="single" w:sz="4" w:space="0" w:color="auto"/>
              <w:bottom w:val="nil"/>
              <w:right w:val="single" w:sz="4" w:space="0" w:color="auto"/>
            </w:tcBorders>
          </w:tcPr>
          <w:p w14:paraId="215C98FD"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7865E185"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7789B3AF" w14:textId="77777777" w:rsidR="009D024E" w:rsidRDefault="009D024E">
            <w:pPr>
              <w:pStyle w:val="TAC"/>
              <w:rPr>
                <w:lang w:val="en-US"/>
              </w:rPr>
            </w:pPr>
            <w:r>
              <w:rPr>
                <w:szCs w:val="18"/>
                <w:lang w:val="en-US" w:eastAsia="zh-CN"/>
              </w:rPr>
              <w:t>n71</w:t>
            </w:r>
          </w:p>
        </w:tc>
        <w:tc>
          <w:tcPr>
            <w:tcW w:w="663" w:type="dxa"/>
            <w:tcBorders>
              <w:top w:val="single" w:sz="4" w:space="0" w:color="auto"/>
              <w:left w:val="single" w:sz="4" w:space="0" w:color="auto"/>
              <w:bottom w:val="single" w:sz="4" w:space="0" w:color="auto"/>
              <w:right w:val="single" w:sz="4" w:space="0" w:color="auto"/>
            </w:tcBorders>
            <w:hideMark/>
          </w:tcPr>
          <w:p w14:paraId="78BF30E3"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59C37F75"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BFD833F"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7A0D644"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048A208" w14:textId="77777777" w:rsidR="009D024E" w:rsidRDefault="009D024E">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3D7CD0A4"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5D0535"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9DB618"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5F89A9"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311B86"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F9925C"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F70B37A"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A24A47" w14:textId="77777777" w:rsidR="009D024E" w:rsidRDefault="009D024E">
            <w:pPr>
              <w:pStyle w:val="TAC"/>
              <w:rPr>
                <w:szCs w:val="18"/>
                <w:lang w:val="en-US" w:eastAsia="zh-CN"/>
              </w:rPr>
            </w:pPr>
          </w:p>
        </w:tc>
        <w:tc>
          <w:tcPr>
            <w:tcW w:w="1286" w:type="dxa"/>
            <w:tcBorders>
              <w:top w:val="nil"/>
              <w:left w:val="single" w:sz="4" w:space="0" w:color="auto"/>
              <w:bottom w:val="single" w:sz="4" w:space="0" w:color="auto"/>
              <w:right w:val="single" w:sz="4" w:space="0" w:color="auto"/>
            </w:tcBorders>
          </w:tcPr>
          <w:p w14:paraId="5A08627A" w14:textId="77777777" w:rsidR="009D024E" w:rsidRDefault="009D024E">
            <w:pPr>
              <w:pStyle w:val="TAC"/>
              <w:rPr>
                <w:lang w:val="en-US" w:eastAsia="zh-CN"/>
              </w:rPr>
            </w:pPr>
          </w:p>
        </w:tc>
      </w:tr>
      <w:tr w:rsidR="009D024E" w14:paraId="571390D8" w14:textId="77777777" w:rsidTr="004D2907">
        <w:trPr>
          <w:trHeight w:val="29"/>
          <w:jc w:val="center"/>
        </w:trPr>
        <w:tc>
          <w:tcPr>
            <w:tcW w:w="1648" w:type="dxa"/>
            <w:tcBorders>
              <w:top w:val="nil"/>
              <w:left w:val="single" w:sz="4" w:space="0" w:color="auto"/>
              <w:bottom w:val="nil"/>
              <w:right w:val="single" w:sz="4" w:space="0" w:color="auto"/>
            </w:tcBorders>
          </w:tcPr>
          <w:p w14:paraId="1753F4EB" w14:textId="77777777" w:rsidR="009D024E" w:rsidRDefault="009D024E">
            <w:pPr>
              <w:pStyle w:val="TAC"/>
              <w:rPr>
                <w:lang w:val="en-US"/>
              </w:rPr>
            </w:pPr>
          </w:p>
        </w:tc>
        <w:tc>
          <w:tcPr>
            <w:tcW w:w="1366" w:type="dxa"/>
            <w:tcBorders>
              <w:top w:val="single" w:sz="4" w:space="0" w:color="auto"/>
              <w:left w:val="single" w:sz="4" w:space="0" w:color="auto"/>
              <w:bottom w:val="nil"/>
              <w:right w:val="single" w:sz="4" w:space="0" w:color="auto"/>
            </w:tcBorders>
            <w:hideMark/>
          </w:tcPr>
          <w:p w14:paraId="0AE79179" w14:textId="77777777" w:rsidR="009D024E" w:rsidRDefault="009D024E">
            <w:pPr>
              <w:pStyle w:val="TAC"/>
              <w:rPr>
                <w:szCs w:val="18"/>
                <w:lang w:val="en-US" w:eastAsia="zh-CN"/>
              </w:rPr>
            </w:pPr>
            <w:r>
              <w:rPr>
                <w:szCs w:val="18"/>
                <w:lang w:val="en-US" w:eastAsia="zh-CN"/>
              </w:rPr>
              <w:t>CA_n41A-n71A</w:t>
            </w:r>
          </w:p>
          <w:p w14:paraId="70C487FA" w14:textId="77777777" w:rsidR="009D024E" w:rsidRDefault="009D024E">
            <w:pPr>
              <w:pStyle w:val="TAC"/>
              <w:rPr>
                <w:lang w:val="en-US"/>
              </w:rPr>
            </w:pPr>
            <w:r>
              <w:rPr>
                <w:lang w:val="en-US"/>
              </w:rPr>
              <w:t>CA_n66A-n71A</w:t>
            </w:r>
          </w:p>
          <w:p w14:paraId="3EA1646D" w14:textId="77777777" w:rsidR="009D024E" w:rsidRDefault="009D024E">
            <w:pPr>
              <w:pStyle w:val="TAC"/>
              <w:rPr>
                <w:lang w:val="en-US" w:eastAsia="zh-CN"/>
              </w:rPr>
            </w:pPr>
            <w:r>
              <w:rPr>
                <w:lang w:val="en-US"/>
              </w:rPr>
              <w:t>CA_n41A-n66A</w:t>
            </w:r>
          </w:p>
        </w:tc>
        <w:tc>
          <w:tcPr>
            <w:tcW w:w="731" w:type="dxa"/>
            <w:tcBorders>
              <w:top w:val="single" w:sz="4" w:space="0" w:color="auto"/>
              <w:left w:val="single" w:sz="4" w:space="0" w:color="auto"/>
              <w:bottom w:val="single" w:sz="4" w:space="0" w:color="auto"/>
              <w:right w:val="single" w:sz="4" w:space="0" w:color="auto"/>
            </w:tcBorders>
            <w:vAlign w:val="center"/>
            <w:hideMark/>
          </w:tcPr>
          <w:p w14:paraId="509684EF" w14:textId="77777777" w:rsidR="009D024E" w:rsidRDefault="009D024E">
            <w:pPr>
              <w:pStyle w:val="TAC"/>
              <w:rPr>
                <w:szCs w:val="18"/>
                <w:lang w:val="en-US" w:eastAsia="zh-CN"/>
              </w:rPr>
            </w:pPr>
            <w:r>
              <w:t>n41</w:t>
            </w:r>
          </w:p>
        </w:tc>
        <w:tc>
          <w:tcPr>
            <w:tcW w:w="8148" w:type="dxa"/>
            <w:gridSpan w:val="13"/>
            <w:tcBorders>
              <w:top w:val="single" w:sz="4" w:space="0" w:color="auto"/>
              <w:left w:val="single" w:sz="4" w:space="0" w:color="auto"/>
              <w:bottom w:val="single" w:sz="4" w:space="0" w:color="auto"/>
              <w:right w:val="single" w:sz="4" w:space="0" w:color="auto"/>
            </w:tcBorders>
            <w:hideMark/>
          </w:tcPr>
          <w:p w14:paraId="3976AEC6" w14:textId="77777777" w:rsidR="009D024E" w:rsidRDefault="009D024E">
            <w:pPr>
              <w:pStyle w:val="TAC"/>
              <w:rPr>
                <w:szCs w:val="18"/>
                <w:lang w:val="en-US" w:eastAsia="zh-CN"/>
              </w:rPr>
            </w:pPr>
            <w:r>
              <w:rPr>
                <w:rFonts w:eastAsia="Yu Mincho" w:cs="Arial"/>
                <w:szCs w:val="18"/>
                <w:lang w:val="en-US"/>
              </w:rPr>
              <w:t>See CA_n41(2A) Bandwidth Combination Set 1 in 38.101-1 Table 5.5A.2-1</w:t>
            </w:r>
          </w:p>
        </w:tc>
        <w:tc>
          <w:tcPr>
            <w:tcW w:w="1286" w:type="dxa"/>
            <w:tcBorders>
              <w:top w:val="single" w:sz="4" w:space="0" w:color="auto"/>
              <w:left w:val="single" w:sz="4" w:space="0" w:color="auto"/>
              <w:bottom w:val="nil"/>
              <w:right w:val="single" w:sz="4" w:space="0" w:color="auto"/>
            </w:tcBorders>
            <w:hideMark/>
          </w:tcPr>
          <w:p w14:paraId="191BB5A1" w14:textId="77777777" w:rsidR="009D024E" w:rsidRDefault="009D024E">
            <w:pPr>
              <w:pStyle w:val="TAC"/>
              <w:rPr>
                <w:lang w:val="en-US" w:eastAsia="zh-CN"/>
              </w:rPr>
            </w:pPr>
            <w:r>
              <w:rPr>
                <w:lang w:val="en-US" w:eastAsia="zh-CN"/>
              </w:rPr>
              <w:t>1</w:t>
            </w:r>
          </w:p>
        </w:tc>
      </w:tr>
      <w:tr w:rsidR="009D024E" w14:paraId="6FC7333E" w14:textId="77777777" w:rsidTr="004D2907">
        <w:trPr>
          <w:trHeight w:val="29"/>
          <w:jc w:val="center"/>
        </w:trPr>
        <w:tc>
          <w:tcPr>
            <w:tcW w:w="1648" w:type="dxa"/>
            <w:tcBorders>
              <w:top w:val="nil"/>
              <w:left w:val="single" w:sz="4" w:space="0" w:color="auto"/>
              <w:bottom w:val="nil"/>
              <w:right w:val="single" w:sz="4" w:space="0" w:color="auto"/>
            </w:tcBorders>
          </w:tcPr>
          <w:p w14:paraId="24A88084"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6F571DD2"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7C1FE145" w14:textId="77777777" w:rsidR="009D024E" w:rsidRDefault="009D024E">
            <w:pPr>
              <w:pStyle w:val="TAC"/>
              <w:rPr>
                <w:szCs w:val="18"/>
                <w:lang w:val="en-US" w:eastAsia="zh-CN"/>
              </w:rPr>
            </w:pPr>
            <w:r>
              <w:t>n66</w:t>
            </w:r>
          </w:p>
        </w:tc>
        <w:tc>
          <w:tcPr>
            <w:tcW w:w="663" w:type="dxa"/>
            <w:tcBorders>
              <w:top w:val="single" w:sz="4" w:space="0" w:color="auto"/>
              <w:left w:val="single" w:sz="4" w:space="0" w:color="auto"/>
              <w:bottom w:val="single" w:sz="4" w:space="0" w:color="auto"/>
              <w:right w:val="single" w:sz="4" w:space="0" w:color="auto"/>
            </w:tcBorders>
            <w:hideMark/>
          </w:tcPr>
          <w:p w14:paraId="6E120821" w14:textId="77777777" w:rsidR="009D024E" w:rsidRDefault="009D024E">
            <w:pPr>
              <w:pStyle w:val="TAC"/>
              <w:rPr>
                <w:szCs w:val="18"/>
                <w:lang w:val="en-US" w:eastAsia="zh-CN"/>
              </w:rPr>
            </w:pPr>
            <w:r>
              <w:t>5</w:t>
            </w:r>
          </w:p>
        </w:tc>
        <w:tc>
          <w:tcPr>
            <w:tcW w:w="649" w:type="dxa"/>
            <w:tcBorders>
              <w:top w:val="single" w:sz="4" w:space="0" w:color="auto"/>
              <w:left w:val="single" w:sz="4" w:space="0" w:color="auto"/>
              <w:bottom w:val="single" w:sz="4" w:space="0" w:color="auto"/>
              <w:right w:val="single" w:sz="4" w:space="0" w:color="auto"/>
            </w:tcBorders>
            <w:hideMark/>
          </w:tcPr>
          <w:p w14:paraId="44CEC1C4" w14:textId="77777777" w:rsidR="009D024E" w:rsidRDefault="009D024E">
            <w:pPr>
              <w:pStyle w:val="TAC"/>
              <w:rPr>
                <w:szCs w:val="18"/>
                <w:lang w:val="en-US" w:eastAsia="zh-CN"/>
              </w:rPr>
            </w:pPr>
            <w:r>
              <w:t>10</w:t>
            </w:r>
          </w:p>
        </w:tc>
        <w:tc>
          <w:tcPr>
            <w:tcW w:w="626" w:type="dxa"/>
            <w:tcBorders>
              <w:top w:val="single" w:sz="4" w:space="0" w:color="auto"/>
              <w:left w:val="single" w:sz="4" w:space="0" w:color="auto"/>
              <w:bottom w:val="single" w:sz="4" w:space="0" w:color="auto"/>
              <w:right w:val="single" w:sz="4" w:space="0" w:color="auto"/>
            </w:tcBorders>
            <w:hideMark/>
          </w:tcPr>
          <w:p w14:paraId="4AEC45B5" w14:textId="77777777" w:rsidR="009D024E" w:rsidRDefault="009D024E">
            <w:pPr>
              <w:pStyle w:val="TAC"/>
              <w:rPr>
                <w:szCs w:val="18"/>
                <w:lang w:val="en-US" w:eastAsia="zh-CN"/>
              </w:rPr>
            </w:pPr>
            <w:r>
              <w:t>15</w:t>
            </w:r>
          </w:p>
        </w:tc>
        <w:tc>
          <w:tcPr>
            <w:tcW w:w="734" w:type="dxa"/>
            <w:tcBorders>
              <w:top w:val="single" w:sz="4" w:space="0" w:color="auto"/>
              <w:left w:val="single" w:sz="4" w:space="0" w:color="auto"/>
              <w:bottom w:val="single" w:sz="4" w:space="0" w:color="auto"/>
              <w:right w:val="single" w:sz="4" w:space="0" w:color="auto"/>
            </w:tcBorders>
            <w:hideMark/>
          </w:tcPr>
          <w:p w14:paraId="653B11DC" w14:textId="77777777" w:rsidR="009D024E" w:rsidRDefault="009D024E">
            <w:pPr>
              <w:pStyle w:val="TAC"/>
              <w:rPr>
                <w:szCs w:val="18"/>
                <w:lang w:val="en-US" w:eastAsia="zh-CN"/>
              </w:rPr>
            </w:pPr>
            <w:r>
              <w:t>20</w:t>
            </w:r>
          </w:p>
        </w:tc>
        <w:tc>
          <w:tcPr>
            <w:tcW w:w="684" w:type="dxa"/>
            <w:tcBorders>
              <w:top w:val="single" w:sz="4" w:space="0" w:color="auto"/>
              <w:left w:val="single" w:sz="4" w:space="0" w:color="auto"/>
              <w:bottom w:val="single" w:sz="4" w:space="0" w:color="auto"/>
              <w:right w:val="single" w:sz="4" w:space="0" w:color="auto"/>
            </w:tcBorders>
            <w:hideMark/>
          </w:tcPr>
          <w:p w14:paraId="26290E59" w14:textId="77777777" w:rsidR="009D024E" w:rsidRDefault="009D024E">
            <w:pPr>
              <w:pStyle w:val="TAC"/>
              <w:rPr>
                <w:szCs w:val="18"/>
                <w:lang w:val="en-US" w:eastAsia="zh-CN"/>
              </w:rPr>
            </w:pPr>
            <w:r>
              <w:t>25</w:t>
            </w:r>
          </w:p>
        </w:tc>
        <w:tc>
          <w:tcPr>
            <w:tcW w:w="680" w:type="dxa"/>
            <w:tcBorders>
              <w:top w:val="single" w:sz="4" w:space="0" w:color="auto"/>
              <w:left w:val="single" w:sz="4" w:space="0" w:color="auto"/>
              <w:bottom w:val="single" w:sz="4" w:space="0" w:color="auto"/>
              <w:right w:val="single" w:sz="4" w:space="0" w:color="auto"/>
            </w:tcBorders>
            <w:hideMark/>
          </w:tcPr>
          <w:p w14:paraId="1018359D" w14:textId="77777777" w:rsidR="009D024E" w:rsidRDefault="009D024E">
            <w:pPr>
              <w:pStyle w:val="TAC"/>
              <w:rPr>
                <w:szCs w:val="18"/>
                <w:lang w:val="en-US" w:eastAsia="zh-CN"/>
              </w:rPr>
            </w:pPr>
            <w:r>
              <w:t>30</w:t>
            </w:r>
          </w:p>
        </w:tc>
        <w:tc>
          <w:tcPr>
            <w:tcW w:w="586" w:type="dxa"/>
            <w:tcBorders>
              <w:top w:val="single" w:sz="4" w:space="0" w:color="auto"/>
              <w:left w:val="single" w:sz="4" w:space="0" w:color="auto"/>
              <w:bottom w:val="single" w:sz="4" w:space="0" w:color="auto"/>
              <w:right w:val="single" w:sz="4" w:space="0" w:color="auto"/>
            </w:tcBorders>
            <w:hideMark/>
          </w:tcPr>
          <w:p w14:paraId="0BCD943E" w14:textId="77777777" w:rsidR="009D024E" w:rsidRDefault="009D024E">
            <w:pPr>
              <w:pStyle w:val="TAC"/>
              <w:rPr>
                <w:szCs w:val="18"/>
                <w:lang w:val="en-US" w:eastAsia="zh-CN"/>
              </w:rPr>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68BCB795"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DBBDA6"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076012"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FD796A"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B27C068"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0D3B01" w14:textId="77777777" w:rsidR="009D024E" w:rsidRDefault="009D024E">
            <w:pPr>
              <w:pStyle w:val="TAC"/>
              <w:rPr>
                <w:szCs w:val="18"/>
                <w:lang w:val="en-US" w:eastAsia="zh-CN"/>
              </w:rPr>
            </w:pPr>
          </w:p>
        </w:tc>
        <w:tc>
          <w:tcPr>
            <w:tcW w:w="1286" w:type="dxa"/>
            <w:tcBorders>
              <w:top w:val="nil"/>
              <w:left w:val="single" w:sz="4" w:space="0" w:color="auto"/>
              <w:bottom w:val="nil"/>
              <w:right w:val="single" w:sz="4" w:space="0" w:color="auto"/>
            </w:tcBorders>
          </w:tcPr>
          <w:p w14:paraId="399DA4C7" w14:textId="77777777" w:rsidR="009D024E" w:rsidRDefault="009D024E">
            <w:pPr>
              <w:pStyle w:val="TAC"/>
              <w:rPr>
                <w:lang w:val="en-US" w:eastAsia="zh-CN"/>
              </w:rPr>
            </w:pPr>
          </w:p>
        </w:tc>
      </w:tr>
      <w:tr w:rsidR="009D024E" w14:paraId="23E7E707"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4805C044"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1FADDC87"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6BF1E921" w14:textId="77777777" w:rsidR="009D024E" w:rsidRDefault="009D024E">
            <w:pPr>
              <w:pStyle w:val="TAC"/>
              <w:rPr>
                <w:szCs w:val="18"/>
                <w:lang w:val="en-US" w:eastAsia="zh-CN"/>
              </w:rPr>
            </w:pPr>
            <w:r>
              <w:t>n71</w:t>
            </w:r>
          </w:p>
        </w:tc>
        <w:tc>
          <w:tcPr>
            <w:tcW w:w="663" w:type="dxa"/>
            <w:tcBorders>
              <w:top w:val="single" w:sz="4" w:space="0" w:color="auto"/>
              <w:left w:val="single" w:sz="4" w:space="0" w:color="auto"/>
              <w:bottom w:val="single" w:sz="4" w:space="0" w:color="auto"/>
              <w:right w:val="single" w:sz="4" w:space="0" w:color="auto"/>
            </w:tcBorders>
            <w:hideMark/>
          </w:tcPr>
          <w:p w14:paraId="3A8978C5" w14:textId="77777777" w:rsidR="009D024E" w:rsidRDefault="009D024E">
            <w:pPr>
              <w:pStyle w:val="TAC"/>
              <w:rPr>
                <w:szCs w:val="18"/>
                <w:lang w:val="en-US" w:eastAsia="zh-CN"/>
              </w:rPr>
            </w:pPr>
            <w:r>
              <w:t>5</w:t>
            </w:r>
          </w:p>
        </w:tc>
        <w:tc>
          <w:tcPr>
            <w:tcW w:w="649" w:type="dxa"/>
            <w:tcBorders>
              <w:top w:val="single" w:sz="4" w:space="0" w:color="auto"/>
              <w:left w:val="single" w:sz="4" w:space="0" w:color="auto"/>
              <w:bottom w:val="single" w:sz="4" w:space="0" w:color="auto"/>
              <w:right w:val="single" w:sz="4" w:space="0" w:color="auto"/>
            </w:tcBorders>
            <w:hideMark/>
          </w:tcPr>
          <w:p w14:paraId="46EAF90E" w14:textId="77777777" w:rsidR="009D024E" w:rsidRDefault="009D024E">
            <w:pPr>
              <w:pStyle w:val="TAC"/>
              <w:rPr>
                <w:szCs w:val="18"/>
                <w:lang w:val="en-US" w:eastAsia="zh-CN"/>
              </w:rPr>
            </w:pPr>
            <w:r>
              <w:t>10</w:t>
            </w:r>
          </w:p>
        </w:tc>
        <w:tc>
          <w:tcPr>
            <w:tcW w:w="626" w:type="dxa"/>
            <w:tcBorders>
              <w:top w:val="single" w:sz="4" w:space="0" w:color="auto"/>
              <w:left w:val="single" w:sz="4" w:space="0" w:color="auto"/>
              <w:bottom w:val="single" w:sz="4" w:space="0" w:color="auto"/>
              <w:right w:val="single" w:sz="4" w:space="0" w:color="auto"/>
            </w:tcBorders>
            <w:hideMark/>
          </w:tcPr>
          <w:p w14:paraId="3F615F9C" w14:textId="77777777" w:rsidR="009D024E" w:rsidRDefault="009D024E">
            <w:pPr>
              <w:pStyle w:val="TAC"/>
              <w:rPr>
                <w:szCs w:val="18"/>
                <w:lang w:val="en-US" w:eastAsia="zh-CN"/>
              </w:rPr>
            </w:pPr>
            <w:r>
              <w:t>15</w:t>
            </w:r>
          </w:p>
        </w:tc>
        <w:tc>
          <w:tcPr>
            <w:tcW w:w="734" w:type="dxa"/>
            <w:tcBorders>
              <w:top w:val="single" w:sz="4" w:space="0" w:color="auto"/>
              <w:left w:val="single" w:sz="4" w:space="0" w:color="auto"/>
              <w:bottom w:val="single" w:sz="4" w:space="0" w:color="auto"/>
              <w:right w:val="single" w:sz="4" w:space="0" w:color="auto"/>
            </w:tcBorders>
            <w:hideMark/>
          </w:tcPr>
          <w:p w14:paraId="159DAF21" w14:textId="77777777" w:rsidR="009D024E" w:rsidRDefault="009D024E">
            <w:pPr>
              <w:pStyle w:val="TAC"/>
              <w:rPr>
                <w:szCs w:val="18"/>
                <w:lang w:val="en-US" w:eastAsia="zh-CN"/>
              </w:rPr>
            </w:pPr>
            <w:r>
              <w:t>20</w:t>
            </w:r>
          </w:p>
        </w:tc>
        <w:tc>
          <w:tcPr>
            <w:tcW w:w="684" w:type="dxa"/>
            <w:tcBorders>
              <w:top w:val="single" w:sz="4" w:space="0" w:color="auto"/>
              <w:left w:val="single" w:sz="4" w:space="0" w:color="auto"/>
              <w:bottom w:val="single" w:sz="4" w:space="0" w:color="auto"/>
              <w:right w:val="single" w:sz="4" w:space="0" w:color="auto"/>
            </w:tcBorders>
          </w:tcPr>
          <w:p w14:paraId="5D543517" w14:textId="77777777" w:rsidR="009D024E" w:rsidRDefault="009D024E">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0285A4BA"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0D203A"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9A34CC"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E8843F"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2654C0"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8E514B"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AD19AB6"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292AAE" w14:textId="77777777" w:rsidR="009D024E" w:rsidRDefault="009D024E">
            <w:pPr>
              <w:pStyle w:val="TAC"/>
              <w:rPr>
                <w:szCs w:val="18"/>
                <w:lang w:val="en-US" w:eastAsia="zh-CN"/>
              </w:rPr>
            </w:pPr>
          </w:p>
        </w:tc>
        <w:tc>
          <w:tcPr>
            <w:tcW w:w="1286" w:type="dxa"/>
            <w:tcBorders>
              <w:top w:val="nil"/>
              <w:left w:val="single" w:sz="4" w:space="0" w:color="auto"/>
              <w:bottom w:val="single" w:sz="4" w:space="0" w:color="auto"/>
              <w:right w:val="single" w:sz="4" w:space="0" w:color="auto"/>
            </w:tcBorders>
          </w:tcPr>
          <w:p w14:paraId="04574B14" w14:textId="77777777" w:rsidR="009D024E" w:rsidRDefault="009D024E">
            <w:pPr>
              <w:pStyle w:val="TAC"/>
              <w:rPr>
                <w:lang w:val="en-US" w:eastAsia="zh-CN"/>
              </w:rPr>
            </w:pPr>
          </w:p>
        </w:tc>
      </w:tr>
      <w:tr w:rsidR="009D024E" w14:paraId="6102ADC9"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1296CA31" w14:textId="77777777" w:rsidR="009D024E" w:rsidRDefault="009D024E">
            <w:pPr>
              <w:pStyle w:val="TAC"/>
              <w:rPr>
                <w:szCs w:val="18"/>
                <w:lang w:val="en-US"/>
              </w:rPr>
            </w:pPr>
            <w:r>
              <w:rPr>
                <w:szCs w:val="18"/>
                <w:lang w:val="en-US" w:eastAsia="zh-CN"/>
              </w:rPr>
              <w:t>CA_n41C-n66A-n71A</w:t>
            </w:r>
          </w:p>
        </w:tc>
        <w:tc>
          <w:tcPr>
            <w:tcW w:w="1366" w:type="dxa"/>
            <w:tcBorders>
              <w:top w:val="single" w:sz="4" w:space="0" w:color="auto"/>
              <w:left w:val="single" w:sz="4" w:space="0" w:color="auto"/>
              <w:bottom w:val="nil"/>
              <w:right w:val="single" w:sz="4" w:space="0" w:color="auto"/>
            </w:tcBorders>
            <w:hideMark/>
          </w:tcPr>
          <w:p w14:paraId="3DD77AB0" w14:textId="77777777" w:rsidR="009D024E" w:rsidRDefault="009D024E">
            <w:pPr>
              <w:pStyle w:val="TAC"/>
              <w:rPr>
                <w:lang w:val="en-US" w:eastAsia="zh-CN"/>
              </w:rPr>
            </w:pPr>
            <w:r>
              <w:rPr>
                <w:szCs w:val="18"/>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0E8A9752" w14:textId="77777777" w:rsidR="009D024E" w:rsidRDefault="009D024E">
            <w:pPr>
              <w:pStyle w:val="TAC"/>
              <w:rPr>
                <w:szCs w:val="18"/>
                <w:lang w:val="en-US" w:eastAsia="zh-CN"/>
              </w:rPr>
            </w:pPr>
            <w:r>
              <w:rPr>
                <w:szCs w:val="18"/>
                <w:lang w:val="en-US" w:eastAsia="zh-CN"/>
              </w:rPr>
              <w:t>n41</w:t>
            </w:r>
          </w:p>
        </w:tc>
        <w:tc>
          <w:tcPr>
            <w:tcW w:w="8148" w:type="dxa"/>
            <w:gridSpan w:val="13"/>
            <w:tcBorders>
              <w:top w:val="single" w:sz="4" w:space="0" w:color="auto"/>
              <w:left w:val="single" w:sz="4" w:space="0" w:color="auto"/>
              <w:bottom w:val="single" w:sz="4" w:space="0" w:color="auto"/>
              <w:right w:val="single" w:sz="4" w:space="0" w:color="auto"/>
            </w:tcBorders>
            <w:hideMark/>
          </w:tcPr>
          <w:p w14:paraId="75DBCF0C" w14:textId="77777777" w:rsidR="009D024E" w:rsidRDefault="009D024E">
            <w:pPr>
              <w:pStyle w:val="TAC"/>
              <w:rPr>
                <w:szCs w:val="18"/>
                <w:lang w:val="en-US" w:eastAsia="zh-CN"/>
              </w:rPr>
            </w:pPr>
            <w:r>
              <w:rPr>
                <w:rFonts w:eastAsia="Yu Mincho" w:cs="Arial"/>
                <w:szCs w:val="18"/>
                <w:lang w:val="en-US"/>
              </w:rPr>
              <w:t>See CA_n41C Bandwidth Combination Set 0 in 38.101-1 Table 5.5A.1-1</w:t>
            </w:r>
          </w:p>
        </w:tc>
        <w:tc>
          <w:tcPr>
            <w:tcW w:w="1286" w:type="dxa"/>
            <w:tcBorders>
              <w:top w:val="single" w:sz="4" w:space="0" w:color="auto"/>
              <w:left w:val="single" w:sz="4" w:space="0" w:color="auto"/>
              <w:bottom w:val="nil"/>
              <w:right w:val="single" w:sz="4" w:space="0" w:color="auto"/>
            </w:tcBorders>
            <w:hideMark/>
          </w:tcPr>
          <w:p w14:paraId="0CA2EA49" w14:textId="77777777" w:rsidR="009D024E" w:rsidRDefault="009D024E">
            <w:pPr>
              <w:pStyle w:val="TAC"/>
              <w:rPr>
                <w:lang w:val="en-US" w:eastAsia="zh-CN"/>
              </w:rPr>
            </w:pPr>
            <w:r>
              <w:rPr>
                <w:lang w:val="en-US" w:eastAsia="zh-CN"/>
              </w:rPr>
              <w:t>0</w:t>
            </w:r>
          </w:p>
        </w:tc>
      </w:tr>
      <w:tr w:rsidR="009D024E" w14:paraId="11632884" w14:textId="77777777" w:rsidTr="004D2907">
        <w:trPr>
          <w:trHeight w:val="29"/>
          <w:jc w:val="center"/>
        </w:trPr>
        <w:tc>
          <w:tcPr>
            <w:tcW w:w="1648" w:type="dxa"/>
            <w:tcBorders>
              <w:top w:val="nil"/>
              <w:left w:val="single" w:sz="4" w:space="0" w:color="auto"/>
              <w:bottom w:val="nil"/>
              <w:right w:val="single" w:sz="4" w:space="0" w:color="auto"/>
            </w:tcBorders>
          </w:tcPr>
          <w:p w14:paraId="3ED1EBDC" w14:textId="77777777" w:rsidR="009D024E" w:rsidRDefault="009D024E">
            <w:pPr>
              <w:pStyle w:val="TAC"/>
              <w:rPr>
                <w:szCs w:val="18"/>
                <w:lang w:val="en-US"/>
              </w:rPr>
            </w:pPr>
          </w:p>
        </w:tc>
        <w:tc>
          <w:tcPr>
            <w:tcW w:w="1366" w:type="dxa"/>
            <w:tcBorders>
              <w:top w:val="nil"/>
              <w:left w:val="single" w:sz="4" w:space="0" w:color="auto"/>
              <w:bottom w:val="nil"/>
              <w:right w:val="single" w:sz="4" w:space="0" w:color="auto"/>
            </w:tcBorders>
          </w:tcPr>
          <w:p w14:paraId="165229B8"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91746AB" w14:textId="77777777" w:rsidR="009D024E" w:rsidRDefault="009D024E">
            <w:pPr>
              <w:pStyle w:val="TAC"/>
              <w:rPr>
                <w:szCs w:val="18"/>
                <w:lang w:val="en-US"/>
              </w:rPr>
            </w:pPr>
            <w:r>
              <w:rPr>
                <w:szCs w:val="18"/>
                <w:lang w:val="en-US" w:eastAsia="zh-CN"/>
              </w:rPr>
              <w:t>n66</w:t>
            </w:r>
          </w:p>
        </w:tc>
        <w:tc>
          <w:tcPr>
            <w:tcW w:w="663" w:type="dxa"/>
            <w:tcBorders>
              <w:top w:val="single" w:sz="4" w:space="0" w:color="auto"/>
              <w:left w:val="single" w:sz="4" w:space="0" w:color="auto"/>
              <w:bottom w:val="single" w:sz="4" w:space="0" w:color="auto"/>
              <w:right w:val="single" w:sz="4" w:space="0" w:color="auto"/>
            </w:tcBorders>
            <w:hideMark/>
          </w:tcPr>
          <w:p w14:paraId="3CFEEB42"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1A94145A"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DDD7E36"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53FBC53"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928ACC5" w14:textId="77777777" w:rsidR="009D024E" w:rsidRDefault="009D024E">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878DBB5"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6F9175EF"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A664118"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DC0584"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CC83F4"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EEE9CD"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E8C463A"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6ED000" w14:textId="77777777" w:rsidR="009D024E" w:rsidRDefault="009D024E">
            <w:pPr>
              <w:pStyle w:val="TAC"/>
              <w:rPr>
                <w:szCs w:val="18"/>
                <w:lang w:val="en-US" w:eastAsia="zh-CN"/>
              </w:rPr>
            </w:pPr>
          </w:p>
        </w:tc>
        <w:tc>
          <w:tcPr>
            <w:tcW w:w="1286" w:type="dxa"/>
            <w:tcBorders>
              <w:top w:val="nil"/>
              <w:left w:val="single" w:sz="4" w:space="0" w:color="auto"/>
              <w:bottom w:val="nil"/>
              <w:right w:val="single" w:sz="4" w:space="0" w:color="auto"/>
            </w:tcBorders>
          </w:tcPr>
          <w:p w14:paraId="542E5AED" w14:textId="77777777" w:rsidR="009D024E" w:rsidRDefault="009D024E">
            <w:pPr>
              <w:pStyle w:val="TAC"/>
              <w:rPr>
                <w:lang w:val="en-US" w:eastAsia="zh-CN"/>
              </w:rPr>
            </w:pPr>
          </w:p>
        </w:tc>
      </w:tr>
      <w:tr w:rsidR="009D024E" w14:paraId="6123043E" w14:textId="77777777" w:rsidTr="004D2907">
        <w:trPr>
          <w:trHeight w:val="29"/>
          <w:jc w:val="center"/>
        </w:trPr>
        <w:tc>
          <w:tcPr>
            <w:tcW w:w="1648" w:type="dxa"/>
            <w:tcBorders>
              <w:top w:val="nil"/>
              <w:left w:val="single" w:sz="4" w:space="0" w:color="auto"/>
              <w:bottom w:val="nil"/>
              <w:right w:val="single" w:sz="4" w:space="0" w:color="auto"/>
            </w:tcBorders>
          </w:tcPr>
          <w:p w14:paraId="24161171" w14:textId="77777777" w:rsidR="009D024E" w:rsidRDefault="009D024E">
            <w:pPr>
              <w:pStyle w:val="TAC"/>
              <w:rPr>
                <w:szCs w:val="18"/>
                <w:lang w:val="en-US"/>
              </w:rPr>
            </w:pPr>
          </w:p>
        </w:tc>
        <w:tc>
          <w:tcPr>
            <w:tcW w:w="1366" w:type="dxa"/>
            <w:tcBorders>
              <w:top w:val="nil"/>
              <w:left w:val="single" w:sz="4" w:space="0" w:color="auto"/>
              <w:bottom w:val="single" w:sz="4" w:space="0" w:color="auto"/>
              <w:right w:val="single" w:sz="4" w:space="0" w:color="auto"/>
            </w:tcBorders>
          </w:tcPr>
          <w:p w14:paraId="7DA7EC72"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E26CDCC" w14:textId="77777777" w:rsidR="009D024E" w:rsidRDefault="009D024E">
            <w:pPr>
              <w:pStyle w:val="TAC"/>
              <w:rPr>
                <w:szCs w:val="18"/>
                <w:lang w:val="en-US"/>
              </w:rPr>
            </w:pPr>
            <w:r>
              <w:rPr>
                <w:szCs w:val="18"/>
                <w:lang w:val="en-US" w:eastAsia="zh-CN"/>
              </w:rPr>
              <w:t>n71</w:t>
            </w:r>
          </w:p>
        </w:tc>
        <w:tc>
          <w:tcPr>
            <w:tcW w:w="663" w:type="dxa"/>
            <w:tcBorders>
              <w:top w:val="single" w:sz="4" w:space="0" w:color="auto"/>
              <w:left w:val="single" w:sz="4" w:space="0" w:color="auto"/>
              <w:bottom w:val="single" w:sz="4" w:space="0" w:color="auto"/>
              <w:right w:val="single" w:sz="4" w:space="0" w:color="auto"/>
            </w:tcBorders>
            <w:hideMark/>
          </w:tcPr>
          <w:p w14:paraId="21B1D2AB"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3DEBAF81"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5B8C959"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D111ADE"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440B80D" w14:textId="77777777" w:rsidR="009D024E" w:rsidRDefault="009D024E">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01E198E1"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B28E29"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048AFF"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5529CA"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30D2FE"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1B4558"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3403076"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90037F" w14:textId="77777777" w:rsidR="009D024E" w:rsidRDefault="009D024E">
            <w:pPr>
              <w:pStyle w:val="TAC"/>
              <w:rPr>
                <w:szCs w:val="18"/>
                <w:lang w:val="en-US" w:eastAsia="zh-CN"/>
              </w:rPr>
            </w:pPr>
          </w:p>
        </w:tc>
        <w:tc>
          <w:tcPr>
            <w:tcW w:w="1286" w:type="dxa"/>
            <w:tcBorders>
              <w:top w:val="nil"/>
              <w:left w:val="single" w:sz="4" w:space="0" w:color="auto"/>
              <w:bottom w:val="single" w:sz="4" w:space="0" w:color="auto"/>
              <w:right w:val="single" w:sz="4" w:space="0" w:color="auto"/>
            </w:tcBorders>
          </w:tcPr>
          <w:p w14:paraId="1FE2F6CE" w14:textId="77777777" w:rsidR="009D024E" w:rsidRDefault="009D024E">
            <w:pPr>
              <w:pStyle w:val="TAC"/>
              <w:rPr>
                <w:lang w:val="en-US" w:eastAsia="zh-CN"/>
              </w:rPr>
            </w:pPr>
          </w:p>
        </w:tc>
      </w:tr>
      <w:tr w:rsidR="009D024E" w14:paraId="0C1E2CF6" w14:textId="77777777" w:rsidTr="004D2907">
        <w:trPr>
          <w:trHeight w:val="29"/>
          <w:jc w:val="center"/>
        </w:trPr>
        <w:tc>
          <w:tcPr>
            <w:tcW w:w="1648" w:type="dxa"/>
            <w:tcBorders>
              <w:top w:val="nil"/>
              <w:left w:val="single" w:sz="4" w:space="0" w:color="auto"/>
              <w:bottom w:val="nil"/>
              <w:right w:val="single" w:sz="4" w:space="0" w:color="auto"/>
            </w:tcBorders>
          </w:tcPr>
          <w:p w14:paraId="17669C56" w14:textId="77777777" w:rsidR="009D024E" w:rsidRDefault="009D024E">
            <w:pPr>
              <w:pStyle w:val="TAC"/>
              <w:rPr>
                <w:szCs w:val="18"/>
                <w:lang w:val="en-US"/>
              </w:rPr>
            </w:pPr>
          </w:p>
        </w:tc>
        <w:tc>
          <w:tcPr>
            <w:tcW w:w="1366" w:type="dxa"/>
            <w:tcBorders>
              <w:top w:val="single" w:sz="4" w:space="0" w:color="auto"/>
              <w:left w:val="single" w:sz="4" w:space="0" w:color="auto"/>
              <w:bottom w:val="nil"/>
              <w:right w:val="single" w:sz="4" w:space="0" w:color="auto"/>
            </w:tcBorders>
            <w:hideMark/>
          </w:tcPr>
          <w:p w14:paraId="5688529A" w14:textId="77777777" w:rsidR="009D024E" w:rsidRDefault="009D024E">
            <w:pPr>
              <w:pStyle w:val="TAC"/>
              <w:rPr>
                <w:szCs w:val="18"/>
                <w:lang w:val="en-US" w:eastAsia="zh-CN"/>
              </w:rPr>
            </w:pPr>
            <w:r>
              <w:rPr>
                <w:szCs w:val="18"/>
                <w:lang w:val="en-US" w:eastAsia="zh-CN"/>
              </w:rPr>
              <w:t>CA_n41A-n71A</w:t>
            </w:r>
          </w:p>
          <w:p w14:paraId="46D5C319" w14:textId="77777777" w:rsidR="009D024E" w:rsidRDefault="009D024E">
            <w:pPr>
              <w:pStyle w:val="TAC"/>
              <w:rPr>
                <w:lang w:val="en-US" w:eastAsia="zh-CN"/>
              </w:rPr>
            </w:pPr>
            <w:r>
              <w:rPr>
                <w:lang w:val="en-US" w:eastAsia="zh-CN"/>
              </w:rPr>
              <w:t>CA_n66A-n71A</w:t>
            </w:r>
          </w:p>
          <w:p w14:paraId="11AA782B" w14:textId="77777777" w:rsidR="009D024E" w:rsidRDefault="009D024E">
            <w:pPr>
              <w:pStyle w:val="TAC"/>
              <w:rPr>
                <w:lang w:val="en-US" w:eastAsia="zh-CN"/>
              </w:rPr>
            </w:pPr>
            <w:r>
              <w:rPr>
                <w:lang w:val="en-US" w:eastAsia="zh-CN"/>
              </w:rPr>
              <w:t>CA_n41A-n66A</w:t>
            </w:r>
          </w:p>
        </w:tc>
        <w:tc>
          <w:tcPr>
            <w:tcW w:w="731" w:type="dxa"/>
            <w:tcBorders>
              <w:top w:val="single" w:sz="4" w:space="0" w:color="auto"/>
              <w:left w:val="single" w:sz="4" w:space="0" w:color="auto"/>
              <w:bottom w:val="single" w:sz="4" w:space="0" w:color="auto"/>
              <w:right w:val="single" w:sz="4" w:space="0" w:color="auto"/>
            </w:tcBorders>
            <w:vAlign w:val="center"/>
            <w:hideMark/>
          </w:tcPr>
          <w:p w14:paraId="53D0B42E" w14:textId="77777777" w:rsidR="009D024E" w:rsidRDefault="009D024E">
            <w:pPr>
              <w:pStyle w:val="TAC"/>
              <w:rPr>
                <w:szCs w:val="18"/>
                <w:lang w:val="en-US" w:eastAsia="zh-CN"/>
              </w:rPr>
            </w:pPr>
            <w:r>
              <w:t>n41</w:t>
            </w:r>
          </w:p>
        </w:tc>
        <w:tc>
          <w:tcPr>
            <w:tcW w:w="8148" w:type="dxa"/>
            <w:gridSpan w:val="13"/>
            <w:tcBorders>
              <w:top w:val="single" w:sz="4" w:space="0" w:color="auto"/>
              <w:left w:val="single" w:sz="4" w:space="0" w:color="auto"/>
              <w:bottom w:val="single" w:sz="4" w:space="0" w:color="auto"/>
              <w:right w:val="single" w:sz="4" w:space="0" w:color="auto"/>
            </w:tcBorders>
            <w:hideMark/>
          </w:tcPr>
          <w:p w14:paraId="089D2926" w14:textId="77777777" w:rsidR="009D024E" w:rsidRDefault="009D024E">
            <w:pPr>
              <w:pStyle w:val="TAC"/>
              <w:rPr>
                <w:szCs w:val="18"/>
                <w:lang w:val="en-US" w:eastAsia="zh-CN"/>
              </w:rPr>
            </w:pPr>
            <w:r>
              <w:rPr>
                <w:rFonts w:eastAsia="Yu Mincho" w:cs="Arial"/>
                <w:szCs w:val="18"/>
                <w:lang w:val="en-US"/>
              </w:rPr>
              <w:t>See CA_n41C Bandwidth Combination Set 1 in 38.101-1 Table 5.5A.1-1</w:t>
            </w:r>
          </w:p>
        </w:tc>
        <w:tc>
          <w:tcPr>
            <w:tcW w:w="1286" w:type="dxa"/>
            <w:tcBorders>
              <w:top w:val="single" w:sz="4" w:space="0" w:color="auto"/>
              <w:left w:val="single" w:sz="4" w:space="0" w:color="auto"/>
              <w:bottom w:val="nil"/>
              <w:right w:val="single" w:sz="4" w:space="0" w:color="auto"/>
            </w:tcBorders>
            <w:hideMark/>
          </w:tcPr>
          <w:p w14:paraId="10404184" w14:textId="77777777" w:rsidR="009D024E" w:rsidRDefault="009D024E">
            <w:pPr>
              <w:pStyle w:val="TAC"/>
              <w:rPr>
                <w:lang w:val="en-US" w:eastAsia="zh-CN"/>
              </w:rPr>
            </w:pPr>
            <w:r>
              <w:rPr>
                <w:lang w:val="en-US" w:eastAsia="zh-CN"/>
              </w:rPr>
              <w:t>1</w:t>
            </w:r>
          </w:p>
        </w:tc>
      </w:tr>
      <w:tr w:rsidR="009D024E" w14:paraId="1E58B7AC" w14:textId="77777777" w:rsidTr="004D2907">
        <w:trPr>
          <w:trHeight w:val="29"/>
          <w:jc w:val="center"/>
        </w:trPr>
        <w:tc>
          <w:tcPr>
            <w:tcW w:w="1648" w:type="dxa"/>
            <w:tcBorders>
              <w:top w:val="nil"/>
              <w:left w:val="single" w:sz="4" w:space="0" w:color="auto"/>
              <w:bottom w:val="nil"/>
              <w:right w:val="single" w:sz="4" w:space="0" w:color="auto"/>
            </w:tcBorders>
          </w:tcPr>
          <w:p w14:paraId="7CAFA232" w14:textId="77777777" w:rsidR="009D024E" w:rsidRDefault="009D024E">
            <w:pPr>
              <w:pStyle w:val="TAC"/>
              <w:rPr>
                <w:szCs w:val="18"/>
                <w:lang w:val="en-US"/>
              </w:rPr>
            </w:pPr>
          </w:p>
        </w:tc>
        <w:tc>
          <w:tcPr>
            <w:tcW w:w="1366" w:type="dxa"/>
            <w:tcBorders>
              <w:top w:val="nil"/>
              <w:left w:val="single" w:sz="4" w:space="0" w:color="auto"/>
              <w:bottom w:val="nil"/>
              <w:right w:val="single" w:sz="4" w:space="0" w:color="auto"/>
            </w:tcBorders>
          </w:tcPr>
          <w:p w14:paraId="78EE4748"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8317D61" w14:textId="77777777" w:rsidR="009D024E" w:rsidRDefault="009D024E">
            <w:pPr>
              <w:pStyle w:val="TAC"/>
              <w:rPr>
                <w:szCs w:val="18"/>
                <w:lang w:val="en-US" w:eastAsia="zh-CN"/>
              </w:rPr>
            </w:pPr>
            <w:r>
              <w:t>n66</w:t>
            </w:r>
          </w:p>
        </w:tc>
        <w:tc>
          <w:tcPr>
            <w:tcW w:w="663" w:type="dxa"/>
            <w:tcBorders>
              <w:top w:val="single" w:sz="4" w:space="0" w:color="auto"/>
              <w:left w:val="single" w:sz="4" w:space="0" w:color="auto"/>
              <w:bottom w:val="single" w:sz="4" w:space="0" w:color="auto"/>
              <w:right w:val="single" w:sz="4" w:space="0" w:color="auto"/>
            </w:tcBorders>
            <w:hideMark/>
          </w:tcPr>
          <w:p w14:paraId="4DA3E58D" w14:textId="77777777" w:rsidR="009D024E" w:rsidRDefault="009D024E">
            <w:pPr>
              <w:pStyle w:val="TAC"/>
              <w:rPr>
                <w:szCs w:val="18"/>
                <w:lang w:val="en-US" w:eastAsia="zh-CN"/>
              </w:rPr>
            </w:pPr>
            <w:r>
              <w:t>5</w:t>
            </w:r>
          </w:p>
        </w:tc>
        <w:tc>
          <w:tcPr>
            <w:tcW w:w="649" w:type="dxa"/>
            <w:tcBorders>
              <w:top w:val="single" w:sz="4" w:space="0" w:color="auto"/>
              <w:left w:val="single" w:sz="4" w:space="0" w:color="auto"/>
              <w:bottom w:val="single" w:sz="4" w:space="0" w:color="auto"/>
              <w:right w:val="single" w:sz="4" w:space="0" w:color="auto"/>
            </w:tcBorders>
            <w:hideMark/>
          </w:tcPr>
          <w:p w14:paraId="23AA40F8" w14:textId="77777777" w:rsidR="009D024E" w:rsidRDefault="009D024E">
            <w:pPr>
              <w:pStyle w:val="TAC"/>
              <w:rPr>
                <w:szCs w:val="18"/>
                <w:lang w:val="en-US" w:eastAsia="zh-CN"/>
              </w:rPr>
            </w:pPr>
            <w:r>
              <w:t>10</w:t>
            </w:r>
          </w:p>
        </w:tc>
        <w:tc>
          <w:tcPr>
            <w:tcW w:w="626" w:type="dxa"/>
            <w:tcBorders>
              <w:top w:val="single" w:sz="4" w:space="0" w:color="auto"/>
              <w:left w:val="single" w:sz="4" w:space="0" w:color="auto"/>
              <w:bottom w:val="single" w:sz="4" w:space="0" w:color="auto"/>
              <w:right w:val="single" w:sz="4" w:space="0" w:color="auto"/>
            </w:tcBorders>
            <w:hideMark/>
          </w:tcPr>
          <w:p w14:paraId="558B2F67" w14:textId="77777777" w:rsidR="009D024E" w:rsidRDefault="009D024E">
            <w:pPr>
              <w:pStyle w:val="TAC"/>
              <w:rPr>
                <w:szCs w:val="18"/>
                <w:lang w:val="en-US" w:eastAsia="zh-CN"/>
              </w:rPr>
            </w:pPr>
            <w:r>
              <w:t>15</w:t>
            </w:r>
          </w:p>
        </w:tc>
        <w:tc>
          <w:tcPr>
            <w:tcW w:w="734" w:type="dxa"/>
            <w:tcBorders>
              <w:top w:val="single" w:sz="4" w:space="0" w:color="auto"/>
              <w:left w:val="single" w:sz="4" w:space="0" w:color="auto"/>
              <w:bottom w:val="single" w:sz="4" w:space="0" w:color="auto"/>
              <w:right w:val="single" w:sz="4" w:space="0" w:color="auto"/>
            </w:tcBorders>
            <w:hideMark/>
          </w:tcPr>
          <w:p w14:paraId="57A65CEE" w14:textId="77777777" w:rsidR="009D024E" w:rsidRDefault="009D024E">
            <w:pPr>
              <w:pStyle w:val="TAC"/>
              <w:rPr>
                <w:szCs w:val="18"/>
                <w:lang w:val="en-US" w:eastAsia="zh-CN"/>
              </w:rPr>
            </w:pPr>
            <w:r>
              <w:t>20</w:t>
            </w:r>
          </w:p>
        </w:tc>
        <w:tc>
          <w:tcPr>
            <w:tcW w:w="684" w:type="dxa"/>
            <w:tcBorders>
              <w:top w:val="single" w:sz="4" w:space="0" w:color="auto"/>
              <w:left w:val="single" w:sz="4" w:space="0" w:color="auto"/>
              <w:bottom w:val="single" w:sz="4" w:space="0" w:color="auto"/>
              <w:right w:val="single" w:sz="4" w:space="0" w:color="auto"/>
            </w:tcBorders>
            <w:hideMark/>
          </w:tcPr>
          <w:p w14:paraId="2448007D" w14:textId="77777777" w:rsidR="009D024E" w:rsidRDefault="009D024E">
            <w:pPr>
              <w:pStyle w:val="TAC"/>
              <w:rPr>
                <w:szCs w:val="18"/>
                <w:lang w:val="en-US" w:eastAsia="zh-CN"/>
              </w:rPr>
            </w:pPr>
            <w:r>
              <w:t>25</w:t>
            </w:r>
          </w:p>
        </w:tc>
        <w:tc>
          <w:tcPr>
            <w:tcW w:w="680" w:type="dxa"/>
            <w:tcBorders>
              <w:top w:val="single" w:sz="4" w:space="0" w:color="auto"/>
              <w:left w:val="single" w:sz="4" w:space="0" w:color="auto"/>
              <w:bottom w:val="single" w:sz="4" w:space="0" w:color="auto"/>
              <w:right w:val="single" w:sz="4" w:space="0" w:color="auto"/>
            </w:tcBorders>
            <w:hideMark/>
          </w:tcPr>
          <w:p w14:paraId="79476FB5" w14:textId="77777777" w:rsidR="009D024E" w:rsidRDefault="009D024E">
            <w:pPr>
              <w:pStyle w:val="TAC"/>
              <w:rPr>
                <w:szCs w:val="18"/>
                <w:lang w:val="en-US" w:eastAsia="zh-CN"/>
              </w:rPr>
            </w:pPr>
            <w:r>
              <w:t>30</w:t>
            </w:r>
          </w:p>
        </w:tc>
        <w:tc>
          <w:tcPr>
            <w:tcW w:w="586" w:type="dxa"/>
            <w:tcBorders>
              <w:top w:val="single" w:sz="4" w:space="0" w:color="auto"/>
              <w:left w:val="single" w:sz="4" w:space="0" w:color="auto"/>
              <w:bottom w:val="single" w:sz="4" w:space="0" w:color="auto"/>
              <w:right w:val="single" w:sz="4" w:space="0" w:color="auto"/>
            </w:tcBorders>
            <w:hideMark/>
          </w:tcPr>
          <w:p w14:paraId="44956AB7" w14:textId="77777777" w:rsidR="009D024E" w:rsidRDefault="009D024E">
            <w:pPr>
              <w:pStyle w:val="TAC"/>
              <w:rPr>
                <w:szCs w:val="18"/>
                <w:lang w:val="en-US" w:eastAsia="zh-CN"/>
              </w:rPr>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332BC0FA"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971023"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52D5F9"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E78155"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E59657B"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970417" w14:textId="77777777" w:rsidR="009D024E" w:rsidRDefault="009D024E">
            <w:pPr>
              <w:pStyle w:val="TAC"/>
              <w:rPr>
                <w:szCs w:val="18"/>
                <w:lang w:val="en-US" w:eastAsia="zh-CN"/>
              </w:rPr>
            </w:pPr>
          </w:p>
        </w:tc>
        <w:tc>
          <w:tcPr>
            <w:tcW w:w="1286" w:type="dxa"/>
            <w:tcBorders>
              <w:top w:val="nil"/>
              <w:left w:val="single" w:sz="4" w:space="0" w:color="auto"/>
              <w:bottom w:val="nil"/>
              <w:right w:val="single" w:sz="4" w:space="0" w:color="auto"/>
            </w:tcBorders>
          </w:tcPr>
          <w:p w14:paraId="0A84A91F" w14:textId="77777777" w:rsidR="009D024E" w:rsidRDefault="009D024E">
            <w:pPr>
              <w:pStyle w:val="TAC"/>
              <w:rPr>
                <w:lang w:val="en-US" w:eastAsia="zh-CN"/>
              </w:rPr>
            </w:pPr>
          </w:p>
        </w:tc>
      </w:tr>
      <w:tr w:rsidR="009D024E" w14:paraId="36EE3417"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4C8AF7CF" w14:textId="77777777" w:rsidR="009D024E" w:rsidRDefault="009D024E">
            <w:pPr>
              <w:pStyle w:val="TAC"/>
              <w:rPr>
                <w:szCs w:val="18"/>
                <w:lang w:val="en-US"/>
              </w:rPr>
            </w:pPr>
          </w:p>
        </w:tc>
        <w:tc>
          <w:tcPr>
            <w:tcW w:w="1366" w:type="dxa"/>
            <w:tcBorders>
              <w:top w:val="nil"/>
              <w:left w:val="single" w:sz="4" w:space="0" w:color="auto"/>
              <w:bottom w:val="single" w:sz="4" w:space="0" w:color="auto"/>
              <w:right w:val="single" w:sz="4" w:space="0" w:color="auto"/>
            </w:tcBorders>
          </w:tcPr>
          <w:p w14:paraId="0A518E21"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75C637DD" w14:textId="77777777" w:rsidR="009D024E" w:rsidRDefault="009D024E">
            <w:pPr>
              <w:pStyle w:val="TAC"/>
              <w:rPr>
                <w:szCs w:val="18"/>
                <w:lang w:val="en-US" w:eastAsia="zh-CN"/>
              </w:rPr>
            </w:pPr>
            <w:r>
              <w:t>n71</w:t>
            </w:r>
          </w:p>
        </w:tc>
        <w:tc>
          <w:tcPr>
            <w:tcW w:w="663" w:type="dxa"/>
            <w:tcBorders>
              <w:top w:val="single" w:sz="4" w:space="0" w:color="auto"/>
              <w:left w:val="single" w:sz="4" w:space="0" w:color="auto"/>
              <w:bottom w:val="single" w:sz="4" w:space="0" w:color="auto"/>
              <w:right w:val="single" w:sz="4" w:space="0" w:color="auto"/>
            </w:tcBorders>
            <w:hideMark/>
          </w:tcPr>
          <w:p w14:paraId="505A1C1C" w14:textId="77777777" w:rsidR="009D024E" w:rsidRDefault="009D024E">
            <w:pPr>
              <w:pStyle w:val="TAC"/>
              <w:rPr>
                <w:szCs w:val="18"/>
                <w:lang w:val="en-US" w:eastAsia="zh-CN"/>
              </w:rPr>
            </w:pPr>
            <w:r>
              <w:t>5</w:t>
            </w:r>
          </w:p>
        </w:tc>
        <w:tc>
          <w:tcPr>
            <w:tcW w:w="649" w:type="dxa"/>
            <w:tcBorders>
              <w:top w:val="single" w:sz="4" w:space="0" w:color="auto"/>
              <w:left w:val="single" w:sz="4" w:space="0" w:color="auto"/>
              <w:bottom w:val="single" w:sz="4" w:space="0" w:color="auto"/>
              <w:right w:val="single" w:sz="4" w:space="0" w:color="auto"/>
            </w:tcBorders>
            <w:hideMark/>
          </w:tcPr>
          <w:p w14:paraId="2BF53DB5" w14:textId="77777777" w:rsidR="009D024E" w:rsidRDefault="009D024E">
            <w:pPr>
              <w:pStyle w:val="TAC"/>
              <w:rPr>
                <w:szCs w:val="18"/>
                <w:lang w:val="en-US" w:eastAsia="zh-CN"/>
              </w:rPr>
            </w:pPr>
            <w:r>
              <w:t>10</w:t>
            </w:r>
          </w:p>
        </w:tc>
        <w:tc>
          <w:tcPr>
            <w:tcW w:w="626" w:type="dxa"/>
            <w:tcBorders>
              <w:top w:val="single" w:sz="4" w:space="0" w:color="auto"/>
              <w:left w:val="single" w:sz="4" w:space="0" w:color="auto"/>
              <w:bottom w:val="single" w:sz="4" w:space="0" w:color="auto"/>
              <w:right w:val="single" w:sz="4" w:space="0" w:color="auto"/>
            </w:tcBorders>
            <w:hideMark/>
          </w:tcPr>
          <w:p w14:paraId="7A4D12EE" w14:textId="77777777" w:rsidR="009D024E" w:rsidRDefault="009D024E">
            <w:pPr>
              <w:pStyle w:val="TAC"/>
              <w:rPr>
                <w:szCs w:val="18"/>
                <w:lang w:val="en-US" w:eastAsia="zh-CN"/>
              </w:rPr>
            </w:pPr>
            <w:r>
              <w:t>15</w:t>
            </w:r>
          </w:p>
        </w:tc>
        <w:tc>
          <w:tcPr>
            <w:tcW w:w="734" w:type="dxa"/>
            <w:tcBorders>
              <w:top w:val="single" w:sz="4" w:space="0" w:color="auto"/>
              <w:left w:val="single" w:sz="4" w:space="0" w:color="auto"/>
              <w:bottom w:val="single" w:sz="4" w:space="0" w:color="auto"/>
              <w:right w:val="single" w:sz="4" w:space="0" w:color="auto"/>
            </w:tcBorders>
            <w:hideMark/>
          </w:tcPr>
          <w:p w14:paraId="79DC2DEB" w14:textId="77777777" w:rsidR="009D024E" w:rsidRDefault="009D024E">
            <w:pPr>
              <w:pStyle w:val="TAC"/>
              <w:rPr>
                <w:szCs w:val="18"/>
                <w:lang w:val="en-US" w:eastAsia="zh-CN"/>
              </w:rPr>
            </w:pPr>
            <w:r>
              <w:t>20</w:t>
            </w:r>
          </w:p>
        </w:tc>
        <w:tc>
          <w:tcPr>
            <w:tcW w:w="684" w:type="dxa"/>
            <w:tcBorders>
              <w:top w:val="single" w:sz="4" w:space="0" w:color="auto"/>
              <w:left w:val="single" w:sz="4" w:space="0" w:color="auto"/>
              <w:bottom w:val="single" w:sz="4" w:space="0" w:color="auto"/>
              <w:right w:val="single" w:sz="4" w:space="0" w:color="auto"/>
            </w:tcBorders>
          </w:tcPr>
          <w:p w14:paraId="0EDA7B26" w14:textId="77777777" w:rsidR="009D024E" w:rsidRDefault="009D024E">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6EB30E22"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322A6E"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92B65F"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6B3060"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2BD938"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392D69"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88FD67B"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241582" w14:textId="77777777" w:rsidR="009D024E" w:rsidRDefault="009D024E">
            <w:pPr>
              <w:pStyle w:val="TAC"/>
              <w:rPr>
                <w:szCs w:val="18"/>
                <w:lang w:val="en-US" w:eastAsia="zh-CN"/>
              </w:rPr>
            </w:pPr>
          </w:p>
        </w:tc>
        <w:tc>
          <w:tcPr>
            <w:tcW w:w="1286" w:type="dxa"/>
            <w:tcBorders>
              <w:top w:val="nil"/>
              <w:left w:val="single" w:sz="4" w:space="0" w:color="auto"/>
              <w:bottom w:val="single" w:sz="4" w:space="0" w:color="auto"/>
              <w:right w:val="single" w:sz="4" w:space="0" w:color="auto"/>
            </w:tcBorders>
          </w:tcPr>
          <w:p w14:paraId="2059FA90" w14:textId="77777777" w:rsidR="009D024E" w:rsidRDefault="009D024E">
            <w:pPr>
              <w:pStyle w:val="TAC"/>
              <w:rPr>
                <w:lang w:val="en-US" w:eastAsia="zh-CN"/>
              </w:rPr>
            </w:pPr>
          </w:p>
        </w:tc>
      </w:tr>
      <w:tr w:rsidR="009D024E" w14:paraId="0E5F87A4" w14:textId="77777777" w:rsidTr="004D2907">
        <w:trPr>
          <w:trHeight w:val="29"/>
          <w:jc w:val="center"/>
        </w:trPr>
        <w:tc>
          <w:tcPr>
            <w:tcW w:w="1648" w:type="dxa"/>
            <w:tcBorders>
              <w:top w:val="nil"/>
              <w:left w:val="single" w:sz="4" w:space="0" w:color="auto"/>
              <w:bottom w:val="nil"/>
              <w:right w:val="single" w:sz="4" w:space="0" w:color="auto"/>
            </w:tcBorders>
            <w:hideMark/>
          </w:tcPr>
          <w:p w14:paraId="6B511EA9" w14:textId="77777777" w:rsidR="009D024E" w:rsidRDefault="009D024E">
            <w:pPr>
              <w:pStyle w:val="TAC"/>
              <w:rPr>
                <w:lang w:val="en-US"/>
              </w:rPr>
            </w:pPr>
            <w:r>
              <w:lastRenderedPageBreak/>
              <w:t>CA_n41A-n66A-n77A</w:t>
            </w:r>
          </w:p>
        </w:tc>
        <w:tc>
          <w:tcPr>
            <w:tcW w:w="1366" w:type="dxa"/>
            <w:tcBorders>
              <w:top w:val="nil"/>
              <w:left w:val="single" w:sz="4" w:space="0" w:color="auto"/>
              <w:bottom w:val="nil"/>
              <w:right w:val="single" w:sz="4" w:space="0" w:color="auto"/>
            </w:tcBorders>
            <w:hideMark/>
          </w:tcPr>
          <w:p w14:paraId="22121E1A" w14:textId="77777777" w:rsidR="009D024E" w:rsidRDefault="009D024E">
            <w:pPr>
              <w:pStyle w:val="TAC"/>
            </w:pPr>
            <w:r>
              <w:t>CA_n41A-n66A</w:t>
            </w:r>
          </w:p>
          <w:p w14:paraId="2C1983B8" w14:textId="77777777" w:rsidR="009D024E" w:rsidRDefault="009D024E">
            <w:pPr>
              <w:pStyle w:val="TAC"/>
            </w:pPr>
            <w:r>
              <w:t>CA_n41A-n77A</w:t>
            </w:r>
          </w:p>
          <w:p w14:paraId="69DEED21" w14:textId="77777777" w:rsidR="009D024E" w:rsidRDefault="009D024E">
            <w:pPr>
              <w:pStyle w:val="TAC"/>
              <w:rPr>
                <w:lang w:val="en-US" w:eastAsia="zh-CN"/>
              </w:rPr>
            </w:pPr>
            <w:r>
              <w:t>CA_n66A-n77A</w:t>
            </w:r>
          </w:p>
        </w:tc>
        <w:tc>
          <w:tcPr>
            <w:tcW w:w="731" w:type="dxa"/>
            <w:tcBorders>
              <w:top w:val="single" w:sz="4" w:space="0" w:color="auto"/>
              <w:left w:val="single" w:sz="4" w:space="0" w:color="auto"/>
              <w:bottom w:val="single" w:sz="4" w:space="0" w:color="auto"/>
              <w:right w:val="single" w:sz="4" w:space="0" w:color="auto"/>
            </w:tcBorders>
            <w:hideMark/>
          </w:tcPr>
          <w:p w14:paraId="283BE92D" w14:textId="77777777" w:rsidR="009D024E" w:rsidRDefault="009D024E">
            <w:pPr>
              <w:pStyle w:val="TAC"/>
              <w:rPr>
                <w:szCs w:val="18"/>
                <w:lang w:val="en-US" w:eastAsia="zh-CN"/>
              </w:rPr>
            </w:pPr>
            <w:r>
              <w:rPr>
                <w:szCs w:val="18"/>
              </w:rPr>
              <w:t>n41</w:t>
            </w:r>
          </w:p>
        </w:tc>
        <w:tc>
          <w:tcPr>
            <w:tcW w:w="663" w:type="dxa"/>
            <w:tcBorders>
              <w:top w:val="single" w:sz="4" w:space="0" w:color="auto"/>
              <w:left w:val="single" w:sz="4" w:space="0" w:color="auto"/>
              <w:bottom w:val="single" w:sz="4" w:space="0" w:color="auto"/>
              <w:right w:val="single" w:sz="4" w:space="0" w:color="auto"/>
            </w:tcBorders>
          </w:tcPr>
          <w:p w14:paraId="1D6D2330" w14:textId="77777777" w:rsidR="009D024E" w:rsidRDefault="009D024E">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7EEBB8FB"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4247F81"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73C3753"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C236595" w14:textId="77777777" w:rsidR="009D024E" w:rsidRDefault="009D024E">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hideMark/>
          </w:tcPr>
          <w:p w14:paraId="54FCFDD6"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08A2EC7D"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6D57208B"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428869FC"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56BB32"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48582E0D" w14:textId="77777777" w:rsidR="009D024E" w:rsidRDefault="009D024E">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79EB8E19" w14:textId="77777777" w:rsidR="009D024E" w:rsidRDefault="009D024E">
            <w:pPr>
              <w:pStyle w:val="TAC"/>
              <w:rPr>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5CB74C11" w14:textId="77777777" w:rsidR="009D024E" w:rsidRDefault="009D024E">
            <w:pPr>
              <w:pStyle w:val="TAC"/>
              <w:rPr>
                <w:szCs w:val="18"/>
                <w:lang w:val="en-US" w:eastAsia="zh-CN"/>
              </w:rPr>
            </w:pPr>
            <w:r>
              <w:rPr>
                <w:szCs w:val="18"/>
                <w:lang w:val="en-US" w:eastAsia="zh-CN"/>
              </w:rPr>
              <w:t>100</w:t>
            </w:r>
          </w:p>
        </w:tc>
        <w:tc>
          <w:tcPr>
            <w:tcW w:w="1286" w:type="dxa"/>
            <w:tcBorders>
              <w:top w:val="nil"/>
              <w:left w:val="single" w:sz="4" w:space="0" w:color="auto"/>
              <w:bottom w:val="nil"/>
              <w:right w:val="single" w:sz="4" w:space="0" w:color="auto"/>
            </w:tcBorders>
            <w:hideMark/>
          </w:tcPr>
          <w:p w14:paraId="7EEE1318" w14:textId="77777777" w:rsidR="009D024E" w:rsidRDefault="009D024E">
            <w:pPr>
              <w:pStyle w:val="TAC"/>
              <w:rPr>
                <w:lang w:val="en-US" w:eastAsia="zh-CN"/>
              </w:rPr>
            </w:pPr>
            <w:r>
              <w:rPr>
                <w:szCs w:val="18"/>
                <w:lang w:val="en-US" w:eastAsia="zh-CN"/>
              </w:rPr>
              <w:t>0</w:t>
            </w:r>
          </w:p>
        </w:tc>
      </w:tr>
      <w:tr w:rsidR="009D024E" w14:paraId="6D17D987" w14:textId="77777777" w:rsidTr="004D2907">
        <w:trPr>
          <w:trHeight w:val="29"/>
          <w:jc w:val="center"/>
        </w:trPr>
        <w:tc>
          <w:tcPr>
            <w:tcW w:w="1648" w:type="dxa"/>
            <w:tcBorders>
              <w:top w:val="nil"/>
              <w:left w:val="single" w:sz="4" w:space="0" w:color="auto"/>
              <w:bottom w:val="nil"/>
              <w:right w:val="single" w:sz="4" w:space="0" w:color="auto"/>
            </w:tcBorders>
          </w:tcPr>
          <w:p w14:paraId="01E3653D"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0BAF93A7"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9C033E0" w14:textId="77777777" w:rsidR="009D024E" w:rsidRDefault="009D024E">
            <w:pPr>
              <w:pStyle w:val="TAC"/>
              <w:rPr>
                <w:szCs w:val="18"/>
                <w:lang w:val="en-US" w:eastAsia="zh-CN"/>
              </w:rPr>
            </w:pPr>
            <w:r>
              <w:rPr>
                <w:szCs w:val="18"/>
              </w:rPr>
              <w:t>n66</w:t>
            </w:r>
          </w:p>
        </w:tc>
        <w:tc>
          <w:tcPr>
            <w:tcW w:w="663" w:type="dxa"/>
            <w:tcBorders>
              <w:top w:val="single" w:sz="4" w:space="0" w:color="auto"/>
              <w:left w:val="single" w:sz="4" w:space="0" w:color="auto"/>
              <w:bottom w:val="single" w:sz="4" w:space="0" w:color="auto"/>
              <w:right w:val="single" w:sz="4" w:space="0" w:color="auto"/>
            </w:tcBorders>
            <w:hideMark/>
          </w:tcPr>
          <w:p w14:paraId="0D9310C7"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5DF768E0"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77F3742"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677CFAB"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1D66B428"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081A1EA1"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6D15AD86"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73AEDFDE"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6CF40F6"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FBD3D8"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FABAF9"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7E38A18"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3597EF" w14:textId="77777777" w:rsidR="009D024E" w:rsidRDefault="009D024E">
            <w:pPr>
              <w:pStyle w:val="TAC"/>
              <w:rPr>
                <w:szCs w:val="18"/>
                <w:lang w:val="en-US" w:eastAsia="zh-CN"/>
              </w:rPr>
            </w:pPr>
          </w:p>
        </w:tc>
        <w:tc>
          <w:tcPr>
            <w:tcW w:w="1286" w:type="dxa"/>
            <w:tcBorders>
              <w:top w:val="nil"/>
              <w:left w:val="single" w:sz="4" w:space="0" w:color="auto"/>
              <w:bottom w:val="nil"/>
              <w:right w:val="single" w:sz="4" w:space="0" w:color="auto"/>
            </w:tcBorders>
          </w:tcPr>
          <w:p w14:paraId="661274CD" w14:textId="77777777" w:rsidR="009D024E" w:rsidRDefault="009D024E">
            <w:pPr>
              <w:pStyle w:val="TAC"/>
              <w:rPr>
                <w:lang w:val="en-US" w:eastAsia="zh-CN"/>
              </w:rPr>
            </w:pPr>
          </w:p>
        </w:tc>
      </w:tr>
      <w:tr w:rsidR="009D024E" w14:paraId="4B2968FC"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4700EFF3"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0A022A4D"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101D8A77" w14:textId="77777777" w:rsidR="009D024E" w:rsidRDefault="009D024E">
            <w:pPr>
              <w:pStyle w:val="TAC"/>
              <w:rPr>
                <w:szCs w:val="18"/>
                <w:lang w:val="en-US" w:eastAsia="zh-CN"/>
              </w:rPr>
            </w:pPr>
            <w:r>
              <w:rPr>
                <w:szCs w:val="18"/>
              </w:rPr>
              <w:t>n77</w:t>
            </w:r>
          </w:p>
        </w:tc>
        <w:tc>
          <w:tcPr>
            <w:tcW w:w="663" w:type="dxa"/>
            <w:tcBorders>
              <w:top w:val="single" w:sz="4" w:space="0" w:color="auto"/>
              <w:left w:val="single" w:sz="4" w:space="0" w:color="auto"/>
              <w:bottom w:val="single" w:sz="4" w:space="0" w:color="auto"/>
              <w:right w:val="single" w:sz="4" w:space="0" w:color="auto"/>
            </w:tcBorders>
          </w:tcPr>
          <w:p w14:paraId="5855BD70" w14:textId="77777777" w:rsidR="009D024E" w:rsidRDefault="009D024E">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6C515318"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6ED9EA8"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4EC4BE6"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5828B196"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2C31AB13"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087CBABE"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3414BF66"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1AFF849F"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578F9610" w14:textId="77777777" w:rsidR="009D024E" w:rsidRDefault="009D024E">
            <w:pPr>
              <w:pStyle w:val="TAC"/>
              <w:rPr>
                <w:szCs w:val="18"/>
                <w:lang w:val="en-US" w:eastAsia="zh-CN"/>
              </w:rPr>
            </w:pPr>
            <w:r>
              <w:rPr>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hideMark/>
          </w:tcPr>
          <w:p w14:paraId="3A7CB689" w14:textId="77777777" w:rsidR="009D024E" w:rsidRDefault="009D024E">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5D736DA0" w14:textId="77777777" w:rsidR="009D024E" w:rsidRDefault="009D024E">
            <w:pPr>
              <w:pStyle w:val="TAC"/>
              <w:rPr>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30417462" w14:textId="77777777" w:rsidR="009D024E" w:rsidRDefault="009D024E">
            <w:pPr>
              <w:pStyle w:val="TAC"/>
              <w:rPr>
                <w:szCs w:val="18"/>
                <w:lang w:val="en-US" w:eastAsia="zh-CN"/>
              </w:rPr>
            </w:pPr>
            <w:r>
              <w:rPr>
                <w:szCs w:val="18"/>
                <w:lang w:val="en-US" w:eastAsia="zh-CN"/>
              </w:rPr>
              <w:t>100</w:t>
            </w:r>
          </w:p>
        </w:tc>
        <w:tc>
          <w:tcPr>
            <w:tcW w:w="1286" w:type="dxa"/>
            <w:tcBorders>
              <w:top w:val="nil"/>
              <w:left w:val="single" w:sz="4" w:space="0" w:color="auto"/>
              <w:bottom w:val="single" w:sz="4" w:space="0" w:color="auto"/>
              <w:right w:val="single" w:sz="4" w:space="0" w:color="auto"/>
            </w:tcBorders>
          </w:tcPr>
          <w:p w14:paraId="5A1AA499" w14:textId="77777777" w:rsidR="009D024E" w:rsidRDefault="009D024E">
            <w:pPr>
              <w:pStyle w:val="TAC"/>
              <w:rPr>
                <w:lang w:val="en-US" w:eastAsia="zh-CN"/>
              </w:rPr>
            </w:pPr>
          </w:p>
        </w:tc>
      </w:tr>
      <w:tr w:rsidR="009D024E" w14:paraId="5354A3E3" w14:textId="77777777" w:rsidTr="004D2907">
        <w:trPr>
          <w:trHeight w:val="29"/>
          <w:jc w:val="center"/>
        </w:trPr>
        <w:tc>
          <w:tcPr>
            <w:tcW w:w="1648" w:type="dxa"/>
            <w:tcBorders>
              <w:top w:val="nil"/>
              <w:left w:val="single" w:sz="4" w:space="0" w:color="auto"/>
              <w:bottom w:val="nil"/>
              <w:right w:val="single" w:sz="4" w:space="0" w:color="auto"/>
            </w:tcBorders>
            <w:hideMark/>
          </w:tcPr>
          <w:p w14:paraId="0EAD5880" w14:textId="12C675F0" w:rsidR="009D024E" w:rsidRDefault="009D024E">
            <w:pPr>
              <w:pStyle w:val="TAC"/>
              <w:rPr>
                <w:lang w:val="en-US"/>
              </w:rPr>
            </w:pPr>
            <w:bookmarkStart w:id="377" w:name="_Hlk56607282"/>
            <w:r>
              <w:t>CA_n41(2A)-n66A-n77A</w:t>
            </w:r>
            <w:bookmarkEnd w:id="377"/>
          </w:p>
        </w:tc>
        <w:tc>
          <w:tcPr>
            <w:tcW w:w="1366" w:type="dxa"/>
            <w:tcBorders>
              <w:top w:val="nil"/>
              <w:left w:val="single" w:sz="4" w:space="0" w:color="auto"/>
              <w:bottom w:val="nil"/>
              <w:right w:val="single" w:sz="4" w:space="0" w:color="auto"/>
            </w:tcBorders>
            <w:hideMark/>
          </w:tcPr>
          <w:p w14:paraId="2B28EEE2" w14:textId="77777777" w:rsidR="009D024E" w:rsidRDefault="009D024E">
            <w:pPr>
              <w:pStyle w:val="TAC"/>
            </w:pPr>
            <w:r>
              <w:t>CA_n41A-n66A</w:t>
            </w:r>
          </w:p>
          <w:p w14:paraId="5C611969" w14:textId="77777777" w:rsidR="009D024E" w:rsidRDefault="009D024E">
            <w:pPr>
              <w:pStyle w:val="TAC"/>
            </w:pPr>
            <w:r>
              <w:t>CA_n41A-n77A</w:t>
            </w:r>
          </w:p>
          <w:p w14:paraId="1418ABA9" w14:textId="77777777" w:rsidR="009D024E" w:rsidRDefault="009D024E">
            <w:pPr>
              <w:pStyle w:val="TAC"/>
              <w:rPr>
                <w:lang w:val="en-US" w:eastAsia="zh-CN"/>
              </w:rPr>
            </w:pPr>
            <w:r>
              <w:t>CA_n66A-n77A</w:t>
            </w:r>
          </w:p>
        </w:tc>
        <w:tc>
          <w:tcPr>
            <w:tcW w:w="731" w:type="dxa"/>
            <w:tcBorders>
              <w:top w:val="single" w:sz="4" w:space="0" w:color="auto"/>
              <w:left w:val="single" w:sz="4" w:space="0" w:color="auto"/>
              <w:bottom w:val="single" w:sz="4" w:space="0" w:color="auto"/>
              <w:right w:val="single" w:sz="4" w:space="0" w:color="auto"/>
            </w:tcBorders>
            <w:hideMark/>
          </w:tcPr>
          <w:p w14:paraId="117E360F" w14:textId="77777777" w:rsidR="009D024E" w:rsidRDefault="009D024E">
            <w:pPr>
              <w:pStyle w:val="TAC"/>
              <w:rPr>
                <w:szCs w:val="18"/>
                <w:lang w:val="en-US" w:eastAsia="zh-CN"/>
              </w:rPr>
            </w:pPr>
            <w:r>
              <w:rPr>
                <w:szCs w:val="18"/>
              </w:rPr>
              <w:t>n41</w:t>
            </w:r>
          </w:p>
        </w:tc>
        <w:tc>
          <w:tcPr>
            <w:tcW w:w="663" w:type="dxa"/>
            <w:tcBorders>
              <w:top w:val="single" w:sz="4" w:space="0" w:color="auto"/>
              <w:left w:val="single" w:sz="4" w:space="0" w:color="auto"/>
              <w:bottom w:val="single" w:sz="4" w:space="0" w:color="auto"/>
              <w:right w:val="single" w:sz="4" w:space="0" w:color="auto"/>
            </w:tcBorders>
            <w:hideMark/>
          </w:tcPr>
          <w:p w14:paraId="31EC91C0"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5BA04458"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2E6ADCC1"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4A3AA75"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25CF3C3F"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1A470C63"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32B30117"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83DA201"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7CC141"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0E99A1"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28861D"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CADCB19"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553947" w14:textId="77777777" w:rsidR="009D024E" w:rsidRDefault="009D024E">
            <w:pPr>
              <w:pStyle w:val="TAC"/>
              <w:rPr>
                <w:szCs w:val="18"/>
                <w:lang w:val="en-US" w:eastAsia="zh-CN"/>
              </w:rPr>
            </w:pPr>
          </w:p>
        </w:tc>
        <w:tc>
          <w:tcPr>
            <w:tcW w:w="1286" w:type="dxa"/>
            <w:tcBorders>
              <w:top w:val="nil"/>
              <w:left w:val="single" w:sz="4" w:space="0" w:color="auto"/>
              <w:bottom w:val="nil"/>
              <w:right w:val="single" w:sz="4" w:space="0" w:color="auto"/>
            </w:tcBorders>
            <w:hideMark/>
          </w:tcPr>
          <w:p w14:paraId="3A831F4D" w14:textId="77777777" w:rsidR="009D024E" w:rsidRDefault="009D024E">
            <w:pPr>
              <w:pStyle w:val="TAC"/>
              <w:rPr>
                <w:lang w:val="en-US" w:eastAsia="zh-CN"/>
              </w:rPr>
            </w:pPr>
            <w:r>
              <w:rPr>
                <w:szCs w:val="18"/>
                <w:lang w:val="en-US" w:eastAsia="zh-CN"/>
              </w:rPr>
              <w:t>0</w:t>
            </w:r>
          </w:p>
        </w:tc>
      </w:tr>
      <w:tr w:rsidR="009D024E" w14:paraId="31B27E29" w14:textId="77777777" w:rsidTr="004D2907">
        <w:trPr>
          <w:trHeight w:val="29"/>
          <w:jc w:val="center"/>
        </w:trPr>
        <w:tc>
          <w:tcPr>
            <w:tcW w:w="1648" w:type="dxa"/>
            <w:tcBorders>
              <w:top w:val="nil"/>
              <w:left w:val="single" w:sz="4" w:space="0" w:color="auto"/>
              <w:bottom w:val="nil"/>
              <w:right w:val="single" w:sz="4" w:space="0" w:color="auto"/>
            </w:tcBorders>
          </w:tcPr>
          <w:p w14:paraId="71203046"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7AE8F472"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5F6C5E7" w14:textId="77777777" w:rsidR="009D024E" w:rsidRDefault="009D024E">
            <w:pPr>
              <w:pStyle w:val="TAC"/>
              <w:rPr>
                <w:szCs w:val="18"/>
                <w:lang w:val="en-US" w:eastAsia="zh-CN"/>
              </w:rPr>
            </w:pPr>
            <w:r>
              <w:rPr>
                <w:szCs w:val="18"/>
              </w:rPr>
              <w:t>n66</w:t>
            </w:r>
          </w:p>
        </w:tc>
        <w:tc>
          <w:tcPr>
            <w:tcW w:w="663" w:type="dxa"/>
            <w:tcBorders>
              <w:top w:val="single" w:sz="4" w:space="0" w:color="auto"/>
              <w:left w:val="single" w:sz="4" w:space="0" w:color="auto"/>
              <w:bottom w:val="single" w:sz="4" w:space="0" w:color="auto"/>
              <w:right w:val="single" w:sz="4" w:space="0" w:color="auto"/>
            </w:tcBorders>
          </w:tcPr>
          <w:p w14:paraId="77131EEF" w14:textId="77777777" w:rsidR="009D024E" w:rsidRDefault="009D024E">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3396A5DE"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56616FB"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88C7327"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2F2A5C16"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071B8552"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45D65FA6"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C203A5F"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6C2AE7"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B691F8"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0ABDD2"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920FC40"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7A10B9" w14:textId="77777777" w:rsidR="009D024E" w:rsidRDefault="009D024E">
            <w:pPr>
              <w:pStyle w:val="TAC"/>
              <w:rPr>
                <w:szCs w:val="18"/>
                <w:lang w:val="en-US" w:eastAsia="zh-CN"/>
              </w:rPr>
            </w:pPr>
          </w:p>
        </w:tc>
        <w:tc>
          <w:tcPr>
            <w:tcW w:w="1286" w:type="dxa"/>
            <w:tcBorders>
              <w:top w:val="nil"/>
              <w:left w:val="single" w:sz="4" w:space="0" w:color="auto"/>
              <w:bottom w:val="nil"/>
              <w:right w:val="single" w:sz="4" w:space="0" w:color="auto"/>
            </w:tcBorders>
          </w:tcPr>
          <w:p w14:paraId="42E04B38" w14:textId="77777777" w:rsidR="009D024E" w:rsidRDefault="009D024E">
            <w:pPr>
              <w:pStyle w:val="TAC"/>
              <w:rPr>
                <w:lang w:val="en-US" w:eastAsia="zh-CN"/>
              </w:rPr>
            </w:pPr>
          </w:p>
        </w:tc>
      </w:tr>
      <w:tr w:rsidR="009D024E" w14:paraId="207DA0D2"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279EAF88"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0DC0B692"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528C16D" w14:textId="77777777" w:rsidR="009D024E" w:rsidRDefault="009D024E">
            <w:pPr>
              <w:pStyle w:val="TAC"/>
              <w:rPr>
                <w:szCs w:val="18"/>
                <w:lang w:val="en-US" w:eastAsia="zh-CN"/>
              </w:rPr>
            </w:pPr>
            <w:r>
              <w:rPr>
                <w:szCs w:val="18"/>
              </w:rPr>
              <w:t>n77</w:t>
            </w:r>
          </w:p>
        </w:tc>
        <w:tc>
          <w:tcPr>
            <w:tcW w:w="663" w:type="dxa"/>
            <w:tcBorders>
              <w:top w:val="single" w:sz="4" w:space="0" w:color="auto"/>
              <w:left w:val="single" w:sz="4" w:space="0" w:color="auto"/>
              <w:bottom w:val="single" w:sz="4" w:space="0" w:color="auto"/>
              <w:right w:val="single" w:sz="4" w:space="0" w:color="auto"/>
            </w:tcBorders>
          </w:tcPr>
          <w:p w14:paraId="779149E3" w14:textId="77777777" w:rsidR="009D024E" w:rsidRDefault="009D024E">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1BCC7AC2"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E8E3088"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FE892E4"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18582B98"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098D15F4"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048FD9CE"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1DA3751A"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22D021F1"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25B2D692" w14:textId="77777777" w:rsidR="009D024E" w:rsidRDefault="009D024E">
            <w:pPr>
              <w:pStyle w:val="TAC"/>
              <w:rPr>
                <w:szCs w:val="18"/>
                <w:lang w:val="en-US" w:eastAsia="zh-CN"/>
              </w:rPr>
            </w:pPr>
            <w:r>
              <w:rPr>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hideMark/>
          </w:tcPr>
          <w:p w14:paraId="58DE6578" w14:textId="77777777" w:rsidR="009D024E" w:rsidRDefault="009D024E">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66E7A2E7" w14:textId="77777777" w:rsidR="009D024E" w:rsidRDefault="009D024E">
            <w:pPr>
              <w:pStyle w:val="TAC"/>
              <w:rPr>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5F6170DA" w14:textId="77777777" w:rsidR="009D024E" w:rsidRDefault="009D024E">
            <w:pPr>
              <w:pStyle w:val="TAC"/>
              <w:rPr>
                <w:szCs w:val="18"/>
                <w:lang w:val="en-US" w:eastAsia="zh-CN"/>
              </w:rPr>
            </w:pPr>
            <w:r>
              <w:rPr>
                <w:szCs w:val="18"/>
                <w:lang w:val="en-US" w:eastAsia="zh-CN"/>
              </w:rPr>
              <w:t>100</w:t>
            </w:r>
          </w:p>
        </w:tc>
        <w:tc>
          <w:tcPr>
            <w:tcW w:w="1286" w:type="dxa"/>
            <w:tcBorders>
              <w:top w:val="nil"/>
              <w:left w:val="single" w:sz="4" w:space="0" w:color="auto"/>
              <w:bottom w:val="single" w:sz="4" w:space="0" w:color="auto"/>
              <w:right w:val="single" w:sz="4" w:space="0" w:color="auto"/>
            </w:tcBorders>
          </w:tcPr>
          <w:p w14:paraId="38333B7B" w14:textId="77777777" w:rsidR="009D024E" w:rsidRDefault="009D024E">
            <w:pPr>
              <w:pStyle w:val="TAC"/>
              <w:rPr>
                <w:lang w:val="en-US" w:eastAsia="zh-CN"/>
              </w:rPr>
            </w:pPr>
          </w:p>
        </w:tc>
      </w:tr>
      <w:tr w:rsidR="009D024E" w14:paraId="21964308" w14:textId="77777777" w:rsidTr="004D2907">
        <w:trPr>
          <w:trHeight w:val="29"/>
          <w:jc w:val="center"/>
        </w:trPr>
        <w:tc>
          <w:tcPr>
            <w:tcW w:w="1648" w:type="dxa"/>
            <w:tcBorders>
              <w:top w:val="nil"/>
              <w:left w:val="single" w:sz="4" w:space="0" w:color="auto"/>
              <w:bottom w:val="nil"/>
              <w:right w:val="single" w:sz="4" w:space="0" w:color="auto"/>
            </w:tcBorders>
            <w:hideMark/>
          </w:tcPr>
          <w:p w14:paraId="0E8F688A" w14:textId="4D7EEDFE" w:rsidR="009D024E" w:rsidRDefault="009D024E">
            <w:pPr>
              <w:pStyle w:val="TAC"/>
              <w:rPr>
                <w:lang w:val="en-US"/>
              </w:rPr>
            </w:pPr>
            <w:bookmarkStart w:id="378" w:name="_Hlk56607296"/>
            <w:r>
              <w:t>CA_n41C-n66A-n77A</w:t>
            </w:r>
            <w:bookmarkEnd w:id="378"/>
          </w:p>
        </w:tc>
        <w:tc>
          <w:tcPr>
            <w:tcW w:w="1366" w:type="dxa"/>
            <w:tcBorders>
              <w:top w:val="nil"/>
              <w:left w:val="single" w:sz="4" w:space="0" w:color="auto"/>
              <w:bottom w:val="nil"/>
              <w:right w:val="single" w:sz="4" w:space="0" w:color="auto"/>
            </w:tcBorders>
            <w:hideMark/>
          </w:tcPr>
          <w:p w14:paraId="2EAA3E37" w14:textId="77777777" w:rsidR="009D024E" w:rsidRDefault="009D024E">
            <w:pPr>
              <w:pStyle w:val="TAC"/>
            </w:pPr>
            <w:r>
              <w:t>CA_n41A-n66A</w:t>
            </w:r>
          </w:p>
          <w:p w14:paraId="542193C7" w14:textId="77777777" w:rsidR="009D024E" w:rsidRDefault="009D024E">
            <w:pPr>
              <w:pStyle w:val="TAC"/>
            </w:pPr>
            <w:r>
              <w:t>CA_n41A-n77A</w:t>
            </w:r>
          </w:p>
          <w:p w14:paraId="272F244B" w14:textId="77777777" w:rsidR="009D024E" w:rsidRDefault="009D024E">
            <w:pPr>
              <w:pStyle w:val="TAC"/>
              <w:rPr>
                <w:lang w:val="en-US" w:eastAsia="zh-CN"/>
              </w:rPr>
            </w:pPr>
            <w:r>
              <w:t>CA_n66A-n77A</w:t>
            </w:r>
          </w:p>
        </w:tc>
        <w:tc>
          <w:tcPr>
            <w:tcW w:w="731" w:type="dxa"/>
            <w:tcBorders>
              <w:top w:val="single" w:sz="4" w:space="0" w:color="auto"/>
              <w:left w:val="single" w:sz="4" w:space="0" w:color="auto"/>
              <w:bottom w:val="single" w:sz="4" w:space="0" w:color="auto"/>
              <w:right w:val="single" w:sz="4" w:space="0" w:color="auto"/>
            </w:tcBorders>
            <w:hideMark/>
          </w:tcPr>
          <w:p w14:paraId="56901368" w14:textId="77777777" w:rsidR="009D024E" w:rsidRDefault="009D024E">
            <w:pPr>
              <w:pStyle w:val="TAC"/>
              <w:rPr>
                <w:szCs w:val="18"/>
                <w:lang w:val="en-US" w:eastAsia="zh-CN"/>
              </w:rPr>
            </w:pPr>
            <w:r>
              <w:rPr>
                <w:szCs w:val="18"/>
              </w:rPr>
              <w:t>n41</w:t>
            </w:r>
          </w:p>
        </w:tc>
        <w:tc>
          <w:tcPr>
            <w:tcW w:w="8148" w:type="dxa"/>
            <w:gridSpan w:val="13"/>
            <w:tcBorders>
              <w:top w:val="single" w:sz="4" w:space="0" w:color="auto"/>
              <w:left w:val="single" w:sz="4" w:space="0" w:color="auto"/>
              <w:bottom w:val="single" w:sz="4" w:space="0" w:color="auto"/>
              <w:right w:val="single" w:sz="4" w:space="0" w:color="auto"/>
            </w:tcBorders>
            <w:hideMark/>
          </w:tcPr>
          <w:p w14:paraId="70456587" w14:textId="77777777" w:rsidR="009D024E" w:rsidRDefault="009D024E">
            <w:pPr>
              <w:pStyle w:val="TAC"/>
              <w:rPr>
                <w:szCs w:val="18"/>
                <w:lang w:val="en-US" w:eastAsia="zh-CN"/>
              </w:rPr>
            </w:pPr>
            <w:r>
              <w:rPr>
                <w:szCs w:val="18"/>
              </w:rPr>
              <w:t>See CA_n41C Bandwidth Combination Set 0 in Table 5.5A.1-1</w:t>
            </w:r>
          </w:p>
        </w:tc>
        <w:tc>
          <w:tcPr>
            <w:tcW w:w="1286" w:type="dxa"/>
            <w:tcBorders>
              <w:top w:val="nil"/>
              <w:left w:val="single" w:sz="4" w:space="0" w:color="auto"/>
              <w:bottom w:val="nil"/>
              <w:right w:val="single" w:sz="4" w:space="0" w:color="auto"/>
            </w:tcBorders>
            <w:hideMark/>
          </w:tcPr>
          <w:p w14:paraId="3154E9B3" w14:textId="77777777" w:rsidR="009D024E" w:rsidRDefault="009D024E">
            <w:pPr>
              <w:pStyle w:val="TAC"/>
              <w:rPr>
                <w:lang w:val="en-US" w:eastAsia="zh-CN"/>
              </w:rPr>
            </w:pPr>
            <w:r>
              <w:rPr>
                <w:szCs w:val="18"/>
                <w:lang w:val="en-US" w:eastAsia="zh-CN"/>
              </w:rPr>
              <w:t>0</w:t>
            </w:r>
          </w:p>
        </w:tc>
      </w:tr>
      <w:tr w:rsidR="009D024E" w14:paraId="78A5AA6F" w14:textId="77777777" w:rsidTr="004D2907">
        <w:trPr>
          <w:trHeight w:val="29"/>
          <w:jc w:val="center"/>
        </w:trPr>
        <w:tc>
          <w:tcPr>
            <w:tcW w:w="1648" w:type="dxa"/>
            <w:tcBorders>
              <w:top w:val="nil"/>
              <w:left w:val="single" w:sz="4" w:space="0" w:color="auto"/>
              <w:bottom w:val="nil"/>
              <w:right w:val="single" w:sz="4" w:space="0" w:color="auto"/>
            </w:tcBorders>
          </w:tcPr>
          <w:p w14:paraId="1C965CEE"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4F77D3D4"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3063CCA" w14:textId="77777777" w:rsidR="009D024E" w:rsidRDefault="009D024E">
            <w:pPr>
              <w:pStyle w:val="TAC"/>
              <w:rPr>
                <w:szCs w:val="18"/>
                <w:lang w:val="en-US" w:eastAsia="zh-CN"/>
              </w:rPr>
            </w:pPr>
            <w:r>
              <w:rPr>
                <w:szCs w:val="18"/>
              </w:rPr>
              <w:t>n66</w:t>
            </w:r>
          </w:p>
        </w:tc>
        <w:tc>
          <w:tcPr>
            <w:tcW w:w="663" w:type="dxa"/>
            <w:tcBorders>
              <w:top w:val="single" w:sz="4" w:space="0" w:color="auto"/>
              <w:left w:val="single" w:sz="4" w:space="0" w:color="auto"/>
              <w:bottom w:val="single" w:sz="4" w:space="0" w:color="auto"/>
              <w:right w:val="single" w:sz="4" w:space="0" w:color="auto"/>
            </w:tcBorders>
            <w:hideMark/>
          </w:tcPr>
          <w:p w14:paraId="6156E3E1"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5D71080D"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44EC858"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D68A7D7"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62FBD512"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7229F804"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4F1CA18C"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86E4783"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BA2349"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E89849"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271084"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7B19CA7"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D38086" w14:textId="77777777" w:rsidR="009D024E" w:rsidRDefault="009D024E">
            <w:pPr>
              <w:pStyle w:val="TAC"/>
              <w:rPr>
                <w:szCs w:val="18"/>
                <w:lang w:val="en-US" w:eastAsia="zh-CN"/>
              </w:rPr>
            </w:pPr>
          </w:p>
        </w:tc>
        <w:tc>
          <w:tcPr>
            <w:tcW w:w="1286" w:type="dxa"/>
            <w:tcBorders>
              <w:top w:val="nil"/>
              <w:left w:val="single" w:sz="4" w:space="0" w:color="auto"/>
              <w:bottom w:val="nil"/>
              <w:right w:val="single" w:sz="4" w:space="0" w:color="auto"/>
            </w:tcBorders>
          </w:tcPr>
          <w:p w14:paraId="63F63D97" w14:textId="77777777" w:rsidR="009D024E" w:rsidRDefault="009D024E">
            <w:pPr>
              <w:pStyle w:val="TAC"/>
              <w:rPr>
                <w:lang w:val="en-US" w:eastAsia="zh-CN"/>
              </w:rPr>
            </w:pPr>
          </w:p>
        </w:tc>
      </w:tr>
      <w:tr w:rsidR="009D024E" w14:paraId="5BC4E1B9"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068869B3"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3A4BB7CB"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5D6B054" w14:textId="77777777" w:rsidR="009D024E" w:rsidRDefault="009D024E">
            <w:pPr>
              <w:pStyle w:val="TAC"/>
              <w:rPr>
                <w:szCs w:val="18"/>
                <w:lang w:val="en-US" w:eastAsia="zh-CN"/>
              </w:rPr>
            </w:pPr>
            <w:r>
              <w:rPr>
                <w:szCs w:val="18"/>
              </w:rPr>
              <w:t>n77</w:t>
            </w:r>
          </w:p>
        </w:tc>
        <w:tc>
          <w:tcPr>
            <w:tcW w:w="663" w:type="dxa"/>
            <w:tcBorders>
              <w:top w:val="single" w:sz="4" w:space="0" w:color="auto"/>
              <w:left w:val="single" w:sz="4" w:space="0" w:color="auto"/>
              <w:bottom w:val="single" w:sz="4" w:space="0" w:color="auto"/>
              <w:right w:val="single" w:sz="4" w:space="0" w:color="auto"/>
            </w:tcBorders>
          </w:tcPr>
          <w:p w14:paraId="1837483B" w14:textId="77777777" w:rsidR="009D024E" w:rsidRDefault="009D024E">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1BDABE60"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1C63288"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1B8D5417"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17DFB12D"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7B9CD560"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4AB2AF66"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43FFA8B5"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41F7FAA0"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6156A1EB" w14:textId="77777777" w:rsidR="009D024E" w:rsidRDefault="009D024E">
            <w:pPr>
              <w:pStyle w:val="TAC"/>
              <w:rPr>
                <w:szCs w:val="18"/>
                <w:lang w:val="en-US" w:eastAsia="zh-CN"/>
              </w:rPr>
            </w:pPr>
            <w:r>
              <w:rPr>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hideMark/>
          </w:tcPr>
          <w:p w14:paraId="538E8D63" w14:textId="77777777" w:rsidR="009D024E" w:rsidRDefault="009D024E">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1ED2E0B7" w14:textId="77777777" w:rsidR="009D024E" w:rsidRDefault="009D024E">
            <w:pPr>
              <w:pStyle w:val="TAC"/>
              <w:rPr>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1B03867A" w14:textId="77777777" w:rsidR="009D024E" w:rsidRDefault="009D024E">
            <w:pPr>
              <w:pStyle w:val="TAC"/>
              <w:rPr>
                <w:szCs w:val="18"/>
                <w:lang w:val="en-US" w:eastAsia="zh-CN"/>
              </w:rPr>
            </w:pPr>
            <w:r>
              <w:rPr>
                <w:szCs w:val="18"/>
                <w:lang w:val="en-US" w:eastAsia="zh-CN"/>
              </w:rPr>
              <w:t>100</w:t>
            </w:r>
          </w:p>
        </w:tc>
        <w:tc>
          <w:tcPr>
            <w:tcW w:w="1286" w:type="dxa"/>
            <w:tcBorders>
              <w:top w:val="nil"/>
              <w:left w:val="single" w:sz="4" w:space="0" w:color="auto"/>
              <w:bottom w:val="single" w:sz="4" w:space="0" w:color="auto"/>
              <w:right w:val="single" w:sz="4" w:space="0" w:color="auto"/>
            </w:tcBorders>
          </w:tcPr>
          <w:p w14:paraId="714AC06C" w14:textId="77777777" w:rsidR="009D024E" w:rsidRDefault="009D024E">
            <w:pPr>
              <w:pStyle w:val="TAC"/>
              <w:rPr>
                <w:lang w:val="en-US" w:eastAsia="zh-CN"/>
              </w:rPr>
            </w:pPr>
          </w:p>
        </w:tc>
      </w:tr>
      <w:tr w:rsidR="009D024E" w14:paraId="413B71D0" w14:textId="77777777" w:rsidTr="004D2907">
        <w:trPr>
          <w:trHeight w:val="29"/>
          <w:jc w:val="center"/>
        </w:trPr>
        <w:tc>
          <w:tcPr>
            <w:tcW w:w="1648" w:type="dxa"/>
            <w:tcBorders>
              <w:top w:val="nil"/>
              <w:left w:val="single" w:sz="4" w:space="0" w:color="auto"/>
              <w:bottom w:val="nil"/>
              <w:right w:val="single" w:sz="4" w:space="0" w:color="auto"/>
            </w:tcBorders>
            <w:hideMark/>
          </w:tcPr>
          <w:p w14:paraId="2B146507" w14:textId="77777777" w:rsidR="009D024E" w:rsidRDefault="009D024E">
            <w:pPr>
              <w:pStyle w:val="TAC"/>
              <w:rPr>
                <w:lang w:val="en-US"/>
              </w:rPr>
            </w:pPr>
            <w:r>
              <w:t>CA_n41A-n71A-n77A</w:t>
            </w:r>
          </w:p>
        </w:tc>
        <w:tc>
          <w:tcPr>
            <w:tcW w:w="1366" w:type="dxa"/>
            <w:tcBorders>
              <w:top w:val="nil"/>
              <w:left w:val="single" w:sz="4" w:space="0" w:color="auto"/>
              <w:bottom w:val="nil"/>
              <w:right w:val="single" w:sz="4" w:space="0" w:color="auto"/>
            </w:tcBorders>
            <w:hideMark/>
          </w:tcPr>
          <w:p w14:paraId="487489D2" w14:textId="77777777" w:rsidR="009D024E" w:rsidRDefault="009D024E">
            <w:pPr>
              <w:pStyle w:val="TAC"/>
            </w:pPr>
            <w:r>
              <w:t>CA_n41A-n71A</w:t>
            </w:r>
          </w:p>
          <w:p w14:paraId="39D813AF" w14:textId="77777777" w:rsidR="009D024E" w:rsidRDefault="009D024E">
            <w:pPr>
              <w:pStyle w:val="TAC"/>
            </w:pPr>
            <w:r>
              <w:t>CA_n41A-n77A</w:t>
            </w:r>
          </w:p>
          <w:p w14:paraId="3177E49C" w14:textId="77777777" w:rsidR="009D024E" w:rsidRDefault="009D024E">
            <w:pPr>
              <w:pStyle w:val="TAC"/>
              <w:rPr>
                <w:lang w:val="en-US" w:eastAsia="zh-CN"/>
              </w:rPr>
            </w:pPr>
            <w:r>
              <w:t>CA_n71A-n77A</w:t>
            </w:r>
          </w:p>
        </w:tc>
        <w:tc>
          <w:tcPr>
            <w:tcW w:w="731" w:type="dxa"/>
            <w:tcBorders>
              <w:top w:val="single" w:sz="4" w:space="0" w:color="auto"/>
              <w:left w:val="single" w:sz="4" w:space="0" w:color="auto"/>
              <w:bottom w:val="single" w:sz="4" w:space="0" w:color="auto"/>
              <w:right w:val="single" w:sz="4" w:space="0" w:color="auto"/>
            </w:tcBorders>
            <w:hideMark/>
          </w:tcPr>
          <w:p w14:paraId="5F8A0BD0" w14:textId="77777777" w:rsidR="009D024E" w:rsidRDefault="009D024E">
            <w:pPr>
              <w:pStyle w:val="TAC"/>
              <w:rPr>
                <w:szCs w:val="18"/>
                <w:lang w:val="en-US" w:eastAsia="zh-CN"/>
              </w:rPr>
            </w:pPr>
            <w:r>
              <w:rPr>
                <w:szCs w:val="18"/>
              </w:rPr>
              <w:t>n41</w:t>
            </w:r>
          </w:p>
        </w:tc>
        <w:tc>
          <w:tcPr>
            <w:tcW w:w="663" w:type="dxa"/>
            <w:tcBorders>
              <w:top w:val="single" w:sz="4" w:space="0" w:color="auto"/>
              <w:left w:val="single" w:sz="4" w:space="0" w:color="auto"/>
              <w:bottom w:val="single" w:sz="4" w:space="0" w:color="auto"/>
              <w:right w:val="single" w:sz="4" w:space="0" w:color="auto"/>
            </w:tcBorders>
          </w:tcPr>
          <w:p w14:paraId="4DF40DEB" w14:textId="77777777" w:rsidR="009D024E" w:rsidRDefault="009D024E">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26C6C4AB"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27394DC"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1722935E"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47C2FA7" w14:textId="77777777" w:rsidR="009D024E" w:rsidRDefault="009D024E">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hideMark/>
          </w:tcPr>
          <w:p w14:paraId="4B3CDD7A"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790979EB"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7B971C16"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6F1D7199"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79BF34A"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14D14FB4" w14:textId="77777777" w:rsidR="009D024E" w:rsidRDefault="009D024E">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3CEB5C7F" w14:textId="77777777" w:rsidR="009D024E" w:rsidRDefault="009D024E">
            <w:pPr>
              <w:pStyle w:val="TAC"/>
              <w:rPr>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2C483F24" w14:textId="77777777" w:rsidR="009D024E" w:rsidRDefault="009D024E">
            <w:pPr>
              <w:pStyle w:val="TAC"/>
              <w:rPr>
                <w:szCs w:val="18"/>
                <w:lang w:val="en-US" w:eastAsia="zh-CN"/>
              </w:rPr>
            </w:pPr>
            <w:r>
              <w:rPr>
                <w:szCs w:val="18"/>
                <w:lang w:val="en-US" w:eastAsia="zh-CN"/>
              </w:rPr>
              <w:t>100</w:t>
            </w:r>
          </w:p>
        </w:tc>
        <w:tc>
          <w:tcPr>
            <w:tcW w:w="1286" w:type="dxa"/>
            <w:tcBorders>
              <w:top w:val="nil"/>
              <w:left w:val="single" w:sz="4" w:space="0" w:color="auto"/>
              <w:bottom w:val="nil"/>
              <w:right w:val="single" w:sz="4" w:space="0" w:color="auto"/>
            </w:tcBorders>
            <w:hideMark/>
          </w:tcPr>
          <w:p w14:paraId="6AAB1B19" w14:textId="77777777" w:rsidR="009D024E" w:rsidRDefault="009D024E">
            <w:pPr>
              <w:pStyle w:val="TAC"/>
              <w:rPr>
                <w:lang w:val="en-US" w:eastAsia="zh-CN"/>
              </w:rPr>
            </w:pPr>
            <w:r>
              <w:rPr>
                <w:szCs w:val="18"/>
                <w:lang w:val="en-US" w:eastAsia="zh-CN"/>
              </w:rPr>
              <w:t>0</w:t>
            </w:r>
          </w:p>
        </w:tc>
      </w:tr>
      <w:tr w:rsidR="009D024E" w14:paraId="768DDC61" w14:textId="77777777" w:rsidTr="004D2907">
        <w:trPr>
          <w:trHeight w:val="29"/>
          <w:jc w:val="center"/>
        </w:trPr>
        <w:tc>
          <w:tcPr>
            <w:tcW w:w="1648" w:type="dxa"/>
            <w:tcBorders>
              <w:top w:val="nil"/>
              <w:left w:val="single" w:sz="4" w:space="0" w:color="auto"/>
              <w:bottom w:val="nil"/>
              <w:right w:val="single" w:sz="4" w:space="0" w:color="auto"/>
            </w:tcBorders>
          </w:tcPr>
          <w:p w14:paraId="208A0956"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6A94FABC"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7063FDF9" w14:textId="77777777" w:rsidR="009D024E" w:rsidRDefault="009D024E">
            <w:pPr>
              <w:pStyle w:val="TAC"/>
              <w:rPr>
                <w:szCs w:val="18"/>
                <w:lang w:val="en-US" w:eastAsia="zh-CN"/>
              </w:rPr>
            </w:pPr>
            <w:r>
              <w:rPr>
                <w:szCs w:val="18"/>
              </w:rPr>
              <w:t>n71</w:t>
            </w:r>
          </w:p>
        </w:tc>
        <w:tc>
          <w:tcPr>
            <w:tcW w:w="663" w:type="dxa"/>
            <w:tcBorders>
              <w:top w:val="single" w:sz="4" w:space="0" w:color="auto"/>
              <w:left w:val="single" w:sz="4" w:space="0" w:color="auto"/>
              <w:bottom w:val="single" w:sz="4" w:space="0" w:color="auto"/>
              <w:right w:val="single" w:sz="4" w:space="0" w:color="auto"/>
            </w:tcBorders>
            <w:hideMark/>
          </w:tcPr>
          <w:p w14:paraId="47132714"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44CEFA37"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361E28D"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D3D1B81"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C550D5C" w14:textId="77777777" w:rsidR="009D024E" w:rsidRDefault="009D024E">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45EE7909"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A61659"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B44A7E"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9AAEC6"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2FA418"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B6EF1A"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CFFB61B"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F9E561" w14:textId="77777777" w:rsidR="009D024E" w:rsidRDefault="009D024E">
            <w:pPr>
              <w:pStyle w:val="TAC"/>
              <w:rPr>
                <w:szCs w:val="18"/>
                <w:lang w:val="en-US" w:eastAsia="zh-CN"/>
              </w:rPr>
            </w:pPr>
          </w:p>
        </w:tc>
        <w:tc>
          <w:tcPr>
            <w:tcW w:w="1286" w:type="dxa"/>
            <w:tcBorders>
              <w:top w:val="nil"/>
              <w:left w:val="single" w:sz="4" w:space="0" w:color="auto"/>
              <w:bottom w:val="nil"/>
              <w:right w:val="single" w:sz="4" w:space="0" w:color="auto"/>
            </w:tcBorders>
          </w:tcPr>
          <w:p w14:paraId="45E17D39" w14:textId="77777777" w:rsidR="009D024E" w:rsidRDefault="009D024E">
            <w:pPr>
              <w:pStyle w:val="TAC"/>
              <w:rPr>
                <w:lang w:val="en-US" w:eastAsia="zh-CN"/>
              </w:rPr>
            </w:pPr>
          </w:p>
        </w:tc>
      </w:tr>
      <w:tr w:rsidR="009D024E" w14:paraId="236D51FE"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3B4C6BED"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7DD53225"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76F1A77B" w14:textId="77777777" w:rsidR="009D024E" w:rsidRDefault="009D024E">
            <w:pPr>
              <w:pStyle w:val="TAC"/>
              <w:rPr>
                <w:szCs w:val="18"/>
                <w:lang w:val="en-US" w:eastAsia="zh-CN"/>
              </w:rPr>
            </w:pPr>
            <w:r>
              <w:rPr>
                <w:szCs w:val="18"/>
              </w:rPr>
              <w:t>n77</w:t>
            </w:r>
          </w:p>
        </w:tc>
        <w:tc>
          <w:tcPr>
            <w:tcW w:w="663" w:type="dxa"/>
            <w:tcBorders>
              <w:top w:val="single" w:sz="4" w:space="0" w:color="auto"/>
              <w:left w:val="single" w:sz="4" w:space="0" w:color="auto"/>
              <w:bottom w:val="single" w:sz="4" w:space="0" w:color="auto"/>
              <w:right w:val="single" w:sz="4" w:space="0" w:color="auto"/>
            </w:tcBorders>
          </w:tcPr>
          <w:p w14:paraId="2FB30535" w14:textId="77777777" w:rsidR="009D024E" w:rsidRDefault="009D024E">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01DB8EE9"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F062D26"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AFF06F7"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74BAFB62"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444ACDA5"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04C01447"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57D69965"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5EC79AF8"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2A910FC9" w14:textId="77777777" w:rsidR="009D024E" w:rsidRDefault="009D024E">
            <w:pPr>
              <w:pStyle w:val="TAC"/>
              <w:rPr>
                <w:szCs w:val="18"/>
                <w:lang w:val="en-US" w:eastAsia="zh-CN"/>
              </w:rPr>
            </w:pPr>
            <w:r>
              <w:rPr>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hideMark/>
          </w:tcPr>
          <w:p w14:paraId="1A1756E2" w14:textId="77777777" w:rsidR="009D024E" w:rsidRDefault="009D024E">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0C6CCCCF" w14:textId="77777777" w:rsidR="009D024E" w:rsidRDefault="009D024E">
            <w:pPr>
              <w:pStyle w:val="TAC"/>
              <w:rPr>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44F9D739" w14:textId="77777777" w:rsidR="009D024E" w:rsidRDefault="009D024E">
            <w:pPr>
              <w:pStyle w:val="TAC"/>
              <w:rPr>
                <w:szCs w:val="18"/>
                <w:lang w:val="en-US" w:eastAsia="zh-CN"/>
              </w:rPr>
            </w:pPr>
            <w:r>
              <w:rPr>
                <w:szCs w:val="18"/>
                <w:lang w:val="en-US" w:eastAsia="zh-CN"/>
              </w:rPr>
              <w:t>100</w:t>
            </w:r>
          </w:p>
        </w:tc>
        <w:tc>
          <w:tcPr>
            <w:tcW w:w="1286" w:type="dxa"/>
            <w:tcBorders>
              <w:top w:val="nil"/>
              <w:left w:val="single" w:sz="4" w:space="0" w:color="auto"/>
              <w:bottom w:val="single" w:sz="4" w:space="0" w:color="auto"/>
              <w:right w:val="single" w:sz="4" w:space="0" w:color="auto"/>
            </w:tcBorders>
          </w:tcPr>
          <w:p w14:paraId="3FC27E1F" w14:textId="77777777" w:rsidR="009D024E" w:rsidRDefault="009D024E">
            <w:pPr>
              <w:pStyle w:val="TAC"/>
              <w:rPr>
                <w:lang w:val="en-US" w:eastAsia="zh-CN"/>
              </w:rPr>
            </w:pPr>
          </w:p>
        </w:tc>
      </w:tr>
      <w:tr w:rsidR="009D024E" w14:paraId="72858F00" w14:textId="77777777" w:rsidTr="004D2907">
        <w:trPr>
          <w:trHeight w:val="29"/>
          <w:jc w:val="center"/>
        </w:trPr>
        <w:tc>
          <w:tcPr>
            <w:tcW w:w="1648" w:type="dxa"/>
            <w:tcBorders>
              <w:top w:val="nil"/>
              <w:left w:val="single" w:sz="4" w:space="0" w:color="auto"/>
              <w:bottom w:val="nil"/>
              <w:right w:val="single" w:sz="4" w:space="0" w:color="auto"/>
            </w:tcBorders>
            <w:hideMark/>
          </w:tcPr>
          <w:p w14:paraId="33EF31E0" w14:textId="77777777" w:rsidR="009D024E" w:rsidRDefault="009D024E">
            <w:pPr>
              <w:pStyle w:val="TAC"/>
              <w:rPr>
                <w:lang w:val="en-US"/>
              </w:rPr>
            </w:pPr>
            <w:r>
              <w:t>CA_n41(2A)-n71A-n77A</w:t>
            </w:r>
          </w:p>
        </w:tc>
        <w:tc>
          <w:tcPr>
            <w:tcW w:w="1366" w:type="dxa"/>
            <w:tcBorders>
              <w:top w:val="nil"/>
              <w:left w:val="single" w:sz="4" w:space="0" w:color="auto"/>
              <w:bottom w:val="nil"/>
              <w:right w:val="single" w:sz="4" w:space="0" w:color="auto"/>
            </w:tcBorders>
            <w:hideMark/>
          </w:tcPr>
          <w:p w14:paraId="7A59257B" w14:textId="77777777" w:rsidR="009D024E" w:rsidRDefault="009D024E">
            <w:pPr>
              <w:pStyle w:val="TAC"/>
            </w:pPr>
            <w:r>
              <w:t>CA_n41A-n71A</w:t>
            </w:r>
          </w:p>
          <w:p w14:paraId="48FFC7FC" w14:textId="77777777" w:rsidR="009D024E" w:rsidRDefault="009D024E">
            <w:pPr>
              <w:pStyle w:val="TAC"/>
            </w:pPr>
            <w:r>
              <w:t>CA_n41A-n77A</w:t>
            </w:r>
          </w:p>
          <w:p w14:paraId="17A7E265" w14:textId="77777777" w:rsidR="009D024E" w:rsidRDefault="009D024E">
            <w:pPr>
              <w:pStyle w:val="TAC"/>
              <w:rPr>
                <w:lang w:val="en-US" w:eastAsia="zh-CN"/>
              </w:rPr>
            </w:pPr>
            <w:r>
              <w:t>CA_n71A-n77A</w:t>
            </w:r>
          </w:p>
        </w:tc>
        <w:tc>
          <w:tcPr>
            <w:tcW w:w="731" w:type="dxa"/>
            <w:tcBorders>
              <w:top w:val="single" w:sz="4" w:space="0" w:color="auto"/>
              <w:left w:val="single" w:sz="4" w:space="0" w:color="auto"/>
              <w:bottom w:val="single" w:sz="4" w:space="0" w:color="auto"/>
              <w:right w:val="single" w:sz="4" w:space="0" w:color="auto"/>
            </w:tcBorders>
            <w:hideMark/>
          </w:tcPr>
          <w:p w14:paraId="1EA4F9FC" w14:textId="77777777" w:rsidR="009D024E" w:rsidRDefault="009D024E">
            <w:pPr>
              <w:pStyle w:val="TAC"/>
              <w:rPr>
                <w:szCs w:val="18"/>
                <w:lang w:val="en-US" w:eastAsia="zh-CN"/>
              </w:rPr>
            </w:pPr>
            <w:r>
              <w:rPr>
                <w:szCs w:val="18"/>
              </w:rPr>
              <w:t>n41</w:t>
            </w:r>
          </w:p>
        </w:tc>
        <w:tc>
          <w:tcPr>
            <w:tcW w:w="8148" w:type="dxa"/>
            <w:gridSpan w:val="13"/>
            <w:tcBorders>
              <w:top w:val="single" w:sz="4" w:space="0" w:color="auto"/>
              <w:left w:val="single" w:sz="4" w:space="0" w:color="auto"/>
              <w:bottom w:val="single" w:sz="4" w:space="0" w:color="auto"/>
              <w:right w:val="single" w:sz="4" w:space="0" w:color="auto"/>
            </w:tcBorders>
            <w:hideMark/>
          </w:tcPr>
          <w:p w14:paraId="3A17025A" w14:textId="77777777" w:rsidR="009D024E" w:rsidRDefault="009D024E">
            <w:pPr>
              <w:pStyle w:val="TAC"/>
              <w:rPr>
                <w:szCs w:val="18"/>
                <w:lang w:val="en-US" w:eastAsia="zh-CN"/>
              </w:rPr>
            </w:pPr>
            <w:r>
              <w:rPr>
                <w:szCs w:val="18"/>
              </w:rPr>
              <w:t>See CA_n41(2A) Bandwidth Combination Set 1 in Table 5.5A.2-1</w:t>
            </w:r>
          </w:p>
        </w:tc>
        <w:tc>
          <w:tcPr>
            <w:tcW w:w="1286" w:type="dxa"/>
            <w:tcBorders>
              <w:top w:val="nil"/>
              <w:left w:val="single" w:sz="4" w:space="0" w:color="auto"/>
              <w:bottom w:val="nil"/>
              <w:right w:val="single" w:sz="4" w:space="0" w:color="auto"/>
            </w:tcBorders>
            <w:hideMark/>
          </w:tcPr>
          <w:p w14:paraId="1FC20D51" w14:textId="77777777" w:rsidR="009D024E" w:rsidRDefault="009D024E">
            <w:pPr>
              <w:pStyle w:val="TAC"/>
              <w:rPr>
                <w:lang w:val="en-US" w:eastAsia="zh-CN"/>
              </w:rPr>
            </w:pPr>
            <w:r>
              <w:rPr>
                <w:szCs w:val="18"/>
                <w:lang w:val="en-US" w:eastAsia="zh-CN"/>
              </w:rPr>
              <w:t>0</w:t>
            </w:r>
          </w:p>
        </w:tc>
      </w:tr>
      <w:tr w:rsidR="009D024E" w14:paraId="724EF912" w14:textId="77777777" w:rsidTr="004D2907">
        <w:trPr>
          <w:trHeight w:val="29"/>
          <w:jc w:val="center"/>
        </w:trPr>
        <w:tc>
          <w:tcPr>
            <w:tcW w:w="1648" w:type="dxa"/>
            <w:tcBorders>
              <w:top w:val="nil"/>
              <w:left w:val="single" w:sz="4" w:space="0" w:color="auto"/>
              <w:bottom w:val="nil"/>
              <w:right w:val="single" w:sz="4" w:space="0" w:color="auto"/>
            </w:tcBorders>
          </w:tcPr>
          <w:p w14:paraId="08CBE425"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10FC1DB6"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30C806C" w14:textId="77777777" w:rsidR="009D024E" w:rsidRDefault="009D024E">
            <w:pPr>
              <w:pStyle w:val="TAC"/>
              <w:rPr>
                <w:szCs w:val="18"/>
                <w:lang w:val="en-US" w:eastAsia="zh-CN"/>
              </w:rPr>
            </w:pPr>
            <w:r>
              <w:rPr>
                <w:szCs w:val="18"/>
              </w:rPr>
              <w:t>n71</w:t>
            </w:r>
          </w:p>
        </w:tc>
        <w:tc>
          <w:tcPr>
            <w:tcW w:w="663" w:type="dxa"/>
            <w:tcBorders>
              <w:top w:val="single" w:sz="4" w:space="0" w:color="auto"/>
              <w:left w:val="single" w:sz="4" w:space="0" w:color="auto"/>
              <w:bottom w:val="single" w:sz="4" w:space="0" w:color="auto"/>
              <w:right w:val="single" w:sz="4" w:space="0" w:color="auto"/>
            </w:tcBorders>
            <w:hideMark/>
          </w:tcPr>
          <w:p w14:paraId="01A776A5"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107F4F64"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F1572B0"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4DDBA97"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94C239F" w14:textId="77777777" w:rsidR="009D024E" w:rsidRDefault="009D024E">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78FF72D5"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E5611E"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CBB2F6"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9D52F8"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84D87F"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726943"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63D031D"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AD25DD" w14:textId="77777777" w:rsidR="009D024E" w:rsidRDefault="009D024E">
            <w:pPr>
              <w:pStyle w:val="TAC"/>
              <w:rPr>
                <w:szCs w:val="18"/>
                <w:lang w:val="en-US" w:eastAsia="zh-CN"/>
              </w:rPr>
            </w:pPr>
          </w:p>
        </w:tc>
        <w:tc>
          <w:tcPr>
            <w:tcW w:w="1286" w:type="dxa"/>
            <w:tcBorders>
              <w:top w:val="nil"/>
              <w:left w:val="single" w:sz="4" w:space="0" w:color="auto"/>
              <w:bottom w:val="nil"/>
              <w:right w:val="single" w:sz="4" w:space="0" w:color="auto"/>
            </w:tcBorders>
          </w:tcPr>
          <w:p w14:paraId="469236D9" w14:textId="77777777" w:rsidR="009D024E" w:rsidRDefault="009D024E">
            <w:pPr>
              <w:pStyle w:val="TAC"/>
              <w:rPr>
                <w:lang w:val="en-US" w:eastAsia="zh-CN"/>
              </w:rPr>
            </w:pPr>
          </w:p>
        </w:tc>
      </w:tr>
      <w:tr w:rsidR="009D024E" w14:paraId="655508AD"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5AB62A5D"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19841152"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7A9940F7" w14:textId="77777777" w:rsidR="009D024E" w:rsidRDefault="009D024E">
            <w:pPr>
              <w:pStyle w:val="TAC"/>
              <w:rPr>
                <w:szCs w:val="18"/>
                <w:lang w:val="en-US" w:eastAsia="zh-CN"/>
              </w:rPr>
            </w:pPr>
            <w:r>
              <w:rPr>
                <w:szCs w:val="18"/>
              </w:rPr>
              <w:t>n77</w:t>
            </w:r>
          </w:p>
        </w:tc>
        <w:tc>
          <w:tcPr>
            <w:tcW w:w="663" w:type="dxa"/>
            <w:tcBorders>
              <w:top w:val="single" w:sz="4" w:space="0" w:color="auto"/>
              <w:left w:val="single" w:sz="4" w:space="0" w:color="auto"/>
              <w:bottom w:val="single" w:sz="4" w:space="0" w:color="auto"/>
              <w:right w:val="single" w:sz="4" w:space="0" w:color="auto"/>
            </w:tcBorders>
          </w:tcPr>
          <w:p w14:paraId="645E3D30" w14:textId="77777777" w:rsidR="009D024E" w:rsidRDefault="009D024E">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0E5E4537"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191FC3D"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8867EE8"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0ABF86D1"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70A3AF0E"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527F8F97"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02B47617"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602308DA"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3B176B64" w14:textId="77777777" w:rsidR="009D024E" w:rsidRDefault="009D024E">
            <w:pPr>
              <w:pStyle w:val="TAC"/>
              <w:rPr>
                <w:szCs w:val="18"/>
                <w:lang w:val="en-US" w:eastAsia="zh-CN"/>
              </w:rPr>
            </w:pPr>
            <w:r>
              <w:rPr>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hideMark/>
          </w:tcPr>
          <w:p w14:paraId="0C7F9DCB" w14:textId="77777777" w:rsidR="009D024E" w:rsidRDefault="009D024E">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16D52CA5" w14:textId="77777777" w:rsidR="009D024E" w:rsidRDefault="009D024E">
            <w:pPr>
              <w:pStyle w:val="TAC"/>
              <w:rPr>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0B1E7CC1" w14:textId="77777777" w:rsidR="009D024E" w:rsidRDefault="009D024E">
            <w:pPr>
              <w:pStyle w:val="TAC"/>
              <w:rPr>
                <w:szCs w:val="18"/>
                <w:lang w:val="en-US" w:eastAsia="zh-CN"/>
              </w:rPr>
            </w:pPr>
            <w:r>
              <w:rPr>
                <w:szCs w:val="18"/>
                <w:lang w:val="en-US" w:eastAsia="zh-CN"/>
              </w:rPr>
              <w:t>100</w:t>
            </w:r>
          </w:p>
        </w:tc>
        <w:tc>
          <w:tcPr>
            <w:tcW w:w="1286" w:type="dxa"/>
            <w:tcBorders>
              <w:top w:val="nil"/>
              <w:left w:val="single" w:sz="4" w:space="0" w:color="auto"/>
              <w:bottom w:val="single" w:sz="4" w:space="0" w:color="auto"/>
              <w:right w:val="single" w:sz="4" w:space="0" w:color="auto"/>
            </w:tcBorders>
          </w:tcPr>
          <w:p w14:paraId="2BA49E2E" w14:textId="77777777" w:rsidR="009D024E" w:rsidRDefault="009D024E">
            <w:pPr>
              <w:pStyle w:val="TAC"/>
              <w:rPr>
                <w:lang w:val="en-US" w:eastAsia="zh-CN"/>
              </w:rPr>
            </w:pPr>
          </w:p>
        </w:tc>
      </w:tr>
      <w:tr w:rsidR="009D024E" w14:paraId="6074CC4E" w14:textId="77777777" w:rsidTr="004D2907">
        <w:trPr>
          <w:trHeight w:val="29"/>
          <w:jc w:val="center"/>
        </w:trPr>
        <w:tc>
          <w:tcPr>
            <w:tcW w:w="1648" w:type="dxa"/>
            <w:tcBorders>
              <w:top w:val="nil"/>
              <w:left w:val="single" w:sz="4" w:space="0" w:color="auto"/>
              <w:bottom w:val="nil"/>
              <w:right w:val="single" w:sz="4" w:space="0" w:color="auto"/>
            </w:tcBorders>
            <w:hideMark/>
          </w:tcPr>
          <w:p w14:paraId="0A3AB702" w14:textId="77777777" w:rsidR="009D024E" w:rsidRDefault="009D024E">
            <w:pPr>
              <w:pStyle w:val="TAC"/>
              <w:rPr>
                <w:lang w:val="en-US"/>
              </w:rPr>
            </w:pPr>
            <w:r>
              <w:lastRenderedPageBreak/>
              <w:t>CA_n41C-n71A-n77A</w:t>
            </w:r>
          </w:p>
        </w:tc>
        <w:tc>
          <w:tcPr>
            <w:tcW w:w="1366" w:type="dxa"/>
            <w:tcBorders>
              <w:top w:val="nil"/>
              <w:left w:val="single" w:sz="4" w:space="0" w:color="auto"/>
              <w:bottom w:val="nil"/>
              <w:right w:val="single" w:sz="4" w:space="0" w:color="auto"/>
            </w:tcBorders>
            <w:hideMark/>
          </w:tcPr>
          <w:p w14:paraId="098B7942" w14:textId="77777777" w:rsidR="009D024E" w:rsidRDefault="009D024E">
            <w:pPr>
              <w:pStyle w:val="TAC"/>
            </w:pPr>
            <w:r>
              <w:t>CA_n41A-n71A</w:t>
            </w:r>
          </w:p>
          <w:p w14:paraId="46B78EED" w14:textId="77777777" w:rsidR="009D024E" w:rsidRDefault="009D024E">
            <w:pPr>
              <w:pStyle w:val="TAC"/>
            </w:pPr>
            <w:r>
              <w:t>CA_n41A-n77A</w:t>
            </w:r>
          </w:p>
          <w:p w14:paraId="0AF2EB8C" w14:textId="77777777" w:rsidR="009D024E" w:rsidRDefault="009D024E">
            <w:pPr>
              <w:pStyle w:val="TAC"/>
              <w:rPr>
                <w:lang w:val="en-US" w:eastAsia="zh-CN"/>
              </w:rPr>
            </w:pPr>
            <w:r>
              <w:t>CA_n71A-n77A</w:t>
            </w:r>
          </w:p>
        </w:tc>
        <w:tc>
          <w:tcPr>
            <w:tcW w:w="731" w:type="dxa"/>
            <w:tcBorders>
              <w:top w:val="single" w:sz="4" w:space="0" w:color="auto"/>
              <w:left w:val="single" w:sz="4" w:space="0" w:color="auto"/>
              <w:bottom w:val="single" w:sz="4" w:space="0" w:color="auto"/>
              <w:right w:val="single" w:sz="4" w:space="0" w:color="auto"/>
            </w:tcBorders>
            <w:hideMark/>
          </w:tcPr>
          <w:p w14:paraId="24431E59" w14:textId="77777777" w:rsidR="009D024E" w:rsidRDefault="009D024E">
            <w:pPr>
              <w:pStyle w:val="TAC"/>
              <w:rPr>
                <w:szCs w:val="18"/>
                <w:lang w:val="en-US" w:eastAsia="zh-CN"/>
              </w:rPr>
            </w:pPr>
            <w:r>
              <w:rPr>
                <w:szCs w:val="18"/>
              </w:rPr>
              <w:t>n41</w:t>
            </w:r>
          </w:p>
        </w:tc>
        <w:tc>
          <w:tcPr>
            <w:tcW w:w="8148" w:type="dxa"/>
            <w:gridSpan w:val="13"/>
            <w:tcBorders>
              <w:top w:val="single" w:sz="4" w:space="0" w:color="auto"/>
              <w:left w:val="single" w:sz="4" w:space="0" w:color="auto"/>
              <w:bottom w:val="single" w:sz="4" w:space="0" w:color="auto"/>
              <w:right w:val="single" w:sz="4" w:space="0" w:color="auto"/>
            </w:tcBorders>
            <w:hideMark/>
          </w:tcPr>
          <w:p w14:paraId="3DEFF08F" w14:textId="77777777" w:rsidR="009D024E" w:rsidRDefault="009D024E">
            <w:pPr>
              <w:pStyle w:val="TAC"/>
              <w:rPr>
                <w:szCs w:val="18"/>
                <w:lang w:val="en-US" w:eastAsia="zh-CN"/>
              </w:rPr>
            </w:pPr>
            <w:r>
              <w:rPr>
                <w:szCs w:val="18"/>
              </w:rPr>
              <w:t>See CA_n41C Bandwidth Combination Set 0 in Table 5.5A.1-1</w:t>
            </w:r>
          </w:p>
        </w:tc>
        <w:tc>
          <w:tcPr>
            <w:tcW w:w="1286" w:type="dxa"/>
            <w:tcBorders>
              <w:top w:val="nil"/>
              <w:left w:val="single" w:sz="4" w:space="0" w:color="auto"/>
              <w:bottom w:val="nil"/>
              <w:right w:val="single" w:sz="4" w:space="0" w:color="auto"/>
            </w:tcBorders>
            <w:hideMark/>
          </w:tcPr>
          <w:p w14:paraId="38EC6894" w14:textId="77777777" w:rsidR="009D024E" w:rsidRDefault="009D024E">
            <w:pPr>
              <w:pStyle w:val="TAC"/>
              <w:rPr>
                <w:lang w:val="en-US" w:eastAsia="zh-CN"/>
              </w:rPr>
            </w:pPr>
            <w:r>
              <w:rPr>
                <w:szCs w:val="18"/>
                <w:lang w:val="en-US" w:eastAsia="zh-CN"/>
              </w:rPr>
              <w:t>0</w:t>
            </w:r>
          </w:p>
        </w:tc>
      </w:tr>
      <w:tr w:rsidR="009D024E" w14:paraId="64DB2108" w14:textId="77777777" w:rsidTr="004D2907">
        <w:trPr>
          <w:trHeight w:val="29"/>
          <w:jc w:val="center"/>
        </w:trPr>
        <w:tc>
          <w:tcPr>
            <w:tcW w:w="1648" w:type="dxa"/>
            <w:tcBorders>
              <w:top w:val="nil"/>
              <w:left w:val="single" w:sz="4" w:space="0" w:color="auto"/>
              <w:bottom w:val="nil"/>
              <w:right w:val="single" w:sz="4" w:space="0" w:color="auto"/>
            </w:tcBorders>
          </w:tcPr>
          <w:p w14:paraId="7BCEC4AB"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465BC962"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A4998C8" w14:textId="77777777" w:rsidR="009D024E" w:rsidRDefault="009D024E">
            <w:pPr>
              <w:pStyle w:val="TAC"/>
              <w:rPr>
                <w:szCs w:val="18"/>
                <w:lang w:val="en-US" w:eastAsia="zh-CN"/>
              </w:rPr>
            </w:pPr>
            <w:r>
              <w:rPr>
                <w:szCs w:val="18"/>
              </w:rPr>
              <w:t>n71</w:t>
            </w:r>
          </w:p>
        </w:tc>
        <w:tc>
          <w:tcPr>
            <w:tcW w:w="663" w:type="dxa"/>
            <w:tcBorders>
              <w:top w:val="single" w:sz="4" w:space="0" w:color="auto"/>
              <w:left w:val="single" w:sz="4" w:space="0" w:color="auto"/>
              <w:bottom w:val="single" w:sz="4" w:space="0" w:color="auto"/>
              <w:right w:val="single" w:sz="4" w:space="0" w:color="auto"/>
            </w:tcBorders>
            <w:hideMark/>
          </w:tcPr>
          <w:p w14:paraId="047704E1"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6502E582"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B2B87CA"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100528E0"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0FDE0B5" w14:textId="77777777" w:rsidR="009D024E" w:rsidRDefault="009D024E">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6A25699"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E0F310"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D99198"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B33389"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CCD4E8"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107C5C"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E7F921D"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154152" w14:textId="77777777" w:rsidR="009D024E" w:rsidRDefault="009D024E">
            <w:pPr>
              <w:pStyle w:val="TAC"/>
              <w:rPr>
                <w:szCs w:val="18"/>
                <w:lang w:val="en-US" w:eastAsia="zh-CN"/>
              </w:rPr>
            </w:pPr>
          </w:p>
        </w:tc>
        <w:tc>
          <w:tcPr>
            <w:tcW w:w="1286" w:type="dxa"/>
            <w:tcBorders>
              <w:top w:val="nil"/>
              <w:left w:val="single" w:sz="4" w:space="0" w:color="auto"/>
              <w:bottom w:val="nil"/>
              <w:right w:val="single" w:sz="4" w:space="0" w:color="auto"/>
            </w:tcBorders>
          </w:tcPr>
          <w:p w14:paraId="2D77B803" w14:textId="77777777" w:rsidR="009D024E" w:rsidRDefault="009D024E">
            <w:pPr>
              <w:pStyle w:val="TAC"/>
              <w:rPr>
                <w:lang w:val="en-US" w:eastAsia="zh-CN"/>
              </w:rPr>
            </w:pPr>
          </w:p>
        </w:tc>
      </w:tr>
      <w:tr w:rsidR="009D024E" w14:paraId="522AAC12"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458F16DC"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1D6CBF6E"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FF899B4" w14:textId="77777777" w:rsidR="009D024E" w:rsidRDefault="009D024E">
            <w:pPr>
              <w:pStyle w:val="TAC"/>
              <w:rPr>
                <w:szCs w:val="18"/>
                <w:lang w:val="en-US" w:eastAsia="zh-CN"/>
              </w:rPr>
            </w:pPr>
            <w:r>
              <w:rPr>
                <w:szCs w:val="18"/>
              </w:rPr>
              <w:t>n77</w:t>
            </w:r>
          </w:p>
        </w:tc>
        <w:tc>
          <w:tcPr>
            <w:tcW w:w="663" w:type="dxa"/>
            <w:tcBorders>
              <w:top w:val="single" w:sz="4" w:space="0" w:color="auto"/>
              <w:left w:val="single" w:sz="4" w:space="0" w:color="auto"/>
              <w:bottom w:val="single" w:sz="4" w:space="0" w:color="auto"/>
              <w:right w:val="single" w:sz="4" w:space="0" w:color="auto"/>
            </w:tcBorders>
          </w:tcPr>
          <w:p w14:paraId="2F2D77D1" w14:textId="77777777" w:rsidR="009D024E" w:rsidRDefault="009D024E">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7E5A5647"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AACDB53"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466F0F9"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7C37308F"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6C4ECF50"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26742986"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5169BE17"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60AE4BF9"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19A58493" w14:textId="77777777" w:rsidR="009D024E" w:rsidRDefault="009D024E">
            <w:pPr>
              <w:pStyle w:val="TAC"/>
              <w:rPr>
                <w:szCs w:val="18"/>
                <w:lang w:val="en-US" w:eastAsia="zh-CN"/>
              </w:rPr>
            </w:pPr>
            <w:r>
              <w:rPr>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hideMark/>
          </w:tcPr>
          <w:p w14:paraId="7DDBAB34" w14:textId="77777777" w:rsidR="009D024E" w:rsidRDefault="009D024E">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6F43E5BF" w14:textId="77777777" w:rsidR="009D024E" w:rsidRDefault="009D024E">
            <w:pPr>
              <w:pStyle w:val="TAC"/>
              <w:rPr>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1AD1B3F8" w14:textId="77777777" w:rsidR="009D024E" w:rsidRDefault="009D024E">
            <w:pPr>
              <w:pStyle w:val="TAC"/>
              <w:rPr>
                <w:szCs w:val="18"/>
                <w:lang w:val="en-US" w:eastAsia="zh-CN"/>
              </w:rPr>
            </w:pPr>
            <w:r>
              <w:rPr>
                <w:szCs w:val="18"/>
                <w:lang w:val="en-US" w:eastAsia="zh-CN"/>
              </w:rPr>
              <w:t>100</w:t>
            </w:r>
          </w:p>
        </w:tc>
        <w:tc>
          <w:tcPr>
            <w:tcW w:w="1286" w:type="dxa"/>
            <w:tcBorders>
              <w:top w:val="nil"/>
              <w:left w:val="single" w:sz="4" w:space="0" w:color="auto"/>
              <w:bottom w:val="single" w:sz="4" w:space="0" w:color="auto"/>
              <w:right w:val="single" w:sz="4" w:space="0" w:color="auto"/>
            </w:tcBorders>
          </w:tcPr>
          <w:p w14:paraId="79F1F400" w14:textId="77777777" w:rsidR="009D024E" w:rsidRDefault="009D024E">
            <w:pPr>
              <w:pStyle w:val="TAC"/>
              <w:rPr>
                <w:lang w:val="en-US" w:eastAsia="zh-CN"/>
              </w:rPr>
            </w:pPr>
          </w:p>
        </w:tc>
      </w:tr>
      <w:tr w:rsidR="009D024E" w14:paraId="3668FEA5" w14:textId="77777777" w:rsidTr="004D2907">
        <w:trPr>
          <w:trHeight w:val="29"/>
          <w:jc w:val="center"/>
        </w:trPr>
        <w:tc>
          <w:tcPr>
            <w:tcW w:w="1648" w:type="dxa"/>
            <w:tcBorders>
              <w:top w:val="nil"/>
              <w:left w:val="single" w:sz="4" w:space="0" w:color="auto"/>
              <w:bottom w:val="nil"/>
              <w:right w:val="single" w:sz="4" w:space="0" w:color="auto"/>
            </w:tcBorders>
            <w:hideMark/>
          </w:tcPr>
          <w:p w14:paraId="4A1802FC" w14:textId="77777777" w:rsidR="009D024E" w:rsidRDefault="009D024E">
            <w:pPr>
              <w:pStyle w:val="TAC"/>
              <w:rPr>
                <w:szCs w:val="18"/>
                <w:lang w:val="en-US"/>
              </w:rPr>
            </w:pPr>
            <w:r>
              <w:t>CA_n41A-n66A-n77A</w:t>
            </w:r>
          </w:p>
        </w:tc>
        <w:tc>
          <w:tcPr>
            <w:tcW w:w="1366" w:type="dxa"/>
            <w:tcBorders>
              <w:top w:val="nil"/>
              <w:left w:val="single" w:sz="4" w:space="0" w:color="auto"/>
              <w:bottom w:val="nil"/>
              <w:right w:val="single" w:sz="4" w:space="0" w:color="auto"/>
            </w:tcBorders>
            <w:hideMark/>
          </w:tcPr>
          <w:p w14:paraId="16374C39" w14:textId="77777777" w:rsidR="009D024E" w:rsidRDefault="009D024E">
            <w:pPr>
              <w:pStyle w:val="TAC"/>
              <w:rPr>
                <w:lang w:val="en-US" w:eastAsia="zh-CN"/>
              </w:rPr>
            </w:pPr>
            <w:r>
              <w:t>-</w:t>
            </w:r>
          </w:p>
        </w:tc>
        <w:tc>
          <w:tcPr>
            <w:tcW w:w="731" w:type="dxa"/>
            <w:tcBorders>
              <w:top w:val="single" w:sz="4" w:space="0" w:color="auto"/>
              <w:left w:val="single" w:sz="4" w:space="0" w:color="auto"/>
              <w:bottom w:val="single" w:sz="4" w:space="0" w:color="auto"/>
              <w:right w:val="single" w:sz="4" w:space="0" w:color="auto"/>
            </w:tcBorders>
            <w:hideMark/>
          </w:tcPr>
          <w:p w14:paraId="6273F5E8" w14:textId="77777777" w:rsidR="009D024E" w:rsidRDefault="009D024E">
            <w:pPr>
              <w:pStyle w:val="TAC"/>
              <w:rPr>
                <w:szCs w:val="18"/>
                <w:lang w:val="en-US" w:eastAsia="zh-CN"/>
              </w:rPr>
            </w:pPr>
            <w:r>
              <w:t>n41</w:t>
            </w:r>
          </w:p>
        </w:tc>
        <w:tc>
          <w:tcPr>
            <w:tcW w:w="663" w:type="dxa"/>
            <w:tcBorders>
              <w:top w:val="single" w:sz="4" w:space="0" w:color="auto"/>
              <w:left w:val="single" w:sz="4" w:space="0" w:color="auto"/>
              <w:bottom w:val="single" w:sz="4" w:space="0" w:color="auto"/>
              <w:right w:val="single" w:sz="4" w:space="0" w:color="auto"/>
            </w:tcBorders>
          </w:tcPr>
          <w:p w14:paraId="15AD9EE6" w14:textId="77777777" w:rsidR="009D024E" w:rsidRDefault="009D024E">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40B59A52"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1EE218B"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7899E98"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59629E5" w14:textId="77777777" w:rsidR="009D024E" w:rsidRDefault="009D024E">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hideMark/>
          </w:tcPr>
          <w:p w14:paraId="1CD23FFD"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48ED81E2"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5A9CA50D"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4674B76B"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AD5998"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4352C7E7" w14:textId="77777777" w:rsidR="009D024E" w:rsidRDefault="009D024E">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59CBBEC9" w14:textId="77777777" w:rsidR="009D024E" w:rsidRDefault="009D024E">
            <w:pPr>
              <w:pStyle w:val="TAC"/>
              <w:rPr>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78630500" w14:textId="77777777" w:rsidR="009D024E" w:rsidRDefault="009D024E">
            <w:pPr>
              <w:pStyle w:val="TAC"/>
              <w:rPr>
                <w:szCs w:val="18"/>
                <w:lang w:val="en-US" w:eastAsia="zh-CN"/>
              </w:rPr>
            </w:pPr>
            <w:r>
              <w:rPr>
                <w:szCs w:val="18"/>
                <w:lang w:val="en-US" w:eastAsia="zh-CN"/>
              </w:rPr>
              <w:t>100</w:t>
            </w:r>
          </w:p>
        </w:tc>
        <w:tc>
          <w:tcPr>
            <w:tcW w:w="1286" w:type="dxa"/>
            <w:tcBorders>
              <w:top w:val="nil"/>
              <w:left w:val="single" w:sz="4" w:space="0" w:color="auto"/>
              <w:bottom w:val="nil"/>
              <w:right w:val="single" w:sz="4" w:space="0" w:color="auto"/>
            </w:tcBorders>
            <w:hideMark/>
          </w:tcPr>
          <w:p w14:paraId="09C3C4FE" w14:textId="77777777" w:rsidR="009D024E" w:rsidRDefault="009D024E">
            <w:pPr>
              <w:pStyle w:val="TAC"/>
              <w:rPr>
                <w:lang w:val="en-US" w:eastAsia="zh-CN"/>
              </w:rPr>
            </w:pPr>
            <w:r>
              <w:rPr>
                <w:rFonts w:cs="Arial"/>
                <w:szCs w:val="18"/>
                <w:lang w:val="en-US" w:eastAsia="zh-CN"/>
              </w:rPr>
              <w:t>0</w:t>
            </w:r>
          </w:p>
        </w:tc>
      </w:tr>
      <w:tr w:rsidR="009D024E" w14:paraId="601AE246" w14:textId="77777777" w:rsidTr="004D2907">
        <w:trPr>
          <w:trHeight w:val="29"/>
          <w:jc w:val="center"/>
        </w:trPr>
        <w:tc>
          <w:tcPr>
            <w:tcW w:w="1648" w:type="dxa"/>
            <w:tcBorders>
              <w:top w:val="nil"/>
              <w:left w:val="single" w:sz="4" w:space="0" w:color="auto"/>
              <w:bottom w:val="nil"/>
              <w:right w:val="single" w:sz="4" w:space="0" w:color="auto"/>
            </w:tcBorders>
          </w:tcPr>
          <w:p w14:paraId="74FDC685" w14:textId="77777777" w:rsidR="009D024E" w:rsidRDefault="009D024E">
            <w:pPr>
              <w:pStyle w:val="TAC"/>
              <w:rPr>
                <w:szCs w:val="18"/>
                <w:lang w:val="en-US"/>
              </w:rPr>
            </w:pPr>
          </w:p>
        </w:tc>
        <w:tc>
          <w:tcPr>
            <w:tcW w:w="1366" w:type="dxa"/>
            <w:tcBorders>
              <w:top w:val="nil"/>
              <w:left w:val="single" w:sz="4" w:space="0" w:color="auto"/>
              <w:bottom w:val="nil"/>
              <w:right w:val="single" w:sz="4" w:space="0" w:color="auto"/>
            </w:tcBorders>
          </w:tcPr>
          <w:p w14:paraId="46B5E091"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A74E514" w14:textId="77777777" w:rsidR="009D024E" w:rsidRDefault="009D024E">
            <w:pPr>
              <w:pStyle w:val="TAC"/>
              <w:rPr>
                <w:szCs w:val="18"/>
                <w:lang w:val="en-US" w:eastAsia="zh-CN"/>
              </w:rPr>
            </w:pPr>
            <w:r>
              <w:t>n66</w:t>
            </w:r>
          </w:p>
        </w:tc>
        <w:tc>
          <w:tcPr>
            <w:tcW w:w="663" w:type="dxa"/>
            <w:tcBorders>
              <w:top w:val="single" w:sz="4" w:space="0" w:color="auto"/>
              <w:left w:val="single" w:sz="4" w:space="0" w:color="auto"/>
              <w:bottom w:val="single" w:sz="4" w:space="0" w:color="auto"/>
              <w:right w:val="single" w:sz="4" w:space="0" w:color="auto"/>
            </w:tcBorders>
            <w:hideMark/>
          </w:tcPr>
          <w:p w14:paraId="01851845"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6A00C709"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AE09869"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543C7EA"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245938B2"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0DE0D298"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04FBC11A"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2BB88B"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538BE2"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2A1957"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1B204E"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EB33A5C"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D2B616" w14:textId="77777777" w:rsidR="009D024E" w:rsidRDefault="009D024E">
            <w:pPr>
              <w:pStyle w:val="TAC"/>
              <w:rPr>
                <w:szCs w:val="18"/>
                <w:lang w:val="en-US" w:eastAsia="zh-CN"/>
              </w:rPr>
            </w:pPr>
          </w:p>
        </w:tc>
        <w:tc>
          <w:tcPr>
            <w:tcW w:w="1286" w:type="dxa"/>
            <w:tcBorders>
              <w:top w:val="nil"/>
              <w:left w:val="single" w:sz="4" w:space="0" w:color="auto"/>
              <w:bottom w:val="nil"/>
              <w:right w:val="single" w:sz="4" w:space="0" w:color="auto"/>
            </w:tcBorders>
          </w:tcPr>
          <w:p w14:paraId="2AA03B97" w14:textId="77777777" w:rsidR="009D024E" w:rsidRDefault="009D024E">
            <w:pPr>
              <w:pStyle w:val="TAC"/>
              <w:rPr>
                <w:lang w:val="en-US" w:eastAsia="zh-CN"/>
              </w:rPr>
            </w:pPr>
          </w:p>
        </w:tc>
      </w:tr>
      <w:tr w:rsidR="009D024E" w14:paraId="5FAD82B4"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02679025" w14:textId="77777777" w:rsidR="009D024E" w:rsidRDefault="009D024E">
            <w:pPr>
              <w:pStyle w:val="TAC"/>
              <w:rPr>
                <w:szCs w:val="18"/>
                <w:lang w:val="en-US"/>
              </w:rPr>
            </w:pPr>
          </w:p>
        </w:tc>
        <w:tc>
          <w:tcPr>
            <w:tcW w:w="1366" w:type="dxa"/>
            <w:tcBorders>
              <w:top w:val="nil"/>
              <w:left w:val="single" w:sz="4" w:space="0" w:color="auto"/>
              <w:bottom w:val="single" w:sz="4" w:space="0" w:color="auto"/>
              <w:right w:val="single" w:sz="4" w:space="0" w:color="auto"/>
            </w:tcBorders>
          </w:tcPr>
          <w:p w14:paraId="5A118074"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C79D801" w14:textId="77777777" w:rsidR="009D024E" w:rsidRDefault="009D024E">
            <w:pPr>
              <w:pStyle w:val="TAC"/>
              <w:rPr>
                <w:szCs w:val="18"/>
                <w:lang w:val="en-US" w:eastAsia="zh-CN"/>
              </w:rPr>
            </w:pPr>
            <w:r>
              <w:t>n77</w:t>
            </w:r>
          </w:p>
        </w:tc>
        <w:tc>
          <w:tcPr>
            <w:tcW w:w="663" w:type="dxa"/>
            <w:tcBorders>
              <w:top w:val="single" w:sz="4" w:space="0" w:color="auto"/>
              <w:left w:val="single" w:sz="4" w:space="0" w:color="auto"/>
              <w:bottom w:val="single" w:sz="4" w:space="0" w:color="auto"/>
              <w:right w:val="single" w:sz="4" w:space="0" w:color="auto"/>
            </w:tcBorders>
          </w:tcPr>
          <w:p w14:paraId="1960847E" w14:textId="77777777" w:rsidR="009D024E" w:rsidRDefault="009D024E">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26C79F6E"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33C07A4"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0FDFFC3"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6B49A5DE"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036D212D"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0C9E61A4"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33147D16"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340F8AC9"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534C1A09" w14:textId="77777777" w:rsidR="009D024E" w:rsidRDefault="009D024E">
            <w:pPr>
              <w:pStyle w:val="TAC"/>
              <w:rPr>
                <w:szCs w:val="18"/>
                <w:lang w:val="en-US" w:eastAsia="zh-CN"/>
              </w:rPr>
            </w:pPr>
            <w:r>
              <w:rPr>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hideMark/>
          </w:tcPr>
          <w:p w14:paraId="298F9D05" w14:textId="77777777" w:rsidR="009D024E" w:rsidRDefault="009D024E">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058782D1" w14:textId="77777777" w:rsidR="009D024E" w:rsidRDefault="009D024E">
            <w:pPr>
              <w:pStyle w:val="TAC"/>
              <w:rPr>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3AB22FAB" w14:textId="77777777" w:rsidR="009D024E" w:rsidRDefault="009D024E">
            <w:pPr>
              <w:pStyle w:val="TAC"/>
              <w:rPr>
                <w:szCs w:val="18"/>
                <w:lang w:val="en-US" w:eastAsia="zh-CN"/>
              </w:rPr>
            </w:pPr>
            <w:r>
              <w:rPr>
                <w:szCs w:val="18"/>
                <w:lang w:val="en-US" w:eastAsia="zh-CN"/>
              </w:rPr>
              <w:t>100</w:t>
            </w:r>
          </w:p>
        </w:tc>
        <w:tc>
          <w:tcPr>
            <w:tcW w:w="1286" w:type="dxa"/>
            <w:tcBorders>
              <w:top w:val="nil"/>
              <w:left w:val="single" w:sz="4" w:space="0" w:color="auto"/>
              <w:bottom w:val="single" w:sz="4" w:space="0" w:color="auto"/>
              <w:right w:val="single" w:sz="4" w:space="0" w:color="auto"/>
            </w:tcBorders>
          </w:tcPr>
          <w:p w14:paraId="60DB7F3F" w14:textId="77777777" w:rsidR="009D024E" w:rsidRDefault="009D024E">
            <w:pPr>
              <w:pStyle w:val="TAC"/>
              <w:rPr>
                <w:lang w:val="en-US" w:eastAsia="zh-CN"/>
              </w:rPr>
            </w:pPr>
          </w:p>
        </w:tc>
      </w:tr>
      <w:tr w:rsidR="009D024E" w14:paraId="4540EA87" w14:textId="77777777" w:rsidTr="004D2907">
        <w:trPr>
          <w:trHeight w:val="29"/>
          <w:jc w:val="center"/>
        </w:trPr>
        <w:tc>
          <w:tcPr>
            <w:tcW w:w="1648" w:type="dxa"/>
            <w:tcBorders>
              <w:top w:val="nil"/>
              <w:left w:val="single" w:sz="4" w:space="0" w:color="auto"/>
              <w:bottom w:val="nil"/>
              <w:right w:val="single" w:sz="4" w:space="0" w:color="auto"/>
            </w:tcBorders>
            <w:hideMark/>
          </w:tcPr>
          <w:p w14:paraId="1E7C2609" w14:textId="77777777" w:rsidR="009D024E" w:rsidRDefault="009D024E">
            <w:pPr>
              <w:pStyle w:val="TAC"/>
              <w:rPr>
                <w:szCs w:val="18"/>
                <w:lang w:val="en-US"/>
              </w:rPr>
            </w:pPr>
            <w:r>
              <w:t>CA_n41(2A)-n66A-n77A</w:t>
            </w:r>
          </w:p>
        </w:tc>
        <w:tc>
          <w:tcPr>
            <w:tcW w:w="1366" w:type="dxa"/>
            <w:tcBorders>
              <w:top w:val="nil"/>
              <w:left w:val="single" w:sz="4" w:space="0" w:color="auto"/>
              <w:bottom w:val="nil"/>
              <w:right w:val="single" w:sz="4" w:space="0" w:color="auto"/>
            </w:tcBorders>
            <w:hideMark/>
          </w:tcPr>
          <w:p w14:paraId="1BCBD74D" w14:textId="77777777" w:rsidR="009D024E" w:rsidRDefault="009D024E">
            <w:pPr>
              <w:pStyle w:val="TAC"/>
              <w:rPr>
                <w:lang w:val="en-US" w:eastAsia="zh-CN"/>
              </w:rPr>
            </w:pPr>
            <w:r>
              <w:t>-</w:t>
            </w:r>
          </w:p>
        </w:tc>
        <w:tc>
          <w:tcPr>
            <w:tcW w:w="731" w:type="dxa"/>
            <w:tcBorders>
              <w:top w:val="single" w:sz="4" w:space="0" w:color="auto"/>
              <w:left w:val="single" w:sz="4" w:space="0" w:color="auto"/>
              <w:bottom w:val="single" w:sz="4" w:space="0" w:color="auto"/>
              <w:right w:val="single" w:sz="4" w:space="0" w:color="auto"/>
            </w:tcBorders>
            <w:hideMark/>
          </w:tcPr>
          <w:p w14:paraId="760F6901" w14:textId="77777777" w:rsidR="009D024E" w:rsidRDefault="009D024E">
            <w:pPr>
              <w:pStyle w:val="TAC"/>
              <w:rPr>
                <w:szCs w:val="18"/>
                <w:lang w:val="en-US" w:eastAsia="zh-CN"/>
              </w:rPr>
            </w:pPr>
            <w:r>
              <w:t>n41</w:t>
            </w:r>
          </w:p>
        </w:tc>
        <w:tc>
          <w:tcPr>
            <w:tcW w:w="8148" w:type="dxa"/>
            <w:gridSpan w:val="13"/>
            <w:tcBorders>
              <w:top w:val="single" w:sz="4" w:space="0" w:color="auto"/>
              <w:left w:val="single" w:sz="4" w:space="0" w:color="auto"/>
              <w:bottom w:val="single" w:sz="4" w:space="0" w:color="auto"/>
              <w:right w:val="single" w:sz="4" w:space="0" w:color="auto"/>
            </w:tcBorders>
            <w:hideMark/>
          </w:tcPr>
          <w:p w14:paraId="483C48DE" w14:textId="77777777" w:rsidR="009D024E" w:rsidRDefault="009D024E">
            <w:pPr>
              <w:pStyle w:val="TAC"/>
              <w:rPr>
                <w:szCs w:val="18"/>
                <w:lang w:val="en-US" w:eastAsia="zh-CN"/>
              </w:rPr>
            </w:pPr>
            <w:r>
              <w:t>See CA_n41(2A) Bandwidth Combination Set 1 in Table 5.5A.2-1</w:t>
            </w:r>
          </w:p>
        </w:tc>
        <w:tc>
          <w:tcPr>
            <w:tcW w:w="1286" w:type="dxa"/>
            <w:tcBorders>
              <w:top w:val="nil"/>
              <w:left w:val="single" w:sz="4" w:space="0" w:color="auto"/>
              <w:bottom w:val="nil"/>
              <w:right w:val="single" w:sz="4" w:space="0" w:color="auto"/>
            </w:tcBorders>
            <w:hideMark/>
          </w:tcPr>
          <w:p w14:paraId="4BC45014" w14:textId="77777777" w:rsidR="009D024E" w:rsidRDefault="009D024E">
            <w:pPr>
              <w:pStyle w:val="TAC"/>
              <w:rPr>
                <w:lang w:val="en-US" w:eastAsia="zh-CN"/>
              </w:rPr>
            </w:pPr>
            <w:r>
              <w:rPr>
                <w:rFonts w:cs="Arial"/>
                <w:szCs w:val="18"/>
                <w:lang w:val="en-US" w:eastAsia="zh-CN"/>
              </w:rPr>
              <w:t>0</w:t>
            </w:r>
          </w:p>
        </w:tc>
      </w:tr>
      <w:tr w:rsidR="009D024E" w14:paraId="26BCDC5A" w14:textId="77777777" w:rsidTr="004D2907">
        <w:trPr>
          <w:trHeight w:val="29"/>
          <w:jc w:val="center"/>
        </w:trPr>
        <w:tc>
          <w:tcPr>
            <w:tcW w:w="1648" w:type="dxa"/>
            <w:tcBorders>
              <w:top w:val="nil"/>
              <w:left w:val="single" w:sz="4" w:space="0" w:color="auto"/>
              <w:bottom w:val="nil"/>
              <w:right w:val="single" w:sz="4" w:space="0" w:color="auto"/>
            </w:tcBorders>
          </w:tcPr>
          <w:p w14:paraId="66722005" w14:textId="77777777" w:rsidR="009D024E" w:rsidRDefault="009D024E">
            <w:pPr>
              <w:pStyle w:val="TAC"/>
              <w:rPr>
                <w:szCs w:val="18"/>
                <w:lang w:val="en-US"/>
              </w:rPr>
            </w:pPr>
          </w:p>
        </w:tc>
        <w:tc>
          <w:tcPr>
            <w:tcW w:w="1366" w:type="dxa"/>
            <w:tcBorders>
              <w:top w:val="nil"/>
              <w:left w:val="single" w:sz="4" w:space="0" w:color="auto"/>
              <w:bottom w:val="nil"/>
              <w:right w:val="single" w:sz="4" w:space="0" w:color="auto"/>
            </w:tcBorders>
          </w:tcPr>
          <w:p w14:paraId="43435DFF"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A79D4FC" w14:textId="77777777" w:rsidR="009D024E" w:rsidRDefault="009D024E">
            <w:pPr>
              <w:pStyle w:val="TAC"/>
              <w:rPr>
                <w:szCs w:val="18"/>
                <w:lang w:val="en-US" w:eastAsia="zh-CN"/>
              </w:rPr>
            </w:pPr>
            <w:r>
              <w:t>n66</w:t>
            </w:r>
          </w:p>
        </w:tc>
        <w:tc>
          <w:tcPr>
            <w:tcW w:w="663" w:type="dxa"/>
            <w:tcBorders>
              <w:top w:val="single" w:sz="4" w:space="0" w:color="auto"/>
              <w:left w:val="single" w:sz="4" w:space="0" w:color="auto"/>
              <w:bottom w:val="single" w:sz="4" w:space="0" w:color="auto"/>
              <w:right w:val="single" w:sz="4" w:space="0" w:color="auto"/>
            </w:tcBorders>
            <w:hideMark/>
          </w:tcPr>
          <w:p w14:paraId="7EEC76C0"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50948E39"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E20FEE4"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2DF5709"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4D1A9E74"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113DAC1A"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06001167"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A8597C"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7DC550"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074AAE"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C8CD08"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46E5AE3"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A18C09" w14:textId="77777777" w:rsidR="009D024E" w:rsidRDefault="009D024E">
            <w:pPr>
              <w:pStyle w:val="TAC"/>
              <w:rPr>
                <w:szCs w:val="18"/>
                <w:lang w:val="en-US" w:eastAsia="zh-CN"/>
              </w:rPr>
            </w:pPr>
          </w:p>
        </w:tc>
        <w:tc>
          <w:tcPr>
            <w:tcW w:w="1286" w:type="dxa"/>
            <w:tcBorders>
              <w:top w:val="nil"/>
              <w:left w:val="single" w:sz="4" w:space="0" w:color="auto"/>
              <w:bottom w:val="nil"/>
              <w:right w:val="single" w:sz="4" w:space="0" w:color="auto"/>
            </w:tcBorders>
          </w:tcPr>
          <w:p w14:paraId="5885F961" w14:textId="77777777" w:rsidR="009D024E" w:rsidRDefault="009D024E">
            <w:pPr>
              <w:pStyle w:val="TAC"/>
              <w:rPr>
                <w:lang w:val="en-US" w:eastAsia="zh-CN"/>
              </w:rPr>
            </w:pPr>
          </w:p>
        </w:tc>
      </w:tr>
      <w:tr w:rsidR="009D024E" w14:paraId="5A5982A5"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365E2191" w14:textId="77777777" w:rsidR="009D024E" w:rsidRDefault="009D024E">
            <w:pPr>
              <w:pStyle w:val="TAC"/>
              <w:rPr>
                <w:szCs w:val="18"/>
                <w:lang w:val="en-US"/>
              </w:rPr>
            </w:pPr>
          </w:p>
        </w:tc>
        <w:tc>
          <w:tcPr>
            <w:tcW w:w="1366" w:type="dxa"/>
            <w:tcBorders>
              <w:top w:val="nil"/>
              <w:left w:val="single" w:sz="4" w:space="0" w:color="auto"/>
              <w:bottom w:val="single" w:sz="4" w:space="0" w:color="auto"/>
              <w:right w:val="single" w:sz="4" w:space="0" w:color="auto"/>
            </w:tcBorders>
          </w:tcPr>
          <w:p w14:paraId="543A8C58"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526EF8C" w14:textId="77777777" w:rsidR="009D024E" w:rsidRDefault="009D024E">
            <w:pPr>
              <w:pStyle w:val="TAC"/>
              <w:rPr>
                <w:szCs w:val="18"/>
                <w:lang w:val="en-US" w:eastAsia="zh-CN"/>
              </w:rPr>
            </w:pPr>
            <w:r>
              <w:t>n77</w:t>
            </w:r>
          </w:p>
        </w:tc>
        <w:tc>
          <w:tcPr>
            <w:tcW w:w="663" w:type="dxa"/>
            <w:tcBorders>
              <w:top w:val="single" w:sz="4" w:space="0" w:color="auto"/>
              <w:left w:val="single" w:sz="4" w:space="0" w:color="auto"/>
              <w:bottom w:val="single" w:sz="4" w:space="0" w:color="auto"/>
              <w:right w:val="single" w:sz="4" w:space="0" w:color="auto"/>
            </w:tcBorders>
          </w:tcPr>
          <w:p w14:paraId="21C0B710" w14:textId="77777777" w:rsidR="009D024E" w:rsidRDefault="009D024E">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793B952F"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DD72B00"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29993D0"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18C8734C"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5CFBF131"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4860C2B0"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4319A444"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49BFA5BC"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5845FFC0" w14:textId="77777777" w:rsidR="009D024E" w:rsidRDefault="009D024E">
            <w:pPr>
              <w:pStyle w:val="TAC"/>
              <w:rPr>
                <w:szCs w:val="18"/>
                <w:lang w:val="en-US" w:eastAsia="zh-CN"/>
              </w:rPr>
            </w:pPr>
            <w:r>
              <w:rPr>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hideMark/>
          </w:tcPr>
          <w:p w14:paraId="10715C84" w14:textId="77777777" w:rsidR="009D024E" w:rsidRDefault="009D024E">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67F6FFC7" w14:textId="77777777" w:rsidR="009D024E" w:rsidRDefault="009D024E">
            <w:pPr>
              <w:pStyle w:val="TAC"/>
              <w:rPr>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09BF6E9B" w14:textId="77777777" w:rsidR="009D024E" w:rsidRDefault="009D024E">
            <w:pPr>
              <w:pStyle w:val="TAC"/>
              <w:rPr>
                <w:szCs w:val="18"/>
                <w:lang w:val="en-US" w:eastAsia="zh-CN"/>
              </w:rPr>
            </w:pPr>
            <w:r>
              <w:rPr>
                <w:szCs w:val="18"/>
                <w:lang w:val="en-US" w:eastAsia="zh-CN"/>
              </w:rPr>
              <w:t>100</w:t>
            </w:r>
          </w:p>
        </w:tc>
        <w:tc>
          <w:tcPr>
            <w:tcW w:w="1286" w:type="dxa"/>
            <w:tcBorders>
              <w:top w:val="nil"/>
              <w:left w:val="single" w:sz="4" w:space="0" w:color="auto"/>
              <w:bottom w:val="single" w:sz="4" w:space="0" w:color="auto"/>
              <w:right w:val="single" w:sz="4" w:space="0" w:color="auto"/>
            </w:tcBorders>
          </w:tcPr>
          <w:p w14:paraId="1002E6B6" w14:textId="77777777" w:rsidR="009D024E" w:rsidRDefault="009D024E">
            <w:pPr>
              <w:pStyle w:val="TAC"/>
              <w:rPr>
                <w:lang w:val="en-US" w:eastAsia="zh-CN"/>
              </w:rPr>
            </w:pPr>
          </w:p>
        </w:tc>
      </w:tr>
      <w:tr w:rsidR="009D024E" w14:paraId="135B3BE6" w14:textId="77777777" w:rsidTr="004D2907">
        <w:trPr>
          <w:trHeight w:val="29"/>
          <w:jc w:val="center"/>
        </w:trPr>
        <w:tc>
          <w:tcPr>
            <w:tcW w:w="1648" w:type="dxa"/>
            <w:tcBorders>
              <w:top w:val="nil"/>
              <w:left w:val="single" w:sz="4" w:space="0" w:color="auto"/>
              <w:bottom w:val="nil"/>
              <w:right w:val="single" w:sz="4" w:space="0" w:color="auto"/>
            </w:tcBorders>
            <w:hideMark/>
          </w:tcPr>
          <w:p w14:paraId="36F5EC6D" w14:textId="77777777" w:rsidR="009D024E" w:rsidRDefault="009D024E">
            <w:pPr>
              <w:pStyle w:val="TAC"/>
              <w:rPr>
                <w:szCs w:val="18"/>
                <w:lang w:val="en-US"/>
              </w:rPr>
            </w:pPr>
            <w:r>
              <w:t>CA_n41C-n66A-n77A</w:t>
            </w:r>
          </w:p>
        </w:tc>
        <w:tc>
          <w:tcPr>
            <w:tcW w:w="1366" w:type="dxa"/>
            <w:tcBorders>
              <w:top w:val="nil"/>
              <w:left w:val="single" w:sz="4" w:space="0" w:color="auto"/>
              <w:bottom w:val="nil"/>
              <w:right w:val="single" w:sz="4" w:space="0" w:color="auto"/>
            </w:tcBorders>
            <w:hideMark/>
          </w:tcPr>
          <w:p w14:paraId="137BEE70" w14:textId="77777777" w:rsidR="009D024E" w:rsidRDefault="009D024E">
            <w:pPr>
              <w:pStyle w:val="TAC"/>
              <w:rPr>
                <w:lang w:val="en-US" w:eastAsia="zh-CN"/>
              </w:rPr>
            </w:pPr>
            <w:r>
              <w:t>CA_41C</w:t>
            </w:r>
          </w:p>
        </w:tc>
        <w:tc>
          <w:tcPr>
            <w:tcW w:w="731" w:type="dxa"/>
            <w:tcBorders>
              <w:top w:val="single" w:sz="4" w:space="0" w:color="auto"/>
              <w:left w:val="single" w:sz="4" w:space="0" w:color="auto"/>
              <w:bottom w:val="single" w:sz="4" w:space="0" w:color="auto"/>
              <w:right w:val="single" w:sz="4" w:space="0" w:color="auto"/>
            </w:tcBorders>
            <w:hideMark/>
          </w:tcPr>
          <w:p w14:paraId="1476F430" w14:textId="77777777" w:rsidR="009D024E" w:rsidRDefault="009D024E">
            <w:pPr>
              <w:pStyle w:val="TAC"/>
              <w:rPr>
                <w:szCs w:val="18"/>
                <w:lang w:val="en-US" w:eastAsia="zh-CN"/>
              </w:rPr>
            </w:pPr>
            <w:r>
              <w:t>n41</w:t>
            </w:r>
          </w:p>
        </w:tc>
        <w:tc>
          <w:tcPr>
            <w:tcW w:w="8148" w:type="dxa"/>
            <w:gridSpan w:val="13"/>
            <w:tcBorders>
              <w:top w:val="single" w:sz="4" w:space="0" w:color="auto"/>
              <w:left w:val="single" w:sz="4" w:space="0" w:color="auto"/>
              <w:bottom w:val="single" w:sz="4" w:space="0" w:color="auto"/>
              <w:right w:val="single" w:sz="4" w:space="0" w:color="auto"/>
            </w:tcBorders>
            <w:hideMark/>
          </w:tcPr>
          <w:p w14:paraId="3282A370" w14:textId="77777777" w:rsidR="009D024E" w:rsidRDefault="009D024E">
            <w:pPr>
              <w:pStyle w:val="TAC"/>
              <w:rPr>
                <w:szCs w:val="18"/>
                <w:lang w:val="en-US" w:eastAsia="zh-CN"/>
              </w:rPr>
            </w:pPr>
            <w:r>
              <w:t>See CA_n41C Bandwidth Combination Set 0 in Table 5.5A.1-1</w:t>
            </w:r>
          </w:p>
        </w:tc>
        <w:tc>
          <w:tcPr>
            <w:tcW w:w="1286" w:type="dxa"/>
            <w:tcBorders>
              <w:top w:val="nil"/>
              <w:left w:val="single" w:sz="4" w:space="0" w:color="auto"/>
              <w:bottom w:val="nil"/>
              <w:right w:val="single" w:sz="4" w:space="0" w:color="auto"/>
            </w:tcBorders>
            <w:hideMark/>
          </w:tcPr>
          <w:p w14:paraId="58C4DCE6" w14:textId="77777777" w:rsidR="009D024E" w:rsidRDefault="009D024E">
            <w:pPr>
              <w:pStyle w:val="TAC"/>
              <w:rPr>
                <w:lang w:val="en-US" w:eastAsia="zh-CN"/>
              </w:rPr>
            </w:pPr>
            <w:r>
              <w:rPr>
                <w:rFonts w:cs="Arial"/>
                <w:szCs w:val="18"/>
                <w:lang w:val="en-US" w:eastAsia="zh-CN"/>
              </w:rPr>
              <w:t>0</w:t>
            </w:r>
          </w:p>
        </w:tc>
      </w:tr>
      <w:tr w:rsidR="009D024E" w14:paraId="4D344D3A" w14:textId="77777777" w:rsidTr="004D2907">
        <w:trPr>
          <w:trHeight w:val="29"/>
          <w:jc w:val="center"/>
        </w:trPr>
        <w:tc>
          <w:tcPr>
            <w:tcW w:w="1648" w:type="dxa"/>
            <w:tcBorders>
              <w:top w:val="nil"/>
              <w:left w:val="single" w:sz="4" w:space="0" w:color="auto"/>
              <w:bottom w:val="nil"/>
              <w:right w:val="single" w:sz="4" w:space="0" w:color="auto"/>
            </w:tcBorders>
          </w:tcPr>
          <w:p w14:paraId="2E159FF4" w14:textId="77777777" w:rsidR="009D024E" w:rsidRDefault="009D024E">
            <w:pPr>
              <w:pStyle w:val="TAC"/>
              <w:rPr>
                <w:szCs w:val="18"/>
                <w:lang w:val="en-US"/>
              </w:rPr>
            </w:pPr>
          </w:p>
        </w:tc>
        <w:tc>
          <w:tcPr>
            <w:tcW w:w="1366" w:type="dxa"/>
            <w:tcBorders>
              <w:top w:val="nil"/>
              <w:left w:val="single" w:sz="4" w:space="0" w:color="auto"/>
              <w:bottom w:val="nil"/>
              <w:right w:val="single" w:sz="4" w:space="0" w:color="auto"/>
            </w:tcBorders>
          </w:tcPr>
          <w:p w14:paraId="0EA60C5D"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13351285" w14:textId="77777777" w:rsidR="009D024E" w:rsidRDefault="009D024E">
            <w:pPr>
              <w:pStyle w:val="TAC"/>
              <w:rPr>
                <w:szCs w:val="18"/>
                <w:lang w:val="en-US" w:eastAsia="zh-CN"/>
              </w:rPr>
            </w:pPr>
            <w:r>
              <w:t>n66</w:t>
            </w:r>
          </w:p>
        </w:tc>
        <w:tc>
          <w:tcPr>
            <w:tcW w:w="663" w:type="dxa"/>
            <w:tcBorders>
              <w:top w:val="single" w:sz="4" w:space="0" w:color="auto"/>
              <w:left w:val="single" w:sz="4" w:space="0" w:color="auto"/>
              <w:bottom w:val="single" w:sz="4" w:space="0" w:color="auto"/>
              <w:right w:val="single" w:sz="4" w:space="0" w:color="auto"/>
            </w:tcBorders>
            <w:hideMark/>
          </w:tcPr>
          <w:p w14:paraId="76143DC6"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0192BD62"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578142B"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1AAA9EF9"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1EA1844F"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355D99F9"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62E8C60A"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7024CA5"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4315B4"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A48A54"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5BC6F5"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0EC6405"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C5E471" w14:textId="77777777" w:rsidR="009D024E" w:rsidRDefault="009D024E">
            <w:pPr>
              <w:pStyle w:val="TAC"/>
              <w:rPr>
                <w:szCs w:val="18"/>
                <w:lang w:val="en-US" w:eastAsia="zh-CN"/>
              </w:rPr>
            </w:pPr>
          </w:p>
        </w:tc>
        <w:tc>
          <w:tcPr>
            <w:tcW w:w="1286" w:type="dxa"/>
            <w:tcBorders>
              <w:top w:val="nil"/>
              <w:left w:val="single" w:sz="4" w:space="0" w:color="auto"/>
              <w:bottom w:val="nil"/>
              <w:right w:val="single" w:sz="4" w:space="0" w:color="auto"/>
            </w:tcBorders>
          </w:tcPr>
          <w:p w14:paraId="6DD9879C" w14:textId="77777777" w:rsidR="009D024E" w:rsidRDefault="009D024E">
            <w:pPr>
              <w:pStyle w:val="TAC"/>
              <w:rPr>
                <w:lang w:val="en-US" w:eastAsia="zh-CN"/>
              </w:rPr>
            </w:pPr>
          </w:p>
        </w:tc>
      </w:tr>
      <w:tr w:rsidR="009D024E" w14:paraId="4D375E3E"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6A839717" w14:textId="77777777" w:rsidR="009D024E" w:rsidRDefault="009D024E">
            <w:pPr>
              <w:pStyle w:val="TAC"/>
              <w:rPr>
                <w:szCs w:val="18"/>
                <w:lang w:val="en-US"/>
              </w:rPr>
            </w:pPr>
          </w:p>
        </w:tc>
        <w:tc>
          <w:tcPr>
            <w:tcW w:w="1366" w:type="dxa"/>
            <w:tcBorders>
              <w:top w:val="nil"/>
              <w:left w:val="single" w:sz="4" w:space="0" w:color="auto"/>
              <w:bottom w:val="single" w:sz="4" w:space="0" w:color="auto"/>
              <w:right w:val="single" w:sz="4" w:space="0" w:color="auto"/>
            </w:tcBorders>
          </w:tcPr>
          <w:p w14:paraId="55483235"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DBB07D3" w14:textId="77777777" w:rsidR="009D024E" w:rsidRDefault="009D024E">
            <w:pPr>
              <w:pStyle w:val="TAC"/>
              <w:rPr>
                <w:szCs w:val="18"/>
                <w:lang w:val="en-US" w:eastAsia="zh-CN"/>
              </w:rPr>
            </w:pPr>
            <w:r>
              <w:t>n77</w:t>
            </w:r>
          </w:p>
        </w:tc>
        <w:tc>
          <w:tcPr>
            <w:tcW w:w="663" w:type="dxa"/>
            <w:tcBorders>
              <w:top w:val="single" w:sz="4" w:space="0" w:color="auto"/>
              <w:left w:val="single" w:sz="4" w:space="0" w:color="auto"/>
              <w:bottom w:val="single" w:sz="4" w:space="0" w:color="auto"/>
              <w:right w:val="single" w:sz="4" w:space="0" w:color="auto"/>
            </w:tcBorders>
          </w:tcPr>
          <w:p w14:paraId="1B280B10" w14:textId="77777777" w:rsidR="009D024E" w:rsidRDefault="009D024E">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6A3D1D62"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459D17C3"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6A5618B"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019BD2D6"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51F41E34"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1D378F27"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777B9D70"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5C53BC75"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1371CE91" w14:textId="77777777" w:rsidR="009D024E" w:rsidRDefault="009D024E">
            <w:pPr>
              <w:pStyle w:val="TAC"/>
              <w:rPr>
                <w:szCs w:val="18"/>
                <w:lang w:val="en-US" w:eastAsia="zh-CN"/>
              </w:rPr>
            </w:pPr>
            <w:r>
              <w:rPr>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hideMark/>
          </w:tcPr>
          <w:p w14:paraId="100E4009" w14:textId="77777777" w:rsidR="009D024E" w:rsidRDefault="009D024E">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0DBB44F5" w14:textId="77777777" w:rsidR="009D024E" w:rsidRDefault="009D024E">
            <w:pPr>
              <w:pStyle w:val="TAC"/>
              <w:rPr>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64511A82" w14:textId="77777777" w:rsidR="009D024E" w:rsidRDefault="009D024E">
            <w:pPr>
              <w:pStyle w:val="TAC"/>
              <w:rPr>
                <w:szCs w:val="18"/>
                <w:lang w:val="en-US" w:eastAsia="zh-CN"/>
              </w:rPr>
            </w:pPr>
            <w:r>
              <w:rPr>
                <w:szCs w:val="18"/>
                <w:lang w:val="en-US" w:eastAsia="zh-CN"/>
              </w:rPr>
              <w:t>100</w:t>
            </w:r>
          </w:p>
        </w:tc>
        <w:tc>
          <w:tcPr>
            <w:tcW w:w="1286" w:type="dxa"/>
            <w:tcBorders>
              <w:top w:val="nil"/>
              <w:left w:val="single" w:sz="4" w:space="0" w:color="auto"/>
              <w:bottom w:val="single" w:sz="4" w:space="0" w:color="auto"/>
              <w:right w:val="single" w:sz="4" w:space="0" w:color="auto"/>
            </w:tcBorders>
          </w:tcPr>
          <w:p w14:paraId="1672CD36" w14:textId="77777777" w:rsidR="009D024E" w:rsidRDefault="009D024E">
            <w:pPr>
              <w:pStyle w:val="TAC"/>
              <w:rPr>
                <w:lang w:val="en-US" w:eastAsia="zh-CN"/>
              </w:rPr>
            </w:pPr>
          </w:p>
        </w:tc>
      </w:tr>
      <w:tr w:rsidR="009D024E" w14:paraId="4BA61E98" w14:textId="77777777" w:rsidTr="004D2907">
        <w:trPr>
          <w:trHeight w:val="29"/>
          <w:jc w:val="center"/>
        </w:trPr>
        <w:tc>
          <w:tcPr>
            <w:tcW w:w="1648" w:type="dxa"/>
            <w:tcBorders>
              <w:top w:val="nil"/>
              <w:left w:val="single" w:sz="4" w:space="0" w:color="auto"/>
              <w:bottom w:val="nil"/>
              <w:right w:val="single" w:sz="4" w:space="0" w:color="auto"/>
            </w:tcBorders>
            <w:hideMark/>
          </w:tcPr>
          <w:p w14:paraId="60275141" w14:textId="77777777" w:rsidR="009D024E" w:rsidRDefault="009D024E">
            <w:pPr>
              <w:pStyle w:val="TAC"/>
              <w:rPr>
                <w:szCs w:val="18"/>
                <w:lang w:val="en-US"/>
              </w:rPr>
            </w:pPr>
            <w:r>
              <w:t>CA_n41A-n71A-n77A</w:t>
            </w:r>
          </w:p>
        </w:tc>
        <w:tc>
          <w:tcPr>
            <w:tcW w:w="1366" w:type="dxa"/>
            <w:tcBorders>
              <w:top w:val="nil"/>
              <w:left w:val="single" w:sz="4" w:space="0" w:color="auto"/>
              <w:bottom w:val="nil"/>
              <w:right w:val="single" w:sz="4" w:space="0" w:color="auto"/>
            </w:tcBorders>
            <w:hideMark/>
          </w:tcPr>
          <w:p w14:paraId="5F65178F" w14:textId="77777777" w:rsidR="009D024E" w:rsidRDefault="009D024E">
            <w:pPr>
              <w:pStyle w:val="TAC"/>
              <w:rPr>
                <w:lang w:val="en-US" w:eastAsia="zh-CN"/>
              </w:rPr>
            </w:pPr>
            <w:r>
              <w:t>-</w:t>
            </w:r>
          </w:p>
        </w:tc>
        <w:tc>
          <w:tcPr>
            <w:tcW w:w="731" w:type="dxa"/>
            <w:tcBorders>
              <w:top w:val="single" w:sz="4" w:space="0" w:color="auto"/>
              <w:left w:val="single" w:sz="4" w:space="0" w:color="auto"/>
              <w:bottom w:val="single" w:sz="4" w:space="0" w:color="auto"/>
              <w:right w:val="single" w:sz="4" w:space="0" w:color="auto"/>
            </w:tcBorders>
            <w:hideMark/>
          </w:tcPr>
          <w:p w14:paraId="4445A6D6" w14:textId="77777777" w:rsidR="009D024E" w:rsidRDefault="009D024E">
            <w:pPr>
              <w:pStyle w:val="TAC"/>
              <w:rPr>
                <w:szCs w:val="18"/>
                <w:lang w:val="en-US" w:eastAsia="zh-CN"/>
              </w:rPr>
            </w:pPr>
            <w:r>
              <w:t>n41</w:t>
            </w:r>
          </w:p>
        </w:tc>
        <w:tc>
          <w:tcPr>
            <w:tcW w:w="663" w:type="dxa"/>
            <w:tcBorders>
              <w:top w:val="single" w:sz="4" w:space="0" w:color="auto"/>
              <w:left w:val="single" w:sz="4" w:space="0" w:color="auto"/>
              <w:bottom w:val="single" w:sz="4" w:space="0" w:color="auto"/>
              <w:right w:val="single" w:sz="4" w:space="0" w:color="auto"/>
            </w:tcBorders>
          </w:tcPr>
          <w:p w14:paraId="3F1E2A12" w14:textId="77777777" w:rsidR="009D024E" w:rsidRDefault="009D024E">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0340D593"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94E247E"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5DAE989"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A3E35F6" w14:textId="77777777" w:rsidR="009D024E" w:rsidRDefault="009D024E">
            <w:pPr>
              <w:pStyle w:val="TAC"/>
            </w:pPr>
          </w:p>
        </w:tc>
        <w:tc>
          <w:tcPr>
            <w:tcW w:w="680" w:type="dxa"/>
            <w:tcBorders>
              <w:top w:val="single" w:sz="4" w:space="0" w:color="auto"/>
              <w:left w:val="single" w:sz="4" w:space="0" w:color="auto"/>
              <w:bottom w:val="single" w:sz="4" w:space="0" w:color="auto"/>
              <w:right w:val="single" w:sz="4" w:space="0" w:color="auto"/>
            </w:tcBorders>
            <w:hideMark/>
          </w:tcPr>
          <w:p w14:paraId="6FA90EAF"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43A53421"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33CDA6D6"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73863934"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F4D7B72" w14:textId="77777777" w:rsidR="009D024E" w:rsidRDefault="009D024E">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5A85B27C"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561D1271"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34595942"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nil"/>
              <w:right w:val="single" w:sz="4" w:space="0" w:color="auto"/>
            </w:tcBorders>
            <w:hideMark/>
          </w:tcPr>
          <w:p w14:paraId="62C21B81" w14:textId="77777777" w:rsidR="009D024E" w:rsidRDefault="009D024E">
            <w:pPr>
              <w:pStyle w:val="TAC"/>
              <w:rPr>
                <w:lang w:val="en-US" w:eastAsia="zh-CN"/>
              </w:rPr>
            </w:pPr>
            <w:r>
              <w:rPr>
                <w:rFonts w:cs="Arial"/>
                <w:szCs w:val="18"/>
                <w:lang w:val="en-US" w:eastAsia="zh-CN"/>
              </w:rPr>
              <w:t>0</w:t>
            </w:r>
          </w:p>
        </w:tc>
      </w:tr>
      <w:tr w:rsidR="009D024E" w14:paraId="68C1D01A" w14:textId="77777777" w:rsidTr="004D2907">
        <w:trPr>
          <w:trHeight w:val="29"/>
          <w:jc w:val="center"/>
        </w:trPr>
        <w:tc>
          <w:tcPr>
            <w:tcW w:w="1648" w:type="dxa"/>
            <w:tcBorders>
              <w:top w:val="nil"/>
              <w:left w:val="single" w:sz="4" w:space="0" w:color="auto"/>
              <w:bottom w:val="nil"/>
              <w:right w:val="single" w:sz="4" w:space="0" w:color="auto"/>
            </w:tcBorders>
          </w:tcPr>
          <w:p w14:paraId="3EF09B4A" w14:textId="77777777" w:rsidR="009D024E" w:rsidRDefault="009D024E">
            <w:pPr>
              <w:pStyle w:val="TAC"/>
              <w:rPr>
                <w:szCs w:val="18"/>
                <w:lang w:val="en-US"/>
              </w:rPr>
            </w:pPr>
          </w:p>
        </w:tc>
        <w:tc>
          <w:tcPr>
            <w:tcW w:w="1366" w:type="dxa"/>
            <w:tcBorders>
              <w:top w:val="nil"/>
              <w:left w:val="single" w:sz="4" w:space="0" w:color="auto"/>
              <w:bottom w:val="nil"/>
              <w:right w:val="single" w:sz="4" w:space="0" w:color="auto"/>
            </w:tcBorders>
          </w:tcPr>
          <w:p w14:paraId="2F823934"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1D95922" w14:textId="77777777" w:rsidR="009D024E" w:rsidRDefault="009D024E">
            <w:pPr>
              <w:pStyle w:val="TAC"/>
              <w:rPr>
                <w:szCs w:val="18"/>
                <w:lang w:val="en-US" w:eastAsia="zh-CN"/>
              </w:rPr>
            </w:pPr>
            <w:r>
              <w:t>n71</w:t>
            </w:r>
          </w:p>
        </w:tc>
        <w:tc>
          <w:tcPr>
            <w:tcW w:w="663" w:type="dxa"/>
            <w:tcBorders>
              <w:top w:val="single" w:sz="4" w:space="0" w:color="auto"/>
              <w:left w:val="single" w:sz="4" w:space="0" w:color="auto"/>
              <w:bottom w:val="single" w:sz="4" w:space="0" w:color="auto"/>
              <w:right w:val="single" w:sz="4" w:space="0" w:color="auto"/>
            </w:tcBorders>
            <w:hideMark/>
          </w:tcPr>
          <w:p w14:paraId="7A3D2DA3"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180CC093"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C4492B5"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DBCF249"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44A7ADC4"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6FC20A79"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0218AEBC"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7F40FA2"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086936"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B8FF4C"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26C420"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03EDE56"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E4537F" w14:textId="77777777" w:rsidR="009D024E" w:rsidRDefault="009D024E">
            <w:pPr>
              <w:pStyle w:val="TAC"/>
              <w:rPr>
                <w:szCs w:val="18"/>
                <w:lang w:val="en-US" w:eastAsia="zh-CN"/>
              </w:rPr>
            </w:pPr>
          </w:p>
        </w:tc>
        <w:tc>
          <w:tcPr>
            <w:tcW w:w="1286" w:type="dxa"/>
            <w:tcBorders>
              <w:top w:val="nil"/>
              <w:left w:val="single" w:sz="4" w:space="0" w:color="auto"/>
              <w:bottom w:val="nil"/>
              <w:right w:val="single" w:sz="4" w:space="0" w:color="auto"/>
            </w:tcBorders>
          </w:tcPr>
          <w:p w14:paraId="10640934" w14:textId="77777777" w:rsidR="009D024E" w:rsidRDefault="009D024E">
            <w:pPr>
              <w:pStyle w:val="TAC"/>
              <w:rPr>
                <w:lang w:val="en-US" w:eastAsia="zh-CN"/>
              </w:rPr>
            </w:pPr>
          </w:p>
        </w:tc>
      </w:tr>
      <w:tr w:rsidR="009D024E" w14:paraId="45F984C2"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6E5968D5" w14:textId="77777777" w:rsidR="009D024E" w:rsidRDefault="009D024E">
            <w:pPr>
              <w:pStyle w:val="TAC"/>
              <w:rPr>
                <w:szCs w:val="18"/>
                <w:lang w:val="en-US"/>
              </w:rPr>
            </w:pPr>
          </w:p>
        </w:tc>
        <w:tc>
          <w:tcPr>
            <w:tcW w:w="1366" w:type="dxa"/>
            <w:tcBorders>
              <w:top w:val="nil"/>
              <w:left w:val="single" w:sz="4" w:space="0" w:color="auto"/>
              <w:bottom w:val="single" w:sz="4" w:space="0" w:color="auto"/>
              <w:right w:val="single" w:sz="4" w:space="0" w:color="auto"/>
            </w:tcBorders>
          </w:tcPr>
          <w:p w14:paraId="7717A917"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1BEBEFB" w14:textId="77777777" w:rsidR="009D024E" w:rsidRDefault="009D024E">
            <w:pPr>
              <w:pStyle w:val="TAC"/>
              <w:rPr>
                <w:szCs w:val="18"/>
                <w:lang w:val="en-US" w:eastAsia="zh-CN"/>
              </w:rPr>
            </w:pPr>
            <w:r>
              <w:t>n77</w:t>
            </w:r>
          </w:p>
        </w:tc>
        <w:tc>
          <w:tcPr>
            <w:tcW w:w="663" w:type="dxa"/>
            <w:tcBorders>
              <w:top w:val="single" w:sz="4" w:space="0" w:color="auto"/>
              <w:left w:val="single" w:sz="4" w:space="0" w:color="auto"/>
              <w:bottom w:val="single" w:sz="4" w:space="0" w:color="auto"/>
              <w:right w:val="single" w:sz="4" w:space="0" w:color="auto"/>
            </w:tcBorders>
          </w:tcPr>
          <w:p w14:paraId="6DB1851D" w14:textId="77777777" w:rsidR="009D024E" w:rsidRDefault="009D024E">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4E4C92E2"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AABD0ED"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C7AF25B"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73B07A3A"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544DF5DC"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4DDDDD40"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537DC268"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1A97E7AD"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509F8DCC" w14:textId="77777777" w:rsidR="009D024E" w:rsidRDefault="009D024E">
            <w:pPr>
              <w:pStyle w:val="TAC"/>
              <w:rPr>
                <w:szCs w:val="18"/>
                <w:lang w:val="en-US" w:eastAsia="zh-CN"/>
              </w:rPr>
            </w:pPr>
            <w:r>
              <w:rPr>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hideMark/>
          </w:tcPr>
          <w:p w14:paraId="140F9C8F" w14:textId="77777777" w:rsidR="009D024E" w:rsidRDefault="009D024E">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35F5DE6F" w14:textId="77777777" w:rsidR="009D024E" w:rsidRDefault="009D024E">
            <w:pPr>
              <w:pStyle w:val="TAC"/>
              <w:rPr>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346322EA" w14:textId="77777777" w:rsidR="009D024E" w:rsidRDefault="009D024E">
            <w:pPr>
              <w:pStyle w:val="TAC"/>
              <w:rPr>
                <w:szCs w:val="18"/>
                <w:lang w:val="en-US" w:eastAsia="zh-CN"/>
              </w:rPr>
            </w:pPr>
            <w:r>
              <w:rPr>
                <w:szCs w:val="18"/>
                <w:lang w:val="en-US" w:eastAsia="zh-CN"/>
              </w:rPr>
              <w:t>100</w:t>
            </w:r>
          </w:p>
        </w:tc>
        <w:tc>
          <w:tcPr>
            <w:tcW w:w="1286" w:type="dxa"/>
            <w:tcBorders>
              <w:top w:val="nil"/>
              <w:left w:val="single" w:sz="4" w:space="0" w:color="auto"/>
              <w:bottom w:val="single" w:sz="4" w:space="0" w:color="auto"/>
              <w:right w:val="single" w:sz="4" w:space="0" w:color="auto"/>
            </w:tcBorders>
          </w:tcPr>
          <w:p w14:paraId="5A3F35A3" w14:textId="77777777" w:rsidR="009D024E" w:rsidRDefault="009D024E">
            <w:pPr>
              <w:pStyle w:val="TAC"/>
              <w:rPr>
                <w:lang w:val="en-US" w:eastAsia="zh-CN"/>
              </w:rPr>
            </w:pPr>
          </w:p>
        </w:tc>
      </w:tr>
      <w:tr w:rsidR="009D024E" w14:paraId="528369D5" w14:textId="77777777" w:rsidTr="004D2907">
        <w:trPr>
          <w:trHeight w:val="29"/>
          <w:jc w:val="center"/>
        </w:trPr>
        <w:tc>
          <w:tcPr>
            <w:tcW w:w="1648" w:type="dxa"/>
            <w:tcBorders>
              <w:top w:val="nil"/>
              <w:left w:val="single" w:sz="4" w:space="0" w:color="auto"/>
              <w:bottom w:val="nil"/>
              <w:right w:val="single" w:sz="4" w:space="0" w:color="auto"/>
            </w:tcBorders>
            <w:hideMark/>
          </w:tcPr>
          <w:p w14:paraId="1066D874" w14:textId="77777777" w:rsidR="009D024E" w:rsidRDefault="009D024E">
            <w:pPr>
              <w:pStyle w:val="TAC"/>
              <w:rPr>
                <w:szCs w:val="18"/>
                <w:lang w:val="en-US"/>
              </w:rPr>
            </w:pPr>
            <w:r>
              <w:t>CA_n41(2A)-n71A-n77A</w:t>
            </w:r>
          </w:p>
        </w:tc>
        <w:tc>
          <w:tcPr>
            <w:tcW w:w="1366" w:type="dxa"/>
            <w:tcBorders>
              <w:top w:val="nil"/>
              <w:left w:val="single" w:sz="4" w:space="0" w:color="auto"/>
              <w:bottom w:val="nil"/>
              <w:right w:val="single" w:sz="4" w:space="0" w:color="auto"/>
            </w:tcBorders>
            <w:hideMark/>
          </w:tcPr>
          <w:p w14:paraId="548A82AD" w14:textId="77777777" w:rsidR="009D024E" w:rsidRDefault="009D024E">
            <w:pPr>
              <w:pStyle w:val="TAC"/>
              <w:rPr>
                <w:lang w:val="en-US" w:eastAsia="zh-CN"/>
              </w:rPr>
            </w:pPr>
            <w:r>
              <w:t>-</w:t>
            </w:r>
          </w:p>
        </w:tc>
        <w:tc>
          <w:tcPr>
            <w:tcW w:w="731" w:type="dxa"/>
            <w:tcBorders>
              <w:top w:val="single" w:sz="4" w:space="0" w:color="auto"/>
              <w:left w:val="single" w:sz="4" w:space="0" w:color="auto"/>
              <w:bottom w:val="single" w:sz="4" w:space="0" w:color="auto"/>
              <w:right w:val="single" w:sz="4" w:space="0" w:color="auto"/>
            </w:tcBorders>
            <w:hideMark/>
          </w:tcPr>
          <w:p w14:paraId="60C40AF3" w14:textId="77777777" w:rsidR="009D024E" w:rsidRDefault="009D024E">
            <w:pPr>
              <w:pStyle w:val="TAC"/>
              <w:rPr>
                <w:szCs w:val="18"/>
                <w:lang w:val="en-US" w:eastAsia="zh-CN"/>
              </w:rPr>
            </w:pPr>
            <w:r>
              <w:t>n41</w:t>
            </w:r>
          </w:p>
        </w:tc>
        <w:tc>
          <w:tcPr>
            <w:tcW w:w="663" w:type="dxa"/>
            <w:tcBorders>
              <w:top w:val="single" w:sz="4" w:space="0" w:color="auto"/>
              <w:left w:val="single" w:sz="4" w:space="0" w:color="auto"/>
              <w:bottom w:val="single" w:sz="4" w:space="0" w:color="auto"/>
              <w:right w:val="single" w:sz="4" w:space="0" w:color="auto"/>
            </w:tcBorders>
            <w:hideMark/>
          </w:tcPr>
          <w:p w14:paraId="5BE4FFE4"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7B39B214"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F71AAD0"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6B2F002"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49AE8612"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475A386E"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6B33B045"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8FE3EE1"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BF024D"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C7FF2B"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94DB22"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6A757E8"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E42DBC" w14:textId="77777777" w:rsidR="009D024E" w:rsidRDefault="009D024E">
            <w:pPr>
              <w:pStyle w:val="TAC"/>
              <w:rPr>
                <w:szCs w:val="18"/>
                <w:lang w:val="en-US" w:eastAsia="zh-CN"/>
              </w:rPr>
            </w:pPr>
          </w:p>
        </w:tc>
        <w:tc>
          <w:tcPr>
            <w:tcW w:w="1286" w:type="dxa"/>
            <w:tcBorders>
              <w:top w:val="nil"/>
              <w:left w:val="single" w:sz="4" w:space="0" w:color="auto"/>
              <w:bottom w:val="nil"/>
              <w:right w:val="single" w:sz="4" w:space="0" w:color="auto"/>
            </w:tcBorders>
            <w:hideMark/>
          </w:tcPr>
          <w:p w14:paraId="48BB3F97" w14:textId="77777777" w:rsidR="009D024E" w:rsidRDefault="009D024E">
            <w:pPr>
              <w:pStyle w:val="TAC"/>
              <w:rPr>
                <w:lang w:val="en-US" w:eastAsia="zh-CN"/>
              </w:rPr>
            </w:pPr>
            <w:r>
              <w:rPr>
                <w:rFonts w:cs="Arial"/>
                <w:szCs w:val="18"/>
                <w:lang w:val="en-US" w:eastAsia="zh-CN"/>
              </w:rPr>
              <w:t>0</w:t>
            </w:r>
          </w:p>
        </w:tc>
      </w:tr>
      <w:tr w:rsidR="009D024E" w14:paraId="09ED3731" w14:textId="77777777" w:rsidTr="004D2907">
        <w:trPr>
          <w:trHeight w:val="29"/>
          <w:jc w:val="center"/>
        </w:trPr>
        <w:tc>
          <w:tcPr>
            <w:tcW w:w="1648" w:type="dxa"/>
            <w:tcBorders>
              <w:top w:val="nil"/>
              <w:left w:val="single" w:sz="4" w:space="0" w:color="auto"/>
              <w:bottom w:val="nil"/>
              <w:right w:val="single" w:sz="4" w:space="0" w:color="auto"/>
            </w:tcBorders>
          </w:tcPr>
          <w:p w14:paraId="167FF263" w14:textId="77777777" w:rsidR="009D024E" w:rsidRDefault="009D024E">
            <w:pPr>
              <w:pStyle w:val="TAC"/>
              <w:rPr>
                <w:szCs w:val="18"/>
                <w:lang w:val="en-US"/>
              </w:rPr>
            </w:pPr>
          </w:p>
        </w:tc>
        <w:tc>
          <w:tcPr>
            <w:tcW w:w="1366" w:type="dxa"/>
            <w:tcBorders>
              <w:top w:val="nil"/>
              <w:left w:val="single" w:sz="4" w:space="0" w:color="auto"/>
              <w:bottom w:val="nil"/>
              <w:right w:val="single" w:sz="4" w:space="0" w:color="auto"/>
            </w:tcBorders>
          </w:tcPr>
          <w:p w14:paraId="458289EB"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BF1E0ED" w14:textId="77777777" w:rsidR="009D024E" w:rsidRDefault="009D024E">
            <w:pPr>
              <w:pStyle w:val="TAC"/>
              <w:rPr>
                <w:szCs w:val="18"/>
                <w:lang w:val="en-US" w:eastAsia="zh-CN"/>
              </w:rPr>
            </w:pPr>
            <w:r>
              <w:t>n71</w:t>
            </w:r>
          </w:p>
        </w:tc>
        <w:tc>
          <w:tcPr>
            <w:tcW w:w="663" w:type="dxa"/>
            <w:tcBorders>
              <w:top w:val="single" w:sz="4" w:space="0" w:color="auto"/>
              <w:left w:val="single" w:sz="4" w:space="0" w:color="auto"/>
              <w:bottom w:val="single" w:sz="4" w:space="0" w:color="auto"/>
              <w:right w:val="single" w:sz="4" w:space="0" w:color="auto"/>
            </w:tcBorders>
            <w:hideMark/>
          </w:tcPr>
          <w:p w14:paraId="494EB4CC"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6B7AC1A3"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F6367A6"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38C38A1"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5652C7D" w14:textId="77777777" w:rsidR="009D024E" w:rsidRDefault="009D024E">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hideMark/>
          </w:tcPr>
          <w:p w14:paraId="05689380"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17EF520B"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32B40D8"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6377EF"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FCE105"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514473"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BBBBC22"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2D1B59" w14:textId="77777777" w:rsidR="009D024E" w:rsidRDefault="009D024E">
            <w:pPr>
              <w:pStyle w:val="TAC"/>
              <w:rPr>
                <w:szCs w:val="18"/>
                <w:lang w:val="en-US" w:eastAsia="zh-CN"/>
              </w:rPr>
            </w:pPr>
          </w:p>
        </w:tc>
        <w:tc>
          <w:tcPr>
            <w:tcW w:w="1286" w:type="dxa"/>
            <w:tcBorders>
              <w:top w:val="nil"/>
              <w:left w:val="single" w:sz="4" w:space="0" w:color="auto"/>
              <w:bottom w:val="nil"/>
              <w:right w:val="single" w:sz="4" w:space="0" w:color="auto"/>
            </w:tcBorders>
          </w:tcPr>
          <w:p w14:paraId="297F0B9C" w14:textId="77777777" w:rsidR="009D024E" w:rsidRDefault="009D024E">
            <w:pPr>
              <w:pStyle w:val="TAC"/>
              <w:rPr>
                <w:lang w:val="en-US" w:eastAsia="zh-CN"/>
              </w:rPr>
            </w:pPr>
          </w:p>
        </w:tc>
      </w:tr>
      <w:tr w:rsidR="009D024E" w14:paraId="1F9C5508"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6C6B0C45" w14:textId="77777777" w:rsidR="009D024E" w:rsidRDefault="009D024E">
            <w:pPr>
              <w:pStyle w:val="TAC"/>
              <w:rPr>
                <w:szCs w:val="18"/>
                <w:lang w:val="en-US"/>
              </w:rPr>
            </w:pPr>
          </w:p>
        </w:tc>
        <w:tc>
          <w:tcPr>
            <w:tcW w:w="1366" w:type="dxa"/>
            <w:tcBorders>
              <w:top w:val="nil"/>
              <w:left w:val="single" w:sz="4" w:space="0" w:color="auto"/>
              <w:bottom w:val="single" w:sz="4" w:space="0" w:color="auto"/>
              <w:right w:val="single" w:sz="4" w:space="0" w:color="auto"/>
            </w:tcBorders>
          </w:tcPr>
          <w:p w14:paraId="61C2991E"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178FD07" w14:textId="77777777" w:rsidR="009D024E" w:rsidRDefault="009D024E">
            <w:pPr>
              <w:pStyle w:val="TAC"/>
              <w:rPr>
                <w:szCs w:val="18"/>
                <w:lang w:val="en-US" w:eastAsia="zh-CN"/>
              </w:rPr>
            </w:pPr>
            <w:r>
              <w:t>n77</w:t>
            </w:r>
          </w:p>
        </w:tc>
        <w:tc>
          <w:tcPr>
            <w:tcW w:w="663" w:type="dxa"/>
            <w:tcBorders>
              <w:top w:val="single" w:sz="4" w:space="0" w:color="auto"/>
              <w:left w:val="single" w:sz="4" w:space="0" w:color="auto"/>
              <w:bottom w:val="single" w:sz="4" w:space="0" w:color="auto"/>
              <w:right w:val="single" w:sz="4" w:space="0" w:color="auto"/>
            </w:tcBorders>
          </w:tcPr>
          <w:p w14:paraId="198FA2F4" w14:textId="77777777" w:rsidR="009D024E" w:rsidRDefault="009D024E">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366B20F7"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46DC7D28"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13BA4C63"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6D11382C"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48A4D164"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7601C842"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3D6C9180"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0916A95B"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456BB0F8" w14:textId="77777777" w:rsidR="009D024E" w:rsidRDefault="009D024E">
            <w:pPr>
              <w:pStyle w:val="TAC"/>
              <w:rPr>
                <w:szCs w:val="18"/>
                <w:lang w:val="en-US" w:eastAsia="zh-CN"/>
              </w:rPr>
            </w:pPr>
            <w:r>
              <w:rPr>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hideMark/>
          </w:tcPr>
          <w:p w14:paraId="4F70FAAD" w14:textId="77777777" w:rsidR="009D024E" w:rsidRDefault="009D024E">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3C4D9DDB" w14:textId="77777777" w:rsidR="009D024E" w:rsidRDefault="009D024E">
            <w:pPr>
              <w:pStyle w:val="TAC"/>
              <w:rPr>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08ADC0B1" w14:textId="77777777" w:rsidR="009D024E" w:rsidRDefault="009D024E">
            <w:pPr>
              <w:pStyle w:val="TAC"/>
              <w:rPr>
                <w:szCs w:val="18"/>
                <w:lang w:val="en-US" w:eastAsia="zh-CN"/>
              </w:rPr>
            </w:pPr>
            <w:r>
              <w:rPr>
                <w:szCs w:val="18"/>
                <w:lang w:val="en-US" w:eastAsia="zh-CN"/>
              </w:rPr>
              <w:t>100</w:t>
            </w:r>
          </w:p>
        </w:tc>
        <w:tc>
          <w:tcPr>
            <w:tcW w:w="1286" w:type="dxa"/>
            <w:tcBorders>
              <w:top w:val="nil"/>
              <w:left w:val="single" w:sz="4" w:space="0" w:color="auto"/>
              <w:bottom w:val="single" w:sz="4" w:space="0" w:color="auto"/>
              <w:right w:val="single" w:sz="4" w:space="0" w:color="auto"/>
            </w:tcBorders>
          </w:tcPr>
          <w:p w14:paraId="0CC5E985" w14:textId="77777777" w:rsidR="009D024E" w:rsidRDefault="009D024E">
            <w:pPr>
              <w:pStyle w:val="TAC"/>
              <w:rPr>
                <w:lang w:val="en-US" w:eastAsia="zh-CN"/>
              </w:rPr>
            </w:pPr>
          </w:p>
        </w:tc>
      </w:tr>
      <w:tr w:rsidR="009D024E" w14:paraId="49BD03E9" w14:textId="77777777" w:rsidTr="004D2907">
        <w:trPr>
          <w:trHeight w:val="29"/>
          <w:jc w:val="center"/>
        </w:trPr>
        <w:tc>
          <w:tcPr>
            <w:tcW w:w="1648" w:type="dxa"/>
            <w:tcBorders>
              <w:top w:val="nil"/>
              <w:left w:val="single" w:sz="4" w:space="0" w:color="auto"/>
              <w:bottom w:val="nil"/>
              <w:right w:val="single" w:sz="4" w:space="0" w:color="auto"/>
            </w:tcBorders>
            <w:hideMark/>
          </w:tcPr>
          <w:p w14:paraId="4B76D2D8" w14:textId="77777777" w:rsidR="009D024E" w:rsidRDefault="009D024E">
            <w:pPr>
              <w:pStyle w:val="TAC"/>
              <w:rPr>
                <w:szCs w:val="18"/>
                <w:lang w:val="en-US"/>
              </w:rPr>
            </w:pPr>
            <w:r>
              <w:t>CA_n41C-n71A-n77A</w:t>
            </w:r>
          </w:p>
        </w:tc>
        <w:tc>
          <w:tcPr>
            <w:tcW w:w="1366" w:type="dxa"/>
            <w:tcBorders>
              <w:top w:val="nil"/>
              <w:left w:val="single" w:sz="4" w:space="0" w:color="auto"/>
              <w:bottom w:val="nil"/>
              <w:right w:val="single" w:sz="4" w:space="0" w:color="auto"/>
            </w:tcBorders>
          </w:tcPr>
          <w:p w14:paraId="2883987D" w14:textId="77777777" w:rsidR="009D024E" w:rsidRDefault="009D024E">
            <w:pPr>
              <w:pStyle w:val="TAC"/>
            </w:pPr>
            <w:r>
              <w:t>CA_41C</w:t>
            </w:r>
          </w:p>
          <w:p w14:paraId="5B7DBC17"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1A59F8B" w14:textId="77777777" w:rsidR="009D024E" w:rsidRDefault="009D024E">
            <w:pPr>
              <w:pStyle w:val="TAC"/>
              <w:rPr>
                <w:szCs w:val="18"/>
                <w:lang w:val="en-US" w:eastAsia="zh-CN"/>
              </w:rPr>
            </w:pPr>
            <w:r>
              <w:t>n41</w:t>
            </w:r>
          </w:p>
        </w:tc>
        <w:tc>
          <w:tcPr>
            <w:tcW w:w="8148" w:type="dxa"/>
            <w:gridSpan w:val="13"/>
            <w:tcBorders>
              <w:top w:val="single" w:sz="4" w:space="0" w:color="auto"/>
              <w:left w:val="single" w:sz="4" w:space="0" w:color="auto"/>
              <w:bottom w:val="single" w:sz="4" w:space="0" w:color="auto"/>
              <w:right w:val="single" w:sz="4" w:space="0" w:color="auto"/>
            </w:tcBorders>
            <w:hideMark/>
          </w:tcPr>
          <w:p w14:paraId="49E63B29" w14:textId="77777777" w:rsidR="009D024E" w:rsidRDefault="009D024E">
            <w:pPr>
              <w:pStyle w:val="TAC"/>
              <w:rPr>
                <w:szCs w:val="18"/>
                <w:lang w:val="en-US" w:eastAsia="zh-CN"/>
              </w:rPr>
            </w:pPr>
            <w:r>
              <w:t>See CA_n41C Bandwidth Combination Set 0 in Table 5.5A.1-1</w:t>
            </w:r>
          </w:p>
        </w:tc>
        <w:tc>
          <w:tcPr>
            <w:tcW w:w="1286" w:type="dxa"/>
            <w:tcBorders>
              <w:top w:val="nil"/>
              <w:left w:val="single" w:sz="4" w:space="0" w:color="auto"/>
              <w:bottom w:val="nil"/>
              <w:right w:val="single" w:sz="4" w:space="0" w:color="auto"/>
            </w:tcBorders>
            <w:hideMark/>
          </w:tcPr>
          <w:p w14:paraId="20787F6C" w14:textId="77777777" w:rsidR="009D024E" w:rsidRDefault="009D024E">
            <w:pPr>
              <w:pStyle w:val="TAC"/>
              <w:rPr>
                <w:lang w:val="en-US" w:eastAsia="zh-CN"/>
              </w:rPr>
            </w:pPr>
            <w:r>
              <w:rPr>
                <w:rFonts w:cs="Arial"/>
                <w:szCs w:val="18"/>
                <w:lang w:val="en-US" w:eastAsia="zh-CN"/>
              </w:rPr>
              <w:t>0</w:t>
            </w:r>
          </w:p>
        </w:tc>
      </w:tr>
      <w:tr w:rsidR="009D024E" w14:paraId="018C91CD" w14:textId="77777777" w:rsidTr="004D2907">
        <w:trPr>
          <w:trHeight w:val="29"/>
          <w:jc w:val="center"/>
        </w:trPr>
        <w:tc>
          <w:tcPr>
            <w:tcW w:w="1648" w:type="dxa"/>
            <w:tcBorders>
              <w:top w:val="nil"/>
              <w:left w:val="single" w:sz="4" w:space="0" w:color="auto"/>
              <w:bottom w:val="nil"/>
              <w:right w:val="single" w:sz="4" w:space="0" w:color="auto"/>
            </w:tcBorders>
          </w:tcPr>
          <w:p w14:paraId="734BEBE4" w14:textId="77777777" w:rsidR="009D024E" w:rsidRDefault="009D024E">
            <w:pPr>
              <w:pStyle w:val="TAC"/>
              <w:rPr>
                <w:szCs w:val="18"/>
                <w:lang w:val="en-US"/>
              </w:rPr>
            </w:pPr>
          </w:p>
        </w:tc>
        <w:tc>
          <w:tcPr>
            <w:tcW w:w="1366" w:type="dxa"/>
            <w:tcBorders>
              <w:top w:val="nil"/>
              <w:left w:val="single" w:sz="4" w:space="0" w:color="auto"/>
              <w:bottom w:val="nil"/>
              <w:right w:val="single" w:sz="4" w:space="0" w:color="auto"/>
            </w:tcBorders>
          </w:tcPr>
          <w:p w14:paraId="42A57966"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12F035D" w14:textId="77777777" w:rsidR="009D024E" w:rsidRDefault="009D024E">
            <w:pPr>
              <w:pStyle w:val="TAC"/>
              <w:rPr>
                <w:szCs w:val="18"/>
                <w:lang w:val="en-US" w:eastAsia="zh-CN"/>
              </w:rPr>
            </w:pPr>
            <w:r>
              <w:t>n71</w:t>
            </w:r>
          </w:p>
        </w:tc>
        <w:tc>
          <w:tcPr>
            <w:tcW w:w="663" w:type="dxa"/>
            <w:tcBorders>
              <w:top w:val="single" w:sz="4" w:space="0" w:color="auto"/>
              <w:left w:val="single" w:sz="4" w:space="0" w:color="auto"/>
              <w:bottom w:val="single" w:sz="4" w:space="0" w:color="auto"/>
              <w:right w:val="single" w:sz="4" w:space="0" w:color="auto"/>
            </w:tcBorders>
            <w:hideMark/>
          </w:tcPr>
          <w:p w14:paraId="63A0E14C"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2DF00AA2"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CD4C383"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95D708D"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0B3A3B8" w14:textId="77777777" w:rsidR="009D024E" w:rsidRDefault="009D024E">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69CA329"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2C2328"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4D5F0B"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43F49A"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0B75FD"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BA2DAD"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676F341"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5EE14C" w14:textId="77777777" w:rsidR="009D024E" w:rsidRDefault="009D024E">
            <w:pPr>
              <w:pStyle w:val="TAC"/>
              <w:rPr>
                <w:szCs w:val="18"/>
                <w:lang w:val="en-US" w:eastAsia="zh-CN"/>
              </w:rPr>
            </w:pPr>
          </w:p>
        </w:tc>
        <w:tc>
          <w:tcPr>
            <w:tcW w:w="1286" w:type="dxa"/>
            <w:tcBorders>
              <w:top w:val="nil"/>
              <w:left w:val="single" w:sz="4" w:space="0" w:color="auto"/>
              <w:bottom w:val="nil"/>
              <w:right w:val="single" w:sz="4" w:space="0" w:color="auto"/>
            </w:tcBorders>
          </w:tcPr>
          <w:p w14:paraId="3EF614E6" w14:textId="77777777" w:rsidR="009D024E" w:rsidRDefault="009D024E">
            <w:pPr>
              <w:pStyle w:val="TAC"/>
              <w:rPr>
                <w:lang w:val="en-US" w:eastAsia="zh-CN"/>
              </w:rPr>
            </w:pPr>
          </w:p>
        </w:tc>
      </w:tr>
      <w:tr w:rsidR="009D024E" w14:paraId="021BD1CA"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08C21B93" w14:textId="77777777" w:rsidR="009D024E" w:rsidRDefault="009D024E">
            <w:pPr>
              <w:pStyle w:val="TAC"/>
              <w:rPr>
                <w:szCs w:val="18"/>
                <w:lang w:val="en-US"/>
              </w:rPr>
            </w:pPr>
          </w:p>
        </w:tc>
        <w:tc>
          <w:tcPr>
            <w:tcW w:w="1366" w:type="dxa"/>
            <w:tcBorders>
              <w:top w:val="nil"/>
              <w:left w:val="single" w:sz="4" w:space="0" w:color="auto"/>
              <w:bottom w:val="single" w:sz="4" w:space="0" w:color="auto"/>
              <w:right w:val="single" w:sz="4" w:space="0" w:color="auto"/>
            </w:tcBorders>
          </w:tcPr>
          <w:p w14:paraId="19A88F6D"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72931057" w14:textId="77777777" w:rsidR="009D024E" w:rsidRDefault="009D024E">
            <w:pPr>
              <w:pStyle w:val="TAC"/>
              <w:rPr>
                <w:szCs w:val="18"/>
                <w:lang w:val="en-US" w:eastAsia="zh-CN"/>
              </w:rPr>
            </w:pPr>
            <w:r>
              <w:t>n77</w:t>
            </w:r>
          </w:p>
        </w:tc>
        <w:tc>
          <w:tcPr>
            <w:tcW w:w="663" w:type="dxa"/>
            <w:tcBorders>
              <w:top w:val="single" w:sz="4" w:space="0" w:color="auto"/>
              <w:left w:val="single" w:sz="4" w:space="0" w:color="auto"/>
              <w:bottom w:val="single" w:sz="4" w:space="0" w:color="auto"/>
              <w:right w:val="single" w:sz="4" w:space="0" w:color="auto"/>
            </w:tcBorders>
          </w:tcPr>
          <w:p w14:paraId="0EE6C398" w14:textId="77777777" w:rsidR="009D024E" w:rsidRDefault="009D024E">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45EA6254"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4BCB0EA0"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7FCEF5C"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4D777117"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7A3A62EF"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2CF25406"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678E44EA"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57F6C3EF"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30C79C7D" w14:textId="77777777" w:rsidR="009D024E" w:rsidRDefault="009D024E">
            <w:pPr>
              <w:pStyle w:val="TAC"/>
              <w:rPr>
                <w:szCs w:val="18"/>
                <w:lang w:val="en-US" w:eastAsia="zh-CN"/>
              </w:rPr>
            </w:pPr>
            <w:r>
              <w:rPr>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hideMark/>
          </w:tcPr>
          <w:p w14:paraId="74CB3A21" w14:textId="77777777" w:rsidR="009D024E" w:rsidRDefault="009D024E">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3381F235" w14:textId="77777777" w:rsidR="009D024E" w:rsidRDefault="009D024E">
            <w:pPr>
              <w:pStyle w:val="TAC"/>
              <w:rPr>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1B35BC97" w14:textId="77777777" w:rsidR="009D024E" w:rsidRDefault="009D024E">
            <w:pPr>
              <w:pStyle w:val="TAC"/>
              <w:rPr>
                <w:szCs w:val="18"/>
                <w:lang w:val="en-US" w:eastAsia="zh-CN"/>
              </w:rPr>
            </w:pPr>
            <w:r>
              <w:rPr>
                <w:szCs w:val="18"/>
                <w:lang w:val="en-US" w:eastAsia="zh-CN"/>
              </w:rPr>
              <w:t>100</w:t>
            </w:r>
          </w:p>
        </w:tc>
        <w:tc>
          <w:tcPr>
            <w:tcW w:w="1286" w:type="dxa"/>
            <w:tcBorders>
              <w:top w:val="nil"/>
              <w:left w:val="single" w:sz="4" w:space="0" w:color="auto"/>
              <w:bottom w:val="single" w:sz="4" w:space="0" w:color="auto"/>
              <w:right w:val="single" w:sz="4" w:space="0" w:color="auto"/>
            </w:tcBorders>
          </w:tcPr>
          <w:p w14:paraId="77909E74" w14:textId="77777777" w:rsidR="009D024E" w:rsidRDefault="009D024E">
            <w:pPr>
              <w:pStyle w:val="TAC"/>
              <w:rPr>
                <w:lang w:val="en-US" w:eastAsia="zh-CN"/>
              </w:rPr>
            </w:pPr>
          </w:p>
        </w:tc>
      </w:tr>
      <w:tr w:rsidR="009D024E" w14:paraId="300D130C"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004BD96D" w14:textId="77777777" w:rsidR="009D024E" w:rsidRDefault="009D024E">
            <w:pPr>
              <w:pStyle w:val="TAC"/>
              <w:rPr>
                <w:lang w:val="en-US"/>
              </w:rPr>
            </w:pPr>
            <w:r>
              <w:rPr>
                <w:szCs w:val="18"/>
                <w:lang w:val="en-US"/>
              </w:rPr>
              <w:t>CA_n66A-n70A-n71A</w:t>
            </w:r>
          </w:p>
        </w:tc>
        <w:tc>
          <w:tcPr>
            <w:tcW w:w="1366" w:type="dxa"/>
            <w:tcBorders>
              <w:top w:val="single" w:sz="4" w:space="0" w:color="auto"/>
              <w:left w:val="single" w:sz="4" w:space="0" w:color="auto"/>
              <w:bottom w:val="nil"/>
              <w:right w:val="single" w:sz="4" w:space="0" w:color="auto"/>
            </w:tcBorders>
            <w:hideMark/>
          </w:tcPr>
          <w:p w14:paraId="78E0D010" w14:textId="77777777" w:rsidR="009D024E" w:rsidRDefault="009D024E">
            <w:pPr>
              <w:pStyle w:val="TAC"/>
              <w:rPr>
                <w:lang w:val="en-US" w:eastAsia="zh-CN"/>
              </w:rPr>
            </w:pPr>
            <w:r>
              <w:rPr>
                <w:lang w:val="en-US" w:eastAsia="zh-CN"/>
              </w:rPr>
              <w:t>CA_n66A-n71A</w:t>
            </w:r>
          </w:p>
          <w:p w14:paraId="639ADFC1" w14:textId="77777777" w:rsidR="009D024E" w:rsidRDefault="009D024E">
            <w:pPr>
              <w:pStyle w:val="TAC"/>
              <w:rPr>
                <w:lang w:val="en-US"/>
              </w:rPr>
            </w:pPr>
            <w:r>
              <w:rPr>
                <w:lang w:val="en-US" w:eastAsia="zh-CN"/>
              </w:rPr>
              <w:t>CA_n70A-n71A</w:t>
            </w:r>
          </w:p>
        </w:tc>
        <w:tc>
          <w:tcPr>
            <w:tcW w:w="731" w:type="dxa"/>
            <w:tcBorders>
              <w:top w:val="single" w:sz="4" w:space="0" w:color="auto"/>
              <w:left w:val="single" w:sz="4" w:space="0" w:color="auto"/>
              <w:bottom w:val="single" w:sz="4" w:space="0" w:color="auto"/>
              <w:right w:val="single" w:sz="4" w:space="0" w:color="auto"/>
            </w:tcBorders>
            <w:hideMark/>
          </w:tcPr>
          <w:p w14:paraId="4786D8FD" w14:textId="77777777" w:rsidR="009D024E" w:rsidRDefault="009D024E">
            <w:pPr>
              <w:pStyle w:val="TAC"/>
              <w:rPr>
                <w:lang w:val="en-US"/>
              </w:rPr>
            </w:pPr>
            <w:r>
              <w:rPr>
                <w:szCs w:val="18"/>
                <w:lang w:val="en-US"/>
              </w:rPr>
              <w:t>n66</w:t>
            </w:r>
          </w:p>
        </w:tc>
        <w:tc>
          <w:tcPr>
            <w:tcW w:w="663" w:type="dxa"/>
            <w:tcBorders>
              <w:top w:val="single" w:sz="4" w:space="0" w:color="auto"/>
              <w:left w:val="single" w:sz="4" w:space="0" w:color="auto"/>
              <w:bottom w:val="single" w:sz="4" w:space="0" w:color="auto"/>
              <w:right w:val="single" w:sz="4" w:space="0" w:color="auto"/>
            </w:tcBorders>
            <w:hideMark/>
          </w:tcPr>
          <w:p w14:paraId="1B3F2EA4"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61ECFD0D"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BB4D3C2" w14:textId="77777777" w:rsidR="009D024E" w:rsidRDefault="009D024E">
            <w:pPr>
              <w:pStyle w:val="TAC"/>
              <w:rPr>
                <w:szCs w:val="18"/>
                <w:lang w:val="en-US"/>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32C92DE" w14:textId="77777777" w:rsidR="009D024E" w:rsidRDefault="009D024E">
            <w:pPr>
              <w:pStyle w:val="TAC"/>
              <w:rPr>
                <w:szCs w:val="18"/>
                <w:lang w:val="en-US"/>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00B1CE0"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655F8920"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hideMark/>
          </w:tcPr>
          <w:p w14:paraId="1D1C82F8" w14:textId="77777777" w:rsidR="009D024E" w:rsidRDefault="009D024E">
            <w:pPr>
              <w:pStyle w:val="TAC"/>
              <w:rPr>
                <w:rFonts w:cs="Arial"/>
                <w:szCs w:val="18"/>
                <w:lang w:eastAsia="zh-CN"/>
              </w:rPr>
            </w:pPr>
            <w:r>
              <w:rPr>
                <w:rFonts w:cs="Arial"/>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9D91E9C"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978418E"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577BA3B"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D303482" w14:textId="77777777" w:rsidR="009D024E" w:rsidRDefault="009D024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D5B5F94" w14:textId="77777777" w:rsidR="009D024E" w:rsidRDefault="009D024E">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6E9072" w14:textId="77777777" w:rsidR="009D024E" w:rsidRDefault="009D024E">
            <w:pPr>
              <w:pStyle w:val="TAC"/>
              <w:rPr>
                <w:rFonts w:eastAsia="Yu Mincho" w:cs="Arial"/>
                <w:szCs w:val="18"/>
              </w:rPr>
            </w:pPr>
          </w:p>
        </w:tc>
        <w:tc>
          <w:tcPr>
            <w:tcW w:w="1286" w:type="dxa"/>
            <w:tcBorders>
              <w:top w:val="single" w:sz="4" w:space="0" w:color="auto"/>
              <w:left w:val="single" w:sz="4" w:space="0" w:color="auto"/>
              <w:bottom w:val="nil"/>
              <w:right w:val="single" w:sz="4" w:space="0" w:color="auto"/>
            </w:tcBorders>
            <w:hideMark/>
          </w:tcPr>
          <w:p w14:paraId="2DA863E5" w14:textId="77777777" w:rsidR="009D024E" w:rsidRDefault="009D024E">
            <w:pPr>
              <w:pStyle w:val="TAC"/>
              <w:rPr>
                <w:rFonts w:eastAsia="宋体"/>
                <w:lang w:val="en-US" w:eastAsia="zh-CN"/>
              </w:rPr>
            </w:pPr>
            <w:r>
              <w:rPr>
                <w:lang w:val="en-US" w:eastAsia="zh-CN"/>
              </w:rPr>
              <w:t>0</w:t>
            </w:r>
          </w:p>
        </w:tc>
      </w:tr>
      <w:tr w:rsidR="009D024E" w14:paraId="2ECDCD2F" w14:textId="77777777" w:rsidTr="004D2907">
        <w:trPr>
          <w:trHeight w:val="29"/>
          <w:jc w:val="center"/>
        </w:trPr>
        <w:tc>
          <w:tcPr>
            <w:tcW w:w="1648" w:type="dxa"/>
            <w:tcBorders>
              <w:top w:val="nil"/>
              <w:left w:val="single" w:sz="4" w:space="0" w:color="auto"/>
              <w:bottom w:val="nil"/>
              <w:right w:val="single" w:sz="4" w:space="0" w:color="auto"/>
            </w:tcBorders>
          </w:tcPr>
          <w:p w14:paraId="00A07873"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27397306"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61FE7D34" w14:textId="77777777" w:rsidR="009D024E" w:rsidRDefault="009D024E">
            <w:pPr>
              <w:pStyle w:val="TAC"/>
              <w:rPr>
                <w:lang w:val="en-US"/>
              </w:rPr>
            </w:pPr>
            <w:r>
              <w:rPr>
                <w:szCs w:val="18"/>
                <w:lang w:val="en-US"/>
              </w:rPr>
              <w:t>n70</w:t>
            </w:r>
          </w:p>
        </w:tc>
        <w:tc>
          <w:tcPr>
            <w:tcW w:w="663" w:type="dxa"/>
            <w:tcBorders>
              <w:top w:val="single" w:sz="4" w:space="0" w:color="auto"/>
              <w:left w:val="single" w:sz="4" w:space="0" w:color="auto"/>
              <w:bottom w:val="single" w:sz="4" w:space="0" w:color="auto"/>
              <w:right w:val="single" w:sz="4" w:space="0" w:color="auto"/>
            </w:tcBorders>
            <w:hideMark/>
          </w:tcPr>
          <w:p w14:paraId="7B1618EE"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19C74D50"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DEDAA71" w14:textId="77777777" w:rsidR="009D024E" w:rsidRDefault="009D024E">
            <w:pPr>
              <w:pStyle w:val="TAC"/>
              <w:rPr>
                <w:szCs w:val="18"/>
                <w:lang w:val="en-US"/>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1B06340" w14:textId="77777777" w:rsidR="009D024E" w:rsidRDefault="009D024E">
            <w:pPr>
              <w:pStyle w:val="TAC"/>
              <w:rPr>
                <w:szCs w:val="18"/>
                <w:vertAlign w:val="superscript"/>
                <w:lang w:val="en-US"/>
              </w:rPr>
            </w:pPr>
            <w:r>
              <w:rPr>
                <w:szCs w:val="18"/>
                <w:lang w:val="en-US" w:eastAsia="zh-CN"/>
              </w:rPr>
              <w:t>20</w:t>
            </w:r>
            <w:r>
              <w:rPr>
                <w:szCs w:val="18"/>
                <w:vertAlign w:val="superscript"/>
                <w:lang w:val="en-US" w:eastAsia="zh-CN"/>
              </w:rPr>
              <w:t>1</w:t>
            </w:r>
          </w:p>
        </w:tc>
        <w:tc>
          <w:tcPr>
            <w:tcW w:w="684" w:type="dxa"/>
            <w:tcBorders>
              <w:top w:val="single" w:sz="4" w:space="0" w:color="auto"/>
              <w:left w:val="single" w:sz="4" w:space="0" w:color="auto"/>
              <w:bottom w:val="single" w:sz="4" w:space="0" w:color="auto"/>
              <w:right w:val="single" w:sz="4" w:space="0" w:color="auto"/>
            </w:tcBorders>
            <w:hideMark/>
          </w:tcPr>
          <w:p w14:paraId="16DC82EB" w14:textId="77777777" w:rsidR="009D024E" w:rsidRDefault="009D024E">
            <w:pPr>
              <w:pStyle w:val="TAC"/>
              <w:rPr>
                <w:vertAlign w:val="superscript"/>
                <w:lang w:val="en-US" w:eastAsia="zh-CN"/>
              </w:rPr>
            </w:pPr>
            <w:r>
              <w:rPr>
                <w:lang w:val="en-US" w:eastAsia="zh-CN"/>
              </w:rPr>
              <w:t>25</w:t>
            </w:r>
            <w:r>
              <w:rPr>
                <w:vertAlign w:val="superscript"/>
                <w:lang w:val="en-US" w:eastAsia="zh-CN"/>
              </w:rPr>
              <w:t>1</w:t>
            </w:r>
          </w:p>
        </w:tc>
        <w:tc>
          <w:tcPr>
            <w:tcW w:w="680" w:type="dxa"/>
            <w:tcBorders>
              <w:top w:val="single" w:sz="4" w:space="0" w:color="auto"/>
              <w:left w:val="single" w:sz="4" w:space="0" w:color="auto"/>
              <w:bottom w:val="single" w:sz="4" w:space="0" w:color="auto"/>
              <w:right w:val="single" w:sz="4" w:space="0" w:color="auto"/>
            </w:tcBorders>
          </w:tcPr>
          <w:p w14:paraId="24971DCE"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45F36A9"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3C0CE87"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6C008C6"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01D9E2C"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B49DCC5" w14:textId="77777777" w:rsidR="009D024E" w:rsidRDefault="009D024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BA742C9" w14:textId="77777777" w:rsidR="009D024E" w:rsidRDefault="009D024E">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BA1554" w14:textId="77777777" w:rsidR="009D024E" w:rsidRDefault="009D024E">
            <w:pPr>
              <w:pStyle w:val="TAC"/>
              <w:rPr>
                <w:rFonts w:eastAsia="Yu Mincho" w:cs="Arial"/>
                <w:szCs w:val="18"/>
              </w:rPr>
            </w:pPr>
          </w:p>
        </w:tc>
        <w:tc>
          <w:tcPr>
            <w:tcW w:w="1286" w:type="dxa"/>
            <w:tcBorders>
              <w:top w:val="nil"/>
              <w:left w:val="single" w:sz="4" w:space="0" w:color="auto"/>
              <w:bottom w:val="nil"/>
              <w:right w:val="single" w:sz="4" w:space="0" w:color="auto"/>
            </w:tcBorders>
          </w:tcPr>
          <w:p w14:paraId="1FD0F82E" w14:textId="77777777" w:rsidR="009D024E" w:rsidRDefault="009D024E">
            <w:pPr>
              <w:pStyle w:val="TAC"/>
              <w:rPr>
                <w:rFonts w:eastAsia="宋体"/>
                <w:lang w:val="en-US" w:eastAsia="zh-CN"/>
              </w:rPr>
            </w:pPr>
          </w:p>
        </w:tc>
      </w:tr>
      <w:tr w:rsidR="009D024E" w14:paraId="2AC668F6"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28456110"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08A96640"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65C46B02" w14:textId="77777777" w:rsidR="009D024E" w:rsidRDefault="009D024E">
            <w:pPr>
              <w:pStyle w:val="TAC"/>
              <w:rPr>
                <w:lang w:val="en-US"/>
              </w:rPr>
            </w:pPr>
            <w:r>
              <w:rPr>
                <w:szCs w:val="18"/>
                <w:lang w:val="en-US"/>
              </w:rPr>
              <w:t>n71</w:t>
            </w:r>
          </w:p>
        </w:tc>
        <w:tc>
          <w:tcPr>
            <w:tcW w:w="663" w:type="dxa"/>
            <w:tcBorders>
              <w:top w:val="single" w:sz="4" w:space="0" w:color="auto"/>
              <w:left w:val="single" w:sz="4" w:space="0" w:color="auto"/>
              <w:bottom w:val="single" w:sz="4" w:space="0" w:color="auto"/>
              <w:right w:val="single" w:sz="4" w:space="0" w:color="auto"/>
            </w:tcBorders>
            <w:hideMark/>
          </w:tcPr>
          <w:p w14:paraId="3B4A09B0"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2262763D"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65EB8B5" w14:textId="77777777" w:rsidR="009D024E" w:rsidRDefault="009D024E">
            <w:pPr>
              <w:pStyle w:val="TAC"/>
              <w:rPr>
                <w:szCs w:val="18"/>
                <w:lang w:val="en-US"/>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AE0DA95" w14:textId="77777777" w:rsidR="009D024E" w:rsidRDefault="009D024E">
            <w:pPr>
              <w:pStyle w:val="TAC"/>
              <w:rPr>
                <w:szCs w:val="18"/>
                <w:lang w:val="en-US"/>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F2E765F"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447FF83F"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C636BA4"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D255BDB"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D419BF9"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909A13D"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17B455A" w14:textId="77777777" w:rsidR="009D024E" w:rsidRDefault="009D024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1205D46" w14:textId="77777777" w:rsidR="009D024E" w:rsidRDefault="009D024E">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A6F629" w14:textId="77777777" w:rsidR="009D024E" w:rsidRDefault="009D024E">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tcPr>
          <w:p w14:paraId="0D3E516D" w14:textId="77777777" w:rsidR="009D024E" w:rsidRDefault="009D024E">
            <w:pPr>
              <w:pStyle w:val="TAC"/>
              <w:rPr>
                <w:rFonts w:eastAsia="宋体"/>
                <w:lang w:val="en-US" w:eastAsia="zh-CN"/>
              </w:rPr>
            </w:pPr>
          </w:p>
        </w:tc>
      </w:tr>
      <w:tr w:rsidR="009D024E" w14:paraId="5F73644A"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18B57F35" w14:textId="77777777" w:rsidR="009D024E" w:rsidRDefault="009D024E">
            <w:pPr>
              <w:pStyle w:val="TAC"/>
              <w:rPr>
                <w:lang w:val="en-US"/>
              </w:rPr>
            </w:pPr>
            <w:r>
              <w:rPr>
                <w:szCs w:val="18"/>
                <w:lang w:val="en-US"/>
              </w:rPr>
              <w:t>CA_n66B-n70A-n71A</w:t>
            </w:r>
          </w:p>
        </w:tc>
        <w:tc>
          <w:tcPr>
            <w:tcW w:w="1366" w:type="dxa"/>
            <w:tcBorders>
              <w:top w:val="single" w:sz="4" w:space="0" w:color="auto"/>
              <w:left w:val="single" w:sz="4" w:space="0" w:color="auto"/>
              <w:bottom w:val="nil"/>
              <w:right w:val="single" w:sz="4" w:space="0" w:color="auto"/>
            </w:tcBorders>
            <w:hideMark/>
          </w:tcPr>
          <w:p w14:paraId="05DDE5EE" w14:textId="77777777" w:rsidR="009D024E" w:rsidRDefault="009D024E">
            <w:pPr>
              <w:pStyle w:val="TAC"/>
              <w:rPr>
                <w:lang w:val="en-US" w:eastAsia="zh-CN"/>
              </w:rPr>
            </w:pPr>
            <w:r>
              <w:rPr>
                <w:lang w:val="en-US" w:eastAsia="zh-CN"/>
              </w:rPr>
              <w:t>CA_n66A-n71A</w:t>
            </w:r>
          </w:p>
          <w:p w14:paraId="2CCA8E7D" w14:textId="77777777" w:rsidR="009D024E" w:rsidRDefault="009D024E">
            <w:pPr>
              <w:pStyle w:val="TAC"/>
              <w:rPr>
                <w:lang w:val="en-US"/>
              </w:rPr>
            </w:pPr>
            <w:r>
              <w:rPr>
                <w:lang w:val="en-US" w:eastAsia="zh-CN"/>
              </w:rPr>
              <w:t>CA_n70A-n71A</w:t>
            </w:r>
          </w:p>
        </w:tc>
        <w:tc>
          <w:tcPr>
            <w:tcW w:w="731" w:type="dxa"/>
            <w:tcBorders>
              <w:top w:val="single" w:sz="4" w:space="0" w:color="auto"/>
              <w:left w:val="single" w:sz="4" w:space="0" w:color="auto"/>
              <w:bottom w:val="single" w:sz="4" w:space="0" w:color="auto"/>
              <w:right w:val="single" w:sz="4" w:space="0" w:color="auto"/>
            </w:tcBorders>
            <w:hideMark/>
          </w:tcPr>
          <w:p w14:paraId="71C91FA2" w14:textId="77777777" w:rsidR="009D024E" w:rsidRDefault="009D024E">
            <w:pPr>
              <w:pStyle w:val="TAC"/>
              <w:rPr>
                <w:szCs w:val="18"/>
                <w:lang w:val="en-US"/>
              </w:rPr>
            </w:pPr>
            <w:r>
              <w:rPr>
                <w:szCs w:val="18"/>
                <w:lang w:val="en-US"/>
              </w:rPr>
              <w:t>n66</w:t>
            </w:r>
          </w:p>
        </w:tc>
        <w:tc>
          <w:tcPr>
            <w:tcW w:w="8148" w:type="dxa"/>
            <w:gridSpan w:val="13"/>
            <w:tcBorders>
              <w:top w:val="single" w:sz="4" w:space="0" w:color="auto"/>
              <w:left w:val="single" w:sz="4" w:space="0" w:color="auto"/>
              <w:bottom w:val="single" w:sz="4" w:space="0" w:color="auto"/>
              <w:right w:val="single" w:sz="4" w:space="0" w:color="auto"/>
            </w:tcBorders>
            <w:hideMark/>
          </w:tcPr>
          <w:p w14:paraId="4BCF7BF8" w14:textId="77777777" w:rsidR="009D024E" w:rsidRDefault="009D024E">
            <w:pPr>
              <w:pStyle w:val="TAC"/>
              <w:rPr>
                <w:rFonts w:eastAsia="Yu Mincho" w:cs="Arial"/>
                <w:szCs w:val="18"/>
              </w:rPr>
            </w:pPr>
            <w:r>
              <w:rPr>
                <w:szCs w:val="18"/>
                <w:lang w:val="en-US"/>
              </w:rPr>
              <w:t>See CA_n66B Bandwidth Combination Set 0 in Table 5.5A.1-1 in TS 38.101-1</w:t>
            </w:r>
          </w:p>
        </w:tc>
        <w:tc>
          <w:tcPr>
            <w:tcW w:w="1286" w:type="dxa"/>
            <w:tcBorders>
              <w:top w:val="single" w:sz="4" w:space="0" w:color="auto"/>
              <w:left w:val="single" w:sz="4" w:space="0" w:color="auto"/>
              <w:bottom w:val="nil"/>
              <w:right w:val="single" w:sz="4" w:space="0" w:color="auto"/>
            </w:tcBorders>
            <w:hideMark/>
          </w:tcPr>
          <w:p w14:paraId="71D3A525" w14:textId="77777777" w:rsidR="009D024E" w:rsidRDefault="009D024E">
            <w:pPr>
              <w:pStyle w:val="TAC"/>
              <w:rPr>
                <w:rFonts w:eastAsia="宋体"/>
                <w:lang w:val="en-US" w:eastAsia="zh-CN"/>
              </w:rPr>
            </w:pPr>
            <w:r>
              <w:rPr>
                <w:lang w:val="en-US" w:eastAsia="zh-CN"/>
              </w:rPr>
              <w:t>0</w:t>
            </w:r>
          </w:p>
        </w:tc>
      </w:tr>
      <w:tr w:rsidR="009D024E" w14:paraId="3B082F31" w14:textId="77777777" w:rsidTr="004D2907">
        <w:trPr>
          <w:trHeight w:val="29"/>
          <w:jc w:val="center"/>
        </w:trPr>
        <w:tc>
          <w:tcPr>
            <w:tcW w:w="1648" w:type="dxa"/>
            <w:tcBorders>
              <w:top w:val="nil"/>
              <w:left w:val="single" w:sz="4" w:space="0" w:color="auto"/>
              <w:bottom w:val="nil"/>
              <w:right w:val="single" w:sz="4" w:space="0" w:color="auto"/>
            </w:tcBorders>
          </w:tcPr>
          <w:p w14:paraId="68DB61CB"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43438CB3"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117994B5" w14:textId="77777777" w:rsidR="009D024E" w:rsidRDefault="009D024E">
            <w:pPr>
              <w:pStyle w:val="TAC"/>
              <w:rPr>
                <w:lang w:val="en-US"/>
              </w:rPr>
            </w:pPr>
            <w:r>
              <w:rPr>
                <w:szCs w:val="18"/>
                <w:lang w:val="en-US"/>
              </w:rPr>
              <w:t>n70</w:t>
            </w:r>
          </w:p>
        </w:tc>
        <w:tc>
          <w:tcPr>
            <w:tcW w:w="663" w:type="dxa"/>
            <w:tcBorders>
              <w:top w:val="single" w:sz="4" w:space="0" w:color="auto"/>
              <w:left w:val="single" w:sz="4" w:space="0" w:color="auto"/>
              <w:bottom w:val="single" w:sz="4" w:space="0" w:color="auto"/>
              <w:right w:val="single" w:sz="4" w:space="0" w:color="auto"/>
            </w:tcBorders>
            <w:hideMark/>
          </w:tcPr>
          <w:p w14:paraId="004AA9E4"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4B6443E7"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08DD7F9"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CA358A1" w14:textId="77777777" w:rsidR="009D024E" w:rsidRDefault="009D024E">
            <w:pPr>
              <w:pStyle w:val="TAC"/>
              <w:rPr>
                <w:szCs w:val="18"/>
                <w:vertAlign w:val="superscript"/>
                <w:lang w:val="en-US" w:eastAsia="zh-CN"/>
              </w:rPr>
            </w:pPr>
            <w:r>
              <w:rPr>
                <w:szCs w:val="18"/>
                <w:lang w:val="en-US" w:eastAsia="zh-CN"/>
              </w:rPr>
              <w:t>20</w:t>
            </w:r>
            <w:r>
              <w:rPr>
                <w:szCs w:val="18"/>
                <w:vertAlign w:val="superscript"/>
                <w:lang w:val="en-US" w:eastAsia="zh-CN"/>
              </w:rPr>
              <w:t>1</w:t>
            </w:r>
          </w:p>
        </w:tc>
        <w:tc>
          <w:tcPr>
            <w:tcW w:w="684" w:type="dxa"/>
            <w:tcBorders>
              <w:top w:val="single" w:sz="4" w:space="0" w:color="auto"/>
              <w:left w:val="single" w:sz="4" w:space="0" w:color="auto"/>
              <w:bottom w:val="single" w:sz="4" w:space="0" w:color="auto"/>
              <w:right w:val="single" w:sz="4" w:space="0" w:color="auto"/>
            </w:tcBorders>
            <w:hideMark/>
          </w:tcPr>
          <w:p w14:paraId="618BE4EA" w14:textId="77777777" w:rsidR="009D024E" w:rsidRDefault="009D024E">
            <w:pPr>
              <w:pStyle w:val="TAC"/>
              <w:rPr>
                <w:vertAlign w:val="superscript"/>
                <w:lang w:val="en-US" w:eastAsia="zh-CN"/>
              </w:rPr>
            </w:pPr>
            <w:r>
              <w:rPr>
                <w:lang w:val="en-US" w:eastAsia="zh-CN"/>
              </w:rPr>
              <w:t>25</w:t>
            </w:r>
            <w:r>
              <w:rPr>
                <w:vertAlign w:val="superscript"/>
                <w:lang w:val="en-US" w:eastAsia="zh-CN"/>
              </w:rPr>
              <w:t>1</w:t>
            </w:r>
          </w:p>
        </w:tc>
        <w:tc>
          <w:tcPr>
            <w:tcW w:w="680" w:type="dxa"/>
            <w:tcBorders>
              <w:top w:val="single" w:sz="4" w:space="0" w:color="auto"/>
              <w:left w:val="single" w:sz="4" w:space="0" w:color="auto"/>
              <w:bottom w:val="single" w:sz="4" w:space="0" w:color="auto"/>
              <w:right w:val="single" w:sz="4" w:space="0" w:color="auto"/>
            </w:tcBorders>
          </w:tcPr>
          <w:p w14:paraId="4ED9C956"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40DCA67"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01A82F1"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41E5A3A"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B783484"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D8396CD" w14:textId="77777777" w:rsidR="009D024E" w:rsidRDefault="009D024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C3D1110" w14:textId="77777777" w:rsidR="009D024E" w:rsidRDefault="009D024E">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C45D71" w14:textId="77777777" w:rsidR="009D024E" w:rsidRDefault="009D024E">
            <w:pPr>
              <w:pStyle w:val="TAC"/>
              <w:rPr>
                <w:rFonts w:eastAsia="Yu Mincho" w:cs="Arial"/>
                <w:szCs w:val="18"/>
              </w:rPr>
            </w:pPr>
          </w:p>
        </w:tc>
        <w:tc>
          <w:tcPr>
            <w:tcW w:w="1286" w:type="dxa"/>
            <w:tcBorders>
              <w:top w:val="nil"/>
              <w:left w:val="single" w:sz="4" w:space="0" w:color="auto"/>
              <w:bottom w:val="nil"/>
              <w:right w:val="single" w:sz="4" w:space="0" w:color="auto"/>
            </w:tcBorders>
          </w:tcPr>
          <w:p w14:paraId="31418E98" w14:textId="77777777" w:rsidR="009D024E" w:rsidRDefault="009D024E">
            <w:pPr>
              <w:pStyle w:val="TAC"/>
              <w:rPr>
                <w:rFonts w:eastAsia="宋体"/>
                <w:lang w:val="en-US" w:eastAsia="zh-CN"/>
              </w:rPr>
            </w:pPr>
          </w:p>
        </w:tc>
      </w:tr>
      <w:tr w:rsidR="009D024E" w14:paraId="77948975"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440739B3"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643D6C21"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236A219B" w14:textId="77777777" w:rsidR="009D024E" w:rsidRDefault="009D024E">
            <w:pPr>
              <w:pStyle w:val="TAC"/>
              <w:rPr>
                <w:lang w:val="en-US"/>
              </w:rPr>
            </w:pPr>
            <w:r>
              <w:rPr>
                <w:szCs w:val="18"/>
                <w:lang w:val="en-US"/>
              </w:rPr>
              <w:t>n71</w:t>
            </w:r>
          </w:p>
        </w:tc>
        <w:tc>
          <w:tcPr>
            <w:tcW w:w="663" w:type="dxa"/>
            <w:tcBorders>
              <w:top w:val="single" w:sz="4" w:space="0" w:color="auto"/>
              <w:left w:val="single" w:sz="4" w:space="0" w:color="auto"/>
              <w:bottom w:val="single" w:sz="4" w:space="0" w:color="auto"/>
              <w:right w:val="single" w:sz="4" w:space="0" w:color="auto"/>
            </w:tcBorders>
            <w:hideMark/>
          </w:tcPr>
          <w:p w14:paraId="3997F533"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15A680B8"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2FA4C87E"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FAC65B5"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3C6CC15"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2C904115"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51D9B6C"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BE03B13"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447349F"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ABAA71A"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5A98DA7" w14:textId="77777777" w:rsidR="009D024E" w:rsidRDefault="009D024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4AC0727" w14:textId="77777777" w:rsidR="009D024E" w:rsidRDefault="009D024E">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9B2195" w14:textId="77777777" w:rsidR="009D024E" w:rsidRDefault="009D024E">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tcPr>
          <w:p w14:paraId="386436BC" w14:textId="77777777" w:rsidR="009D024E" w:rsidRDefault="009D024E">
            <w:pPr>
              <w:pStyle w:val="TAC"/>
              <w:rPr>
                <w:rFonts w:eastAsia="宋体"/>
                <w:lang w:val="en-US" w:eastAsia="zh-CN"/>
              </w:rPr>
            </w:pPr>
          </w:p>
        </w:tc>
      </w:tr>
      <w:tr w:rsidR="009D024E" w14:paraId="63487E77"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186A526E" w14:textId="77777777" w:rsidR="009D024E" w:rsidRDefault="009D024E">
            <w:pPr>
              <w:pStyle w:val="TAC"/>
              <w:rPr>
                <w:lang w:val="en-US"/>
              </w:rPr>
            </w:pPr>
            <w:r>
              <w:rPr>
                <w:szCs w:val="18"/>
                <w:lang w:val="en-US"/>
              </w:rPr>
              <w:lastRenderedPageBreak/>
              <w:t>CA_n66(2A)-n70A-n71A</w:t>
            </w:r>
          </w:p>
        </w:tc>
        <w:tc>
          <w:tcPr>
            <w:tcW w:w="1366" w:type="dxa"/>
            <w:tcBorders>
              <w:top w:val="single" w:sz="4" w:space="0" w:color="auto"/>
              <w:left w:val="single" w:sz="4" w:space="0" w:color="auto"/>
              <w:bottom w:val="nil"/>
              <w:right w:val="single" w:sz="4" w:space="0" w:color="auto"/>
            </w:tcBorders>
            <w:hideMark/>
          </w:tcPr>
          <w:p w14:paraId="41E9026E" w14:textId="77777777" w:rsidR="009D024E" w:rsidRDefault="009D024E">
            <w:pPr>
              <w:pStyle w:val="TAC"/>
              <w:rPr>
                <w:lang w:val="en-US" w:eastAsia="zh-CN"/>
              </w:rPr>
            </w:pPr>
            <w:r>
              <w:rPr>
                <w:lang w:val="en-US" w:eastAsia="zh-CN"/>
              </w:rPr>
              <w:t>CA_n66A-n71A</w:t>
            </w:r>
          </w:p>
          <w:p w14:paraId="230EFFD8" w14:textId="77777777" w:rsidR="009D024E" w:rsidRDefault="009D024E">
            <w:pPr>
              <w:pStyle w:val="TAC"/>
              <w:rPr>
                <w:lang w:val="en-US"/>
              </w:rPr>
            </w:pPr>
            <w:r>
              <w:rPr>
                <w:lang w:val="en-US" w:eastAsia="zh-CN"/>
              </w:rPr>
              <w:t>CA_n70A-n71A</w:t>
            </w:r>
          </w:p>
        </w:tc>
        <w:tc>
          <w:tcPr>
            <w:tcW w:w="731" w:type="dxa"/>
            <w:tcBorders>
              <w:top w:val="single" w:sz="4" w:space="0" w:color="auto"/>
              <w:left w:val="single" w:sz="4" w:space="0" w:color="auto"/>
              <w:bottom w:val="single" w:sz="4" w:space="0" w:color="auto"/>
              <w:right w:val="single" w:sz="4" w:space="0" w:color="auto"/>
            </w:tcBorders>
            <w:hideMark/>
          </w:tcPr>
          <w:p w14:paraId="1179B8B2" w14:textId="77777777" w:rsidR="009D024E" w:rsidRDefault="009D024E">
            <w:pPr>
              <w:pStyle w:val="TAC"/>
              <w:rPr>
                <w:szCs w:val="18"/>
                <w:lang w:val="en-US"/>
              </w:rPr>
            </w:pPr>
            <w:r>
              <w:rPr>
                <w:szCs w:val="18"/>
                <w:lang w:val="en-US"/>
              </w:rPr>
              <w:t>n66</w:t>
            </w:r>
          </w:p>
        </w:tc>
        <w:tc>
          <w:tcPr>
            <w:tcW w:w="8148" w:type="dxa"/>
            <w:gridSpan w:val="13"/>
            <w:tcBorders>
              <w:top w:val="single" w:sz="4" w:space="0" w:color="auto"/>
              <w:left w:val="single" w:sz="4" w:space="0" w:color="auto"/>
              <w:bottom w:val="single" w:sz="4" w:space="0" w:color="auto"/>
              <w:right w:val="single" w:sz="4" w:space="0" w:color="auto"/>
            </w:tcBorders>
            <w:hideMark/>
          </w:tcPr>
          <w:p w14:paraId="05AF3320" w14:textId="77777777" w:rsidR="009D024E" w:rsidRDefault="009D024E">
            <w:pPr>
              <w:pStyle w:val="TAC"/>
              <w:rPr>
                <w:rFonts w:eastAsia="Yu Mincho" w:cs="Arial"/>
                <w:szCs w:val="18"/>
              </w:rPr>
            </w:pPr>
            <w:r>
              <w:rPr>
                <w:szCs w:val="18"/>
                <w:lang w:val="en-US"/>
              </w:rPr>
              <w:t>See CA_n66(2A) Bandwidth Combination Set 0 in Table 5.5A.2-1 in TS 38.101-1</w:t>
            </w:r>
          </w:p>
        </w:tc>
        <w:tc>
          <w:tcPr>
            <w:tcW w:w="1286" w:type="dxa"/>
            <w:tcBorders>
              <w:top w:val="single" w:sz="4" w:space="0" w:color="auto"/>
              <w:left w:val="single" w:sz="4" w:space="0" w:color="auto"/>
              <w:bottom w:val="nil"/>
              <w:right w:val="single" w:sz="4" w:space="0" w:color="auto"/>
            </w:tcBorders>
            <w:hideMark/>
          </w:tcPr>
          <w:p w14:paraId="2D48F76B" w14:textId="77777777" w:rsidR="009D024E" w:rsidRDefault="009D024E">
            <w:pPr>
              <w:pStyle w:val="TAC"/>
              <w:rPr>
                <w:rFonts w:eastAsia="宋体"/>
                <w:lang w:val="en-US" w:eastAsia="zh-CN"/>
              </w:rPr>
            </w:pPr>
            <w:r>
              <w:rPr>
                <w:lang w:val="en-US" w:eastAsia="zh-CN"/>
              </w:rPr>
              <w:t>0</w:t>
            </w:r>
          </w:p>
        </w:tc>
      </w:tr>
      <w:tr w:rsidR="009D024E" w14:paraId="034C1708" w14:textId="77777777" w:rsidTr="004D2907">
        <w:trPr>
          <w:trHeight w:val="29"/>
          <w:jc w:val="center"/>
        </w:trPr>
        <w:tc>
          <w:tcPr>
            <w:tcW w:w="1648" w:type="dxa"/>
            <w:tcBorders>
              <w:top w:val="nil"/>
              <w:left w:val="single" w:sz="4" w:space="0" w:color="auto"/>
              <w:bottom w:val="nil"/>
              <w:right w:val="single" w:sz="4" w:space="0" w:color="auto"/>
            </w:tcBorders>
          </w:tcPr>
          <w:p w14:paraId="6F2876B7"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7E5F425D"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2781DB9A" w14:textId="77777777" w:rsidR="009D024E" w:rsidRDefault="009D024E">
            <w:pPr>
              <w:pStyle w:val="TAC"/>
              <w:rPr>
                <w:lang w:val="en-US"/>
              </w:rPr>
            </w:pPr>
            <w:r>
              <w:rPr>
                <w:szCs w:val="18"/>
                <w:lang w:val="en-US"/>
              </w:rPr>
              <w:t>n70</w:t>
            </w:r>
          </w:p>
        </w:tc>
        <w:tc>
          <w:tcPr>
            <w:tcW w:w="663" w:type="dxa"/>
            <w:tcBorders>
              <w:top w:val="single" w:sz="4" w:space="0" w:color="auto"/>
              <w:left w:val="single" w:sz="4" w:space="0" w:color="auto"/>
              <w:bottom w:val="single" w:sz="4" w:space="0" w:color="auto"/>
              <w:right w:val="single" w:sz="4" w:space="0" w:color="auto"/>
            </w:tcBorders>
            <w:hideMark/>
          </w:tcPr>
          <w:p w14:paraId="3BD2797D"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148B8262"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4715B880"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753EA9B" w14:textId="77777777" w:rsidR="009D024E" w:rsidRDefault="009D024E">
            <w:pPr>
              <w:pStyle w:val="TAC"/>
              <w:rPr>
                <w:szCs w:val="18"/>
                <w:vertAlign w:val="superscript"/>
                <w:lang w:val="en-US" w:eastAsia="zh-CN"/>
              </w:rPr>
            </w:pPr>
            <w:r>
              <w:rPr>
                <w:szCs w:val="18"/>
                <w:lang w:val="en-US" w:eastAsia="zh-CN"/>
              </w:rPr>
              <w:t>20</w:t>
            </w:r>
            <w:r>
              <w:rPr>
                <w:szCs w:val="18"/>
                <w:vertAlign w:val="superscript"/>
                <w:lang w:val="en-US" w:eastAsia="zh-CN"/>
              </w:rPr>
              <w:t>1</w:t>
            </w:r>
          </w:p>
        </w:tc>
        <w:tc>
          <w:tcPr>
            <w:tcW w:w="684" w:type="dxa"/>
            <w:tcBorders>
              <w:top w:val="single" w:sz="4" w:space="0" w:color="auto"/>
              <w:left w:val="single" w:sz="4" w:space="0" w:color="auto"/>
              <w:bottom w:val="single" w:sz="4" w:space="0" w:color="auto"/>
              <w:right w:val="single" w:sz="4" w:space="0" w:color="auto"/>
            </w:tcBorders>
            <w:hideMark/>
          </w:tcPr>
          <w:p w14:paraId="595C098F" w14:textId="77777777" w:rsidR="009D024E" w:rsidRDefault="009D024E">
            <w:pPr>
              <w:pStyle w:val="TAC"/>
              <w:rPr>
                <w:vertAlign w:val="superscript"/>
                <w:lang w:val="en-US" w:eastAsia="zh-CN"/>
              </w:rPr>
            </w:pPr>
            <w:r>
              <w:rPr>
                <w:lang w:val="en-US" w:eastAsia="zh-CN"/>
              </w:rPr>
              <w:t>25</w:t>
            </w:r>
            <w:r>
              <w:rPr>
                <w:vertAlign w:val="superscript"/>
                <w:lang w:val="en-US" w:eastAsia="zh-CN"/>
              </w:rPr>
              <w:t>1</w:t>
            </w:r>
          </w:p>
        </w:tc>
        <w:tc>
          <w:tcPr>
            <w:tcW w:w="680" w:type="dxa"/>
            <w:tcBorders>
              <w:top w:val="single" w:sz="4" w:space="0" w:color="auto"/>
              <w:left w:val="single" w:sz="4" w:space="0" w:color="auto"/>
              <w:bottom w:val="single" w:sz="4" w:space="0" w:color="auto"/>
              <w:right w:val="single" w:sz="4" w:space="0" w:color="auto"/>
            </w:tcBorders>
          </w:tcPr>
          <w:p w14:paraId="3AE79734"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1A08114"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584B847"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F9E57BB"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89875E6"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BEFF802" w14:textId="77777777" w:rsidR="009D024E" w:rsidRDefault="009D024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00A3D72" w14:textId="77777777" w:rsidR="009D024E" w:rsidRDefault="009D024E">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E3F44A" w14:textId="77777777" w:rsidR="009D024E" w:rsidRDefault="009D024E">
            <w:pPr>
              <w:pStyle w:val="TAC"/>
              <w:rPr>
                <w:rFonts w:eastAsia="Yu Mincho" w:cs="Arial"/>
                <w:szCs w:val="18"/>
              </w:rPr>
            </w:pPr>
          </w:p>
        </w:tc>
        <w:tc>
          <w:tcPr>
            <w:tcW w:w="1286" w:type="dxa"/>
            <w:tcBorders>
              <w:top w:val="nil"/>
              <w:left w:val="single" w:sz="4" w:space="0" w:color="auto"/>
              <w:bottom w:val="nil"/>
              <w:right w:val="single" w:sz="4" w:space="0" w:color="auto"/>
            </w:tcBorders>
          </w:tcPr>
          <w:p w14:paraId="7B1F855C" w14:textId="77777777" w:rsidR="009D024E" w:rsidRDefault="009D024E">
            <w:pPr>
              <w:pStyle w:val="TAC"/>
              <w:rPr>
                <w:rFonts w:eastAsia="宋体"/>
                <w:lang w:val="en-US" w:eastAsia="zh-CN"/>
              </w:rPr>
            </w:pPr>
          </w:p>
        </w:tc>
      </w:tr>
      <w:tr w:rsidR="009D024E" w14:paraId="5D8F7CB3"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191C4415"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6C6C999E"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1D4E37E3" w14:textId="77777777" w:rsidR="009D024E" w:rsidRDefault="009D024E">
            <w:pPr>
              <w:pStyle w:val="TAC"/>
              <w:rPr>
                <w:lang w:val="en-US"/>
              </w:rPr>
            </w:pPr>
            <w:r>
              <w:rPr>
                <w:szCs w:val="18"/>
                <w:lang w:val="en-US"/>
              </w:rPr>
              <w:t>n71</w:t>
            </w:r>
          </w:p>
        </w:tc>
        <w:tc>
          <w:tcPr>
            <w:tcW w:w="663" w:type="dxa"/>
            <w:tcBorders>
              <w:top w:val="single" w:sz="4" w:space="0" w:color="auto"/>
              <w:left w:val="single" w:sz="4" w:space="0" w:color="auto"/>
              <w:bottom w:val="single" w:sz="4" w:space="0" w:color="auto"/>
              <w:right w:val="single" w:sz="4" w:space="0" w:color="auto"/>
            </w:tcBorders>
            <w:hideMark/>
          </w:tcPr>
          <w:p w14:paraId="5CC2D21C"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3903636C"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20A0B9D"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66C56A8"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54555F4"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2FFF5333"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1279208"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61A3A30"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73711E4"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6B6121F"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1E2153D" w14:textId="77777777" w:rsidR="009D024E" w:rsidRDefault="009D024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955A72C" w14:textId="77777777" w:rsidR="009D024E" w:rsidRDefault="009D024E">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FAE694" w14:textId="77777777" w:rsidR="009D024E" w:rsidRDefault="009D024E">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tcPr>
          <w:p w14:paraId="756C79F4" w14:textId="77777777" w:rsidR="009D024E" w:rsidRDefault="009D024E">
            <w:pPr>
              <w:pStyle w:val="TAC"/>
              <w:rPr>
                <w:rFonts w:eastAsia="宋体"/>
                <w:lang w:val="en-US" w:eastAsia="zh-CN"/>
              </w:rPr>
            </w:pPr>
          </w:p>
        </w:tc>
      </w:tr>
      <w:tr w:rsidR="009D024E" w14:paraId="02ABD9EC" w14:textId="77777777" w:rsidTr="004D2907">
        <w:trPr>
          <w:trHeight w:val="29"/>
          <w:jc w:val="center"/>
        </w:trPr>
        <w:tc>
          <w:tcPr>
            <w:tcW w:w="1648" w:type="dxa"/>
            <w:tcBorders>
              <w:top w:val="nil"/>
              <w:left w:val="single" w:sz="4" w:space="0" w:color="auto"/>
              <w:bottom w:val="nil"/>
              <w:right w:val="single" w:sz="4" w:space="0" w:color="auto"/>
            </w:tcBorders>
            <w:hideMark/>
          </w:tcPr>
          <w:p w14:paraId="64AFD0FE" w14:textId="77777777" w:rsidR="009D024E" w:rsidRDefault="009D024E">
            <w:pPr>
              <w:pStyle w:val="TAC"/>
              <w:rPr>
                <w:lang w:val="en-US"/>
              </w:rPr>
            </w:pPr>
            <w:r>
              <w:t>CA_n66A-n71A-n77A</w:t>
            </w:r>
          </w:p>
        </w:tc>
        <w:tc>
          <w:tcPr>
            <w:tcW w:w="1366" w:type="dxa"/>
            <w:tcBorders>
              <w:top w:val="nil"/>
              <w:left w:val="single" w:sz="4" w:space="0" w:color="auto"/>
              <w:bottom w:val="nil"/>
              <w:right w:val="single" w:sz="4" w:space="0" w:color="auto"/>
            </w:tcBorders>
            <w:hideMark/>
          </w:tcPr>
          <w:p w14:paraId="47F184AD" w14:textId="77777777" w:rsidR="009D024E" w:rsidRDefault="009D024E">
            <w:pPr>
              <w:pStyle w:val="TAC"/>
              <w:rPr>
                <w:szCs w:val="18"/>
              </w:rPr>
            </w:pPr>
            <w:r>
              <w:rPr>
                <w:szCs w:val="18"/>
              </w:rPr>
              <w:t>CA_n66A-n71A</w:t>
            </w:r>
          </w:p>
          <w:p w14:paraId="177BC9FA" w14:textId="77777777" w:rsidR="009D024E" w:rsidRDefault="009D024E">
            <w:pPr>
              <w:pStyle w:val="TAC"/>
              <w:rPr>
                <w:szCs w:val="18"/>
              </w:rPr>
            </w:pPr>
            <w:r>
              <w:rPr>
                <w:szCs w:val="18"/>
              </w:rPr>
              <w:t>CA_n66A-n77A</w:t>
            </w:r>
          </w:p>
          <w:p w14:paraId="0300293B" w14:textId="77777777" w:rsidR="009D024E" w:rsidRDefault="009D024E">
            <w:pPr>
              <w:pStyle w:val="TAC"/>
              <w:rPr>
                <w:lang w:val="en-US"/>
              </w:rPr>
            </w:pPr>
            <w:r>
              <w:rPr>
                <w:szCs w:val="18"/>
              </w:rPr>
              <w:t>CA_n71A-n77A</w:t>
            </w:r>
          </w:p>
        </w:tc>
        <w:tc>
          <w:tcPr>
            <w:tcW w:w="731" w:type="dxa"/>
            <w:tcBorders>
              <w:top w:val="single" w:sz="4" w:space="0" w:color="auto"/>
              <w:left w:val="single" w:sz="4" w:space="0" w:color="auto"/>
              <w:bottom w:val="single" w:sz="4" w:space="0" w:color="auto"/>
              <w:right w:val="single" w:sz="4" w:space="0" w:color="auto"/>
            </w:tcBorders>
            <w:hideMark/>
          </w:tcPr>
          <w:p w14:paraId="383A72C2" w14:textId="77777777" w:rsidR="009D024E" w:rsidRDefault="009D024E">
            <w:pPr>
              <w:pStyle w:val="TAC"/>
              <w:rPr>
                <w:szCs w:val="18"/>
                <w:lang w:val="en-US"/>
              </w:rPr>
            </w:pPr>
            <w:r>
              <w:t>n66</w:t>
            </w:r>
          </w:p>
        </w:tc>
        <w:tc>
          <w:tcPr>
            <w:tcW w:w="663" w:type="dxa"/>
            <w:tcBorders>
              <w:top w:val="single" w:sz="4" w:space="0" w:color="auto"/>
              <w:left w:val="single" w:sz="4" w:space="0" w:color="auto"/>
              <w:bottom w:val="single" w:sz="4" w:space="0" w:color="auto"/>
              <w:right w:val="single" w:sz="4" w:space="0" w:color="auto"/>
            </w:tcBorders>
            <w:hideMark/>
          </w:tcPr>
          <w:p w14:paraId="35514A68" w14:textId="77777777" w:rsidR="009D024E" w:rsidRDefault="009D024E">
            <w:pPr>
              <w:pStyle w:val="TAC"/>
              <w:rPr>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0AA03EAB"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4090D327"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F015F61"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42B4C868" w14:textId="77777777" w:rsidR="009D024E" w:rsidRDefault="009D024E">
            <w:pPr>
              <w:pStyle w:val="TAC"/>
              <w:rPr>
                <w:lang w:val="en-US"/>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2C791227" w14:textId="77777777" w:rsidR="009D024E" w:rsidRDefault="009D024E">
            <w:pPr>
              <w:pStyle w:val="TAC"/>
              <w:rPr>
                <w:lang w:val="en-US"/>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3BBA29E0" w14:textId="77777777" w:rsidR="009D024E" w:rsidRDefault="009D024E">
            <w:pPr>
              <w:pStyle w:val="TAC"/>
              <w:rPr>
                <w:rFonts w:eastAsia="Yu Mincho" w:cs="Arial"/>
                <w:szCs w:val="18"/>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FE549B1"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A490AE7"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F3426A4"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EBB62E8" w14:textId="77777777" w:rsidR="009D024E" w:rsidRDefault="009D024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5CE258A" w14:textId="77777777" w:rsidR="009D024E" w:rsidRDefault="009D024E">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82EF02" w14:textId="77777777" w:rsidR="009D024E" w:rsidRDefault="009D024E">
            <w:pPr>
              <w:pStyle w:val="TAC"/>
              <w:rPr>
                <w:rFonts w:eastAsia="Yu Mincho" w:cs="Arial"/>
                <w:szCs w:val="18"/>
              </w:rPr>
            </w:pPr>
          </w:p>
        </w:tc>
        <w:tc>
          <w:tcPr>
            <w:tcW w:w="1286" w:type="dxa"/>
            <w:tcBorders>
              <w:top w:val="nil"/>
              <w:left w:val="single" w:sz="4" w:space="0" w:color="auto"/>
              <w:bottom w:val="nil"/>
              <w:right w:val="single" w:sz="4" w:space="0" w:color="auto"/>
            </w:tcBorders>
            <w:hideMark/>
          </w:tcPr>
          <w:p w14:paraId="7A17EB53" w14:textId="77777777" w:rsidR="009D024E" w:rsidRDefault="009D024E">
            <w:pPr>
              <w:pStyle w:val="TAC"/>
              <w:rPr>
                <w:rFonts w:eastAsia="宋体"/>
                <w:lang w:val="en-US" w:eastAsia="zh-CN"/>
              </w:rPr>
            </w:pPr>
            <w:r>
              <w:rPr>
                <w:rFonts w:cs="Arial"/>
                <w:szCs w:val="18"/>
                <w:lang w:val="en-US" w:eastAsia="zh-CN"/>
              </w:rPr>
              <w:t>0</w:t>
            </w:r>
          </w:p>
        </w:tc>
      </w:tr>
      <w:tr w:rsidR="009D024E" w14:paraId="3691A74B" w14:textId="77777777" w:rsidTr="004D2907">
        <w:trPr>
          <w:trHeight w:val="29"/>
          <w:jc w:val="center"/>
        </w:trPr>
        <w:tc>
          <w:tcPr>
            <w:tcW w:w="1648" w:type="dxa"/>
            <w:tcBorders>
              <w:top w:val="nil"/>
              <w:left w:val="single" w:sz="4" w:space="0" w:color="auto"/>
              <w:bottom w:val="nil"/>
              <w:right w:val="single" w:sz="4" w:space="0" w:color="auto"/>
            </w:tcBorders>
          </w:tcPr>
          <w:p w14:paraId="15D3F580"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7F7DDCE8"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1A90A3F9" w14:textId="77777777" w:rsidR="009D024E" w:rsidRDefault="009D024E">
            <w:pPr>
              <w:pStyle w:val="TAC"/>
              <w:rPr>
                <w:szCs w:val="18"/>
                <w:lang w:val="en-US"/>
              </w:rPr>
            </w:pPr>
            <w:r>
              <w:t>n71</w:t>
            </w:r>
          </w:p>
        </w:tc>
        <w:tc>
          <w:tcPr>
            <w:tcW w:w="663" w:type="dxa"/>
            <w:tcBorders>
              <w:top w:val="single" w:sz="4" w:space="0" w:color="auto"/>
              <w:left w:val="single" w:sz="4" w:space="0" w:color="auto"/>
              <w:bottom w:val="single" w:sz="4" w:space="0" w:color="auto"/>
              <w:right w:val="single" w:sz="4" w:space="0" w:color="auto"/>
            </w:tcBorders>
            <w:hideMark/>
          </w:tcPr>
          <w:p w14:paraId="39EF4C51" w14:textId="77777777" w:rsidR="009D024E" w:rsidRDefault="009D024E">
            <w:pPr>
              <w:pStyle w:val="TAC"/>
              <w:rPr>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2C4F967E"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44D3C2A"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209C950"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C7CC26C"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093BAA90"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10B1D92"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27A39EA"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60C919D"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B3AF213"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F65AC07" w14:textId="77777777" w:rsidR="009D024E" w:rsidRDefault="009D024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A855C64" w14:textId="77777777" w:rsidR="009D024E" w:rsidRDefault="009D024E">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3625A0" w14:textId="77777777" w:rsidR="009D024E" w:rsidRDefault="009D024E">
            <w:pPr>
              <w:pStyle w:val="TAC"/>
              <w:rPr>
                <w:rFonts w:eastAsia="Yu Mincho" w:cs="Arial"/>
                <w:szCs w:val="18"/>
              </w:rPr>
            </w:pPr>
          </w:p>
        </w:tc>
        <w:tc>
          <w:tcPr>
            <w:tcW w:w="1286" w:type="dxa"/>
            <w:tcBorders>
              <w:top w:val="nil"/>
              <w:left w:val="single" w:sz="4" w:space="0" w:color="auto"/>
              <w:bottom w:val="nil"/>
              <w:right w:val="single" w:sz="4" w:space="0" w:color="auto"/>
            </w:tcBorders>
          </w:tcPr>
          <w:p w14:paraId="7D4E0E90" w14:textId="77777777" w:rsidR="009D024E" w:rsidRDefault="009D024E">
            <w:pPr>
              <w:pStyle w:val="TAC"/>
              <w:rPr>
                <w:rFonts w:eastAsia="宋体"/>
                <w:lang w:val="en-US" w:eastAsia="zh-CN"/>
              </w:rPr>
            </w:pPr>
          </w:p>
        </w:tc>
      </w:tr>
      <w:tr w:rsidR="009D024E" w14:paraId="4173BBA1"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0CCBC130"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7FBF1936"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61373775" w14:textId="77777777" w:rsidR="009D024E" w:rsidRDefault="009D024E">
            <w:pPr>
              <w:pStyle w:val="TAC"/>
              <w:rPr>
                <w:szCs w:val="18"/>
                <w:lang w:val="en-US"/>
              </w:rPr>
            </w:pPr>
            <w:r>
              <w:t>n77</w:t>
            </w:r>
          </w:p>
        </w:tc>
        <w:tc>
          <w:tcPr>
            <w:tcW w:w="663" w:type="dxa"/>
            <w:tcBorders>
              <w:top w:val="single" w:sz="4" w:space="0" w:color="auto"/>
              <w:left w:val="single" w:sz="4" w:space="0" w:color="auto"/>
              <w:bottom w:val="single" w:sz="4" w:space="0" w:color="auto"/>
              <w:right w:val="single" w:sz="4" w:space="0" w:color="auto"/>
            </w:tcBorders>
          </w:tcPr>
          <w:p w14:paraId="1E5773AD"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1BFD641B"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2F61262"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152C2ABF"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5A709F80" w14:textId="77777777" w:rsidR="009D024E" w:rsidRDefault="009D024E">
            <w:pPr>
              <w:pStyle w:val="TAC"/>
              <w:rPr>
                <w:lang w:val="en-US"/>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2DA3E198" w14:textId="77777777" w:rsidR="009D024E" w:rsidRDefault="009D024E">
            <w:pPr>
              <w:pStyle w:val="TAC"/>
              <w:rPr>
                <w:lang w:val="en-US"/>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031253DF" w14:textId="77777777" w:rsidR="009D024E" w:rsidRDefault="009D024E">
            <w:pPr>
              <w:pStyle w:val="TAC"/>
              <w:rPr>
                <w:rFonts w:eastAsia="Yu Mincho" w:cs="Arial"/>
                <w:szCs w:val="18"/>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712848B5" w14:textId="77777777" w:rsidR="009D024E" w:rsidRDefault="009D024E">
            <w:pPr>
              <w:pStyle w:val="TAC"/>
              <w:rPr>
                <w:rFonts w:eastAsia="Yu Mincho" w:cs="Arial"/>
                <w:szCs w:val="18"/>
              </w:rPr>
            </w:pPr>
            <w:r>
              <w:rPr>
                <w:rFonts w:eastAsia="Yu Mincho" w:cs="Arial"/>
                <w:szCs w:val="18"/>
              </w:rPr>
              <w:t>50</w:t>
            </w:r>
          </w:p>
        </w:tc>
        <w:tc>
          <w:tcPr>
            <w:tcW w:w="586" w:type="dxa"/>
            <w:tcBorders>
              <w:top w:val="single" w:sz="4" w:space="0" w:color="auto"/>
              <w:left w:val="single" w:sz="4" w:space="0" w:color="auto"/>
              <w:bottom w:val="single" w:sz="4" w:space="0" w:color="auto"/>
              <w:right w:val="single" w:sz="4" w:space="0" w:color="auto"/>
            </w:tcBorders>
            <w:hideMark/>
          </w:tcPr>
          <w:p w14:paraId="317A3886" w14:textId="77777777" w:rsidR="009D024E" w:rsidRDefault="009D024E">
            <w:pPr>
              <w:pStyle w:val="TAC"/>
              <w:rPr>
                <w:rFonts w:eastAsia="Yu Mincho" w:cs="Arial"/>
                <w:szCs w:val="18"/>
              </w:rPr>
            </w:pPr>
            <w:r>
              <w:rPr>
                <w:rFonts w:eastAsia="Yu Mincho" w:cs="Arial"/>
                <w:szCs w:val="18"/>
              </w:rPr>
              <w:t>60</w:t>
            </w:r>
          </w:p>
        </w:tc>
        <w:tc>
          <w:tcPr>
            <w:tcW w:w="586" w:type="dxa"/>
            <w:tcBorders>
              <w:top w:val="single" w:sz="4" w:space="0" w:color="auto"/>
              <w:left w:val="single" w:sz="4" w:space="0" w:color="auto"/>
              <w:bottom w:val="single" w:sz="4" w:space="0" w:color="auto"/>
              <w:right w:val="single" w:sz="4" w:space="0" w:color="auto"/>
            </w:tcBorders>
            <w:hideMark/>
          </w:tcPr>
          <w:p w14:paraId="38D74552" w14:textId="77777777" w:rsidR="009D024E" w:rsidRDefault="009D024E">
            <w:pPr>
              <w:pStyle w:val="TAC"/>
              <w:rPr>
                <w:rFonts w:eastAsia="Yu Mincho" w:cs="Arial"/>
                <w:szCs w:val="18"/>
              </w:rPr>
            </w:pPr>
            <w:r>
              <w:rPr>
                <w:rFonts w:eastAsia="Yu Mincho" w:cs="Arial"/>
                <w:szCs w:val="18"/>
              </w:rPr>
              <w:t>70</w:t>
            </w:r>
          </w:p>
        </w:tc>
        <w:tc>
          <w:tcPr>
            <w:tcW w:w="586" w:type="dxa"/>
            <w:tcBorders>
              <w:top w:val="single" w:sz="4" w:space="0" w:color="auto"/>
              <w:left w:val="single" w:sz="4" w:space="0" w:color="auto"/>
              <w:bottom w:val="single" w:sz="4" w:space="0" w:color="auto"/>
              <w:right w:val="single" w:sz="4" w:space="0" w:color="auto"/>
            </w:tcBorders>
            <w:hideMark/>
          </w:tcPr>
          <w:p w14:paraId="358B300F" w14:textId="77777777" w:rsidR="009D024E" w:rsidRDefault="009D024E">
            <w:pPr>
              <w:pStyle w:val="TAC"/>
              <w:rPr>
                <w:rFonts w:eastAsia="Yu Mincho" w:cs="Arial"/>
                <w:szCs w:val="18"/>
              </w:rPr>
            </w:pPr>
            <w:r>
              <w:rPr>
                <w:rFonts w:eastAsia="Yu Mincho" w:cs="Arial"/>
                <w:szCs w:val="18"/>
              </w:rPr>
              <w:t>80</w:t>
            </w:r>
          </w:p>
        </w:tc>
        <w:tc>
          <w:tcPr>
            <w:tcW w:w="596" w:type="dxa"/>
            <w:tcBorders>
              <w:top w:val="single" w:sz="4" w:space="0" w:color="auto"/>
              <w:left w:val="single" w:sz="4" w:space="0" w:color="auto"/>
              <w:bottom w:val="single" w:sz="4" w:space="0" w:color="auto"/>
              <w:right w:val="single" w:sz="4" w:space="0" w:color="auto"/>
            </w:tcBorders>
            <w:hideMark/>
          </w:tcPr>
          <w:p w14:paraId="37BF7E0D" w14:textId="77777777" w:rsidR="009D024E" w:rsidRDefault="009D024E">
            <w:pPr>
              <w:pStyle w:val="TAC"/>
              <w:rPr>
                <w:rFonts w:eastAsia="宋体"/>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485380F4" w14:textId="77777777" w:rsidR="009D024E" w:rsidRDefault="009D024E">
            <w:pPr>
              <w:pStyle w:val="TAC"/>
              <w:rPr>
                <w:rFonts w:eastAsia="Yu Mincho" w:cs="Arial"/>
                <w:szCs w:val="18"/>
              </w:rPr>
            </w:pPr>
            <w:r>
              <w:rPr>
                <w:rFonts w:eastAsia="Yu Mincho" w:cs="Arial"/>
                <w:szCs w:val="18"/>
              </w:rPr>
              <w:t>100</w:t>
            </w:r>
          </w:p>
        </w:tc>
        <w:tc>
          <w:tcPr>
            <w:tcW w:w="1286" w:type="dxa"/>
            <w:tcBorders>
              <w:top w:val="nil"/>
              <w:left w:val="single" w:sz="4" w:space="0" w:color="auto"/>
              <w:bottom w:val="single" w:sz="4" w:space="0" w:color="auto"/>
              <w:right w:val="single" w:sz="4" w:space="0" w:color="auto"/>
            </w:tcBorders>
          </w:tcPr>
          <w:p w14:paraId="4686EE60" w14:textId="77777777" w:rsidR="009D024E" w:rsidRDefault="009D024E">
            <w:pPr>
              <w:pStyle w:val="TAC"/>
              <w:rPr>
                <w:rFonts w:eastAsia="宋体"/>
                <w:lang w:val="en-US" w:eastAsia="zh-CN"/>
              </w:rPr>
            </w:pPr>
          </w:p>
        </w:tc>
      </w:tr>
      <w:tr w:rsidR="009D024E" w14:paraId="0290484C" w14:textId="77777777" w:rsidTr="004D2907">
        <w:trPr>
          <w:trHeight w:val="29"/>
          <w:jc w:val="center"/>
        </w:trPr>
        <w:tc>
          <w:tcPr>
            <w:tcW w:w="1648" w:type="dxa"/>
            <w:tcBorders>
              <w:top w:val="nil"/>
              <w:left w:val="single" w:sz="4" w:space="0" w:color="auto"/>
              <w:bottom w:val="nil"/>
              <w:right w:val="single" w:sz="4" w:space="0" w:color="auto"/>
            </w:tcBorders>
            <w:hideMark/>
          </w:tcPr>
          <w:p w14:paraId="0FF1F8C4" w14:textId="77777777" w:rsidR="009D024E" w:rsidRDefault="009D024E">
            <w:pPr>
              <w:pStyle w:val="TAC"/>
              <w:rPr>
                <w:lang w:val="en-US"/>
              </w:rPr>
            </w:pPr>
            <w:r>
              <w:rPr>
                <w:szCs w:val="18"/>
                <w:lang w:val="en-US"/>
              </w:rPr>
              <w:t>CA_n66A-n71A-n78A</w:t>
            </w:r>
          </w:p>
        </w:tc>
        <w:tc>
          <w:tcPr>
            <w:tcW w:w="1366" w:type="dxa"/>
            <w:tcBorders>
              <w:top w:val="nil"/>
              <w:left w:val="single" w:sz="4" w:space="0" w:color="auto"/>
              <w:bottom w:val="nil"/>
              <w:right w:val="single" w:sz="4" w:space="0" w:color="auto"/>
            </w:tcBorders>
            <w:hideMark/>
          </w:tcPr>
          <w:p w14:paraId="50E1328C" w14:textId="77777777" w:rsidR="009D024E" w:rsidRDefault="009D024E">
            <w:pPr>
              <w:keepNext/>
              <w:keepLines/>
              <w:spacing w:after="0"/>
              <w:jc w:val="center"/>
              <w:rPr>
                <w:rFonts w:ascii="Arial" w:eastAsia="MS Mincho" w:hAnsi="Arial"/>
                <w:sz w:val="18"/>
              </w:rPr>
            </w:pPr>
            <w:r>
              <w:rPr>
                <w:rFonts w:ascii="Arial" w:eastAsia="MS Mincho" w:hAnsi="Arial"/>
                <w:sz w:val="18"/>
              </w:rPr>
              <w:t>CA_n66A-n78A</w:t>
            </w:r>
          </w:p>
          <w:p w14:paraId="6A5CF94D" w14:textId="77777777" w:rsidR="009D024E" w:rsidRDefault="009D024E">
            <w:pPr>
              <w:keepNext/>
              <w:keepLines/>
              <w:spacing w:after="0"/>
              <w:jc w:val="center"/>
              <w:rPr>
                <w:rFonts w:ascii="Arial" w:eastAsia="MS Mincho" w:hAnsi="Arial"/>
                <w:sz w:val="18"/>
              </w:rPr>
            </w:pPr>
            <w:r>
              <w:rPr>
                <w:rFonts w:ascii="Arial" w:eastAsia="MS Mincho" w:hAnsi="Arial"/>
                <w:sz w:val="18"/>
              </w:rPr>
              <w:t>CA_n66A-n71A</w:t>
            </w:r>
          </w:p>
          <w:p w14:paraId="0BD4F404" w14:textId="77777777" w:rsidR="009D024E" w:rsidRDefault="009D024E">
            <w:pPr>
              <w:pStyle w:val="TAC"/>
              <w:rPr>
                <w:rFonts w:eastAsia="宋体"/>
                <w:lang w:val="en-US"/>
              </w:rPr>
            </w:pPr>
            <w:r>
              <w:rPr>
                <w:rFonts w:eastAsia="MS Mincho"/>
              </w:rPr>
              <w:t>CA_n71A-n78A</w:t>
            </w:r>
          </w:p>
        </w:tc>
        <w:tc>
          <w:tcPr>
            <w:tcW w:w="731" w:type="dxa"/>
            <w:tcBorders>
              <w:top w:val="single" w:sz="4" w:space="0" w:color="auto"/>
              <w:left w:val="single" w:sz="4" w:space="0" w:color="auto"/>
              <w:bottom w:val="single" w:sz="4" w:space="0" w:color="auto"/>
              <w:right w:val="single" w:sz="4" w:space="0" w:color="auto"/>
            </w:tcBorders>
            <w:hideMark/>
          </w:tcPr>
          <w:p w14:paraId="03A1E64B" w14:textId="77777777" w:rsidR="009D024E" w:rsidRDefault="009D024E">
            <w:pPr>
              <w:pStyle w:val="TAC"/>
              <w:rPr>
                <w:szCs w:val="18"/>
                <w:lang w:val="en-US"/>
              </w:rPr>
            </w:pPr>
            <w:r>
              <w:t>n66</w:t>
            </w:r>
          </w:p>
        </w:tc>
        <w:tc>
          <w:tcPr>
            <w:tcW w:w="663" w:type="dxa"/>
            <w:tcBorders>
              <w:top w:val="single" w:sz="4" w:space="0" w:color="auto"/>
              <w:left w:val="single" w:sz="4" w:space="0" w:color="auto"/>
              <w:bottom w:val="single" w:sz="4" w:space="0" w:color="auto"/>
              <w:right w:val="single" w:sz="4" w:space="0" w:color="auto"/>
            </w:tcBorders>
            <w:hideMark/>
          </w:tcPr>
          <w:p w14:paraId="750C7E7E" w14:textId="77777777" w:rsidR="009D024E" w:rsidRDefault="009D024E">
            <w:pPr>
              <w:pStyle w:val="TAC"/>
              <w:rPr>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7B5DB143"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4666388"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7052C8C"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1C8AF664" w14:textId="77777777" w:rsidR="009D024E" w:rsidRDefault="009D024E">
            <w:pPr>
              <w:pStyle w:val="TAC"/>
              <w:rPr>
                <w:lang w:val="en-US"/>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1A1B13CD" w14:textId="77777777" w:rsidR="009D024E" w:rsidRDefault="009D024E">
            <w:pPr>
              <w:pStyle w:val="TAC"/>
              <w:rPr>
                <w:lang w:val="en-US"/>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1BD35F2A" w14:textId="77777777" w:rsidR="009D024E" w:rsidRDefault="009D024E">
            <w:pPr>
              <w:pStyle w:val="TAC"/>
              <w:rPr>
                <w:rFonts w:eastAsia="Yu Mincho" w:cs="Arial"/>
                <w:szCs w:val="18"/>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6F690DF"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C2080D9"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5FBC365"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683ED3B" w14:textId="77777777" w:rsidR="009D024E" w:rsidRDefault="009D024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E30CDB7" w14:textId="77777777" w:rsidR="009D024E" w:rsidRDefault="009D024E">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50EB27" w14:textId="77777777" w:rsidR="009D024E" w:rsidRDefault="009D024E">
            <w:pPr>
              <w:pStyle w:val="TAC"/>
              <w:rPr>
                <w:rFonts w:eastAsia="Yu Mincho" w:cs="Arial"/>
                <w:szCs w:val="18"/>
              </w:rPr>
            </w:pPr>
          </w:p>
        </w:tc>
        <w:tc>
          <w:tcPr>
            <w:tcW w:w="1286" w:type="dxa"/>
            <w:tcBorders>
              <w:top w:val="nil"/>
              <w:left w:val="single" w:sz="4" w:space="0" w:color="auto"/>
              <w:bottom w:val="nil"/>
              <w:right w:val="single" w:sz="4" w:space="0" w:color="auto"/>
            </w:tcBorders>
            <w:hideMark/>
          </w:tcPr>
          <w:p w14:paraId="085A12CF" w14:textId="77777777" w:rsidR="009D024E" w:rsidRDefault="009D024E">
            <w:pPr>
              <w:pStyle w:val="TAC"/>
              <w:rPr>
                <w:rFonts w:eastAsia="宋体"/>
                <w:lang w:val="en-US" w:eastAsia="zh-CN"/>
              </w:rPr>
            </w:pPr>
            <w:r>
              <w:rPr>
                <w:rFonts w:cs="Arial"/>
                <w:szCs w:val="18"/>
                <w:lang w:val="en-US" w:eastAsia="zh-CN"/>
              </w:rPr>
              <w:t>0</w:t>
            </w:r>
          </w:p>
        </w:tc>
      </w:tr>
      <w:tr w:rsidR="009D024E" w14:paraId="282625F1" w14:textId="77777777" w:rsidTr="004D2907">
        <w:trPr>
          <w:trHeight w:val="29"/>
          <w:jc w:val="center"/>
        </w:trPr>
        <w:tc>
          <w:tcPr>
            <w:tcW w:w="1648" w:type="dxa"/>
            <w:tcBorders>
              <w:top w:val="nil"/>
              <w:left w:val="single" w:sz="4" w:space="0" w:color="auto"/>
              <w:bottom w:val="nil"/>
              <w:right w:val="single" w:sz="4" w:space="0" w:color="auto"/>
            </w:tcBorders>
          </w:tcPr>
          <w:p w14:paraId="74324ED1"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4906A582"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1F084744" w14:textId="77777777" w:rsidR="009D024E" w:rsidRDefault="009D024E">
            <w:pPr>
              <w:pStyle w:val="TAC"/>
              <w:rPr>
                <w:szCs w:val="18"/>
                <w:lang w:val="en-US"/>
              </w:rPr>
            </w:pPr>
            <w:r>
              <w:t>n71</w:t>
            </w:r>
          </w:p>
        </w:tc>
        <w:tc>
          <w:tcPr>
            <w:tcW w:w="663" w:type="dxa"/>
            <w:tcBorders>
              <w:top w:val="single" w:sz="4" w:space="0" w:color="auto"/>
              <w:left w:val="single" w:sz="4" w:space="0" w:color="auto"/>
              <w:bottom w:val="single" w:sz="4" w:space="0" w:color="auto"/>
              <w:right w:val="single" w:sz="4" w:space="0" w:color="auto"/>
            </w:tcBorders>
            <w:hideMark/>
          </w:tcPr>
          <w:p w14:paraId="1BA2C9C8" w14:textId="77777777" w:rsidR="009D024E" w:rsidRDefault="009D024E">
            <w:pPr>
              <w:pStyle w:val="TAC"/>
              <w:rPr>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4F23BB79"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28DBE52E"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16F3CF7C"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26B7D40"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10B0B261"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5B7FA91"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E1489E1"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4FA6A95"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5D7BAE9"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02A3BE2" w14:textId="77777777" w:rsidR="009D024E" w:rsidRDefault="009D024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F4832A1" w14:textId="77777777" w:rsidR="009D024E" w:rsidRDefault="009D024E">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CB290D" w14:textId="77777777" w:rsidR="009D024E" w:rsidRDefault="009D024E">
            <w:pPr>
              <w:pStyle w:val="TAC"/>
              <w:rPr>
                <w:rFonts w:eastAsia="Yu Mincho" w:cs="Arial"/>
                <w:szCs w:val="18"/>
              </w:rPr>
            </w:pPr>
          </w:p>
        </w:tc>
        <w:tc>
          <w:tcPr>
            <w:tcW w:w="1286" w:type="dxa"/>
            <w:tcBorders>
              <w:top w:val="nil"/>
              <w:left w:val="single" w:sz="4" w:space="0" w:color="auto"/>
              <w:bottom w:val="nil"/>
              <w:right w:val="single" w:sz="4" w:space="0" w:color="auto"/>
            </w:tcBorders>
          </w:tcPr>
          <w:p w14:paraId="4FF2940A" w14:textId="77777777" w:rsidR="009D024E" w:rsidRDefault="009D024E">
            <w:pPr>
              <w:pStyle w:val="TAC"/>
              <w:rPr>
                <w:rFonts w:eastAsia="宋体"/>
                <w:lang w:val="en-US" w:eastAsia="zh-CN"/>
              </w:rPr>
            </w:pPr>
          </w:p>
        </w:tc>
      </w:tr>
      <w:tr w:rsidR="009D024E" w14:paraId="602EB6F2"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5A8A4E04"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06DFC387"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515CBDE0" w14:textId="77777777" w:rsidR="009D024E" w:rsidRDefault="009D024E">
            <w:pPr>
              <w:pStyle w:val="TAC"/>
              <w:rPr>
                <w:szCs w:val="18"/>
                <w:lang w:val="en-US"/>
              </w:rPr>
            </w:pPr>
            <w:r>
              <w:rPr>
                <w:szCs w:val="18"/>
                <w:lang w:val="en-US"/>
              </w:rPr>
              <w:t>n78</w:t>
            </w:r>
          </w:p>
        </w:tc>
        <w:tc>
          <w:tcPr>
            <w:tcW w:w="663" w:type="dxa"/>
            <w:tcBorders>
              <w:top w:val="single" w:sz="4" w:space="0" w:color="auto"/>
              <w:left w:val="single" w:sz="4" w:space="0" w:color="auto"/>
              <w:bottom w:val="single" w:sz="4" w:space="0" w:color="auto"/>
              <w:right w:val="single" w:sz="4" w:space="0" w:color="auto"/>
            </w:tcBorders>
          </w:tcPr>
          <w:p w14:paraId="6DED1E2D"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3CABA274"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F840A98"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7972384"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6C3A3E91" w14:textId="77777777" w:rsidR="009D024E" w:rsidRDefault="009D024E">
            <w:pPr>
              <w:pStyle w:val="TAC"/>
              <w:rPr>
                <w:lang w:val="en-US"/>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117F22AF" w14:textId="77777777" w:rsidR="009D024E" w:rsidRDefault="009D024E">
            <w:pPr>
              <w:pStyle w:val="TAC"/>
              <w:rPr>
                <w:lang w:val="en-US"/>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55625D87" w14:textId="77777777" w:rsidR="009D024E" w:rsidRDefault="009D024E">
            <w:pPr>
              <w:pStyle w:val="TAC"/>
              <w:rPr>
                <w:rFonts w:eastAsia="Yu Mincho" w:cs="Arial"/>
                <w:szCs w:val="18"/>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39AAE899" w14:textId="77777777" w:rsidR="009D024E" w:rsidRDefault="009D024E">
            <w:pPr>
              <w:pStyle w:val="TAC"/>
              <w:rPr>
                <w:rFonts w:eastAsia="Yu Mincho" w:cs="Arial"/>
                <w:szCs w:val="18"/>
              </w:rPr>
            </w:pPr>
            <w:r>
              <w:rPr>
                <w:rFonts w:eastAsia="Yu Mincho" w:cs="Arial"/>
                <w:szCs w:val="18"/>
              </w:rPr>
              <w:t>50</w:t>
            </w:r>
          </w:p>
        </w:tc>
        <w:tc>
          <w:tcPr>
            <w:tcW w:w="586" w:type="dxa"/>
            <w:tcBorders>
              <w:top w:val="single" w:sz="4" w:space="0" w:color="auto"/>
              <w:left w:val="single" w:sz="4" w:space="0" w:color="auto"/>
              <w:bottom w:val="single" w:sz="4" w:space="0" w:color="auto"/>
              <w:right w:val="single" w:sz="4" w:space="0" w:color="auto"/>
            </w:tcBorders>
            <w:hideMark/>
          </w:tcPr>
          <w:p w14:paraId="6CAA0647" w14:textId="77777777" w:rsidR="009D024E" w:rsidRDefault="009D024E">
            <w:pPr>
              <w:pStyle w:val="TAC"/>
              <w:rPr>
                <w:rFonts w:eastAsia="Yu Mincho" w:cs="Arial"/>
                <w:szCs w:val="18"/>
              </w:rPr>
            </w:pPr>
            <w:r>
              <w:rPr>
                <w:rFonts w:eastAsia="Yu Mincho" w:cs="Arial"/>
                <w:szCs w:val="18"/>
              </w:rPr>
              <w:t>60</w:t>
            </w:r>
          </w:p>
        </w:tc>
        <w:tc>
          <w:tcPr>
            <w:tcW w:w="586" w:type="dxa"/>
            <w:tcBorders>
              <w:top w:val="single" w:sz="4" w:space="0" w:color="auto"/>
              <w:left w:val="single" w:sz="4" w:space="0" w:color="auto"/>
              <w:bottom w:val="single" w:sz="4" w:space="0" w:color="auto"/>
              <w:right w:val="single" w:sz="4" w:space="0" w:color="auto"/>
            </w:tcBorders>
            <w:hideMark/>
          </w:tcPr>
          <w:p w14:paraId="51BFC3AF" w14:textId="77777777" w:rsidR="009D024E" w:rsidRDefault="009D024E">
            <w:pPr>
              <w:pStyle w:val="TAC"/>
              <w:rPr>
                <w:rFonts w:eastAsia="Yu Mincho" w:cs="Arial"/>
                <w:szCs w:val="18"/>
              </w:rPr>
            </w:pPr>
            <w:r>
              <w:rPr>
                <w:rFonts w:eastAsia="Yu Mincho" w:cs="Arial"/>
                <w:szCs w:val="18"/>
              </w:rPr>
              <w:t>70</w:t>
            </w:r>
          </w:p>
        </w:tc>
        <w:tc>
          <w:tcPr>
            <w:tcW w:w="586" w:type="dxa"/>
            <w:tcBorders>
              <w:top w:val="single" w:sz="4" w:space="0" w:color="auto"/>
              <w:left w:val="single" w:sz="4" w:space="0" w:color="auto"/>
              <w:bottom w:val="single" w:sz="4" w:space="0" w:color="auto"/>
              <w:right w:val="single" w:sz="4" w:space="0" w:color="auto"/>
            </w:tcBorders>
            <w:hideMark/>
          </w:tcPr>
          <w:p w14:paraId="44C2EE03" w14:textId="77777777" w:rsidR="009D024E" w:rsidRDefault="009D024E">
            <w:pPr>
              <w:pStyle w:val="TAC"/>
              <w:rPr>
                <w:rFonts w:eastAsia="Yu Mincho" w:cs="Arial"/>
                <w:szCs w:val="18"/>
              </w:rPr>
            </w:pPr>
            <w:r>
              <w:rPr>
                <w:rFonts w:eastAsia="Yu Mincho" w:cs="Arial"/>
                <w:szCs w:val="18"/>
              </w:rPr>
              <w:t>80</w:t>
            </w:r>
          </w:p>
        </w:tc>
        <w:tc>
          <w:tcPr>
            <w:tcW w:w="596" w:type="dxa"/>
            <w:tcBorders>
              <w:top w:val="single" w:sz="4" w:space="0" w:color="auto"/>
              <w:left w:val="single" w:sz="4" w:space="0" w:color="auto"/>
              <w:bottom w:val="single" w:sz="4" w:space="0" w:color="auto"/>
              <w:right w:val="single" w:sz="4" w:space="0" w:color="auto"/>
            </w:tcBorders>
            <w:hideMark/>
          </w:tcPr>
          <w:p w14:paraId="0531AFFA" w14:textId="77777777" w:rsidR="009D024E" w:rsidRDefault="009D024E">
            <w:pPr>
              <w:pStyle w:val="TAC"/>
              <w:rPr>
                <w:rFonts w:eastAsia="宋体"/>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5E38B6DA" w14:textId="77777777" w:rsidR="009D024E" w:rsidRDefault="009D024E">
            <w:pPr>
              <w:pStyle w:val="TAC"/>
              <w:rPr>
                <w:rFonts w:eastAsia="Yu Mincho" w:cs="Arial"/>
                <w:szCs w:val="18"/>
              </w:rPr>
            </w:pPr>
            <w:r>
              <w:rPr>
                <w:rFonts w:eastAsia="Yu Mincho" w:cs="Arial"/>
                <w:szCs w:val="18"/>
              </w:rPr>
              <w:t>100</w:t>
            </w:r>
          </w:p>
        </w:tc>
        <w:tc>
          <w:tcPr>
            <w:tcW w:w="1286" w:type="dxa"/>
            <w:tcBorders>
              <w:top w:val="nil"/>
              <w:left w:val="single" w:sz="4" w:space="0" w:color="auto"/>
              <w:bottom w:val="single" w:sz="4" w:space="0" w:color="auto"/>
              <w:right w:val="single" w:sz="4" w:space="0" w:color="auto"/>
            </w:tcBorders>
          </w:tcPr>
          <w:p w14:paraId="40CBA967" w14:textId="77777777" w:rsidR="009D024E" w:rsidRDefault="009D024E">
            <w:pPr>
              <w:pStyle w:val="TAC"/>
              <w:rPr>
                <w:rFonts w:eastAsia="宋体"/>
                <w:lang w:val="en-US" w:eastAsia="zh-CN"/>
              </w:rPr>
            </w:pPr>
          </w:p>
        </w:tc>
      </w:tr>
      <w:tr w:rsidR="009D024E" w14:paraId="54FEB389" w14:textId="77777777" w:rsidTr="004D2907">
        <w:trPr>
          <w:trHeight w:val="29"/>
          <w:jc w:val="center"/>
        </w:trPr>
        <w:tc>
          <w:tcPr>
            <w:tcW w:w="1648" w:type="dxa"/>
            <w:tcBorders>
              <w:top w:val="nil"/>
              <w:left w:val="single" w:sz="4" w:space="0" w:color="auto"/>
              <w:bottom w:val="nil"/>
              <w:right w:val="single" w:sz="4" w:space="0" w:color="auto"/>
            </w:tcBorders>
            <w:hideMark/>
          </w:tcPr>
          <w:p w14:paraId="7B2D5CA5" w14:textId="77777777" w:rsidR="009D024E" w:rsidRDefault="009D024E">
            <w:pPr>
              <w:pStyle w:val="TAC"/>
              <w:rPr>
                <w:lang w:val="en-US"/>
              </w:rPr>
            </w:pPr>
            <w:r>
              <w:rPr>
                <w:szCs w:val="18"/>
                <w:lang w:val="en-US"/>
              </w:rPr>
              <w:t>CA_n66A-n71A-n78(2A)</w:t>
            </w:r>
          </w:p>
        </w:tc>
        <w:tc>
          <w:tcPr>
            <w:tcW w:w="1366" w:type="dxa"/>
            <w:tcBorders>
              <w:top w:val="nil"/>
              <w:left w:val="single" w:sz="4" w:space="0" w:color="auto"/>
              <w:bottom w:val="nil"/>
              <w:right w:val="single" w:sz="4" w:space="0" w:color="auto"/>
            </w:tcBorders>
            <w:hideMark/>
          </w:tcPr>
          <w:p w14:paraId="16481404" w14:textId="77777777" w:rsidR="009D024E" w:rsidRDefault="009D024E">
            <w:pPr>
              <w:keepNext/>
              <w:keepLines/>
              <w:spacing w:after="0"/>
              <w:jc w:val="center"/>
              <w:rPr>
                <w:rFonts w:ascii="Arial" w:eastAsia="MS Mincho" w:hAnsi="Arial"/>
                <w:sz w:val="18"/>
              </w:rPr>
            </w:pPr>
            <w:r>
              <w:rPr>
                <w:rFonts w:ascii="Arial" w:eastAsia="MS Mincho" w:hAnsi="Arial"/>
                <w:sz w:val="18"/>
              </w:rPr>
              <w:t>CA_n66A-n78A</w:t>
            </w:r>
          </w:p>
          <w:p w14:paraId="66348A7C" w14:textId="77777777" w:rsidR="009D024E" w:rsidRDefault="009D024E">
            <w:pPr>
              <w:keepNext/>
              <w:keepLines/>
              <w:spacing w:after="0"/>
              <w:jc w:val="center"/>
              <w:rPr>
                <w:rFonts w:ascii="Arial" w:eastAsia="MS Mincho" w:hAnsi="Arial"/>
                <w:sz w:val="18"/>
              </w:rPr>
            </w:pPr>
            <w:r>
              <w:rPr>
                <w:rFonts w:ascii="Arial" w:eastAsia="MS Mincho" w:hAnsi="Arial"/>
                <w:sz w:val="18"/>
              </w:rPr>
              <w:t>CA_n66A-n71A</w:t>
            </w:r>
          </w:p>
          <w:p w14:paraId="08B19742" w14:textId="77777777" w:rsidR="009D024E" w:rsidRDefault="009D024E">
            <w:pPr>
              <w:pStyle w:val="TAC"/>
              <w:rPr>
                <w:rFonts w:eastAsia="宋体"/>
                <w:lang w:val="en-US"/>
              </w:rPr>
            </w:pPr>
            <w:r>
              <w:rPr>
                <w:rFonts w:eastAsia="MS Mincho"/>
              </w:rPr>
              <w:t>CA_n71A-n78A</w:t>
            </w:r>
          </w:p>
        </w:tc>
        <w:tc>
          <w:tcPr>
            <w:tcW w:w="731" w:type="dxa"/>
            <w:tcBorders>
              <w:top w:val="single" w:sz="4" w:space="0" w:color="auto"/>
              <w:left w:val="single" w:sz="4" w:space="0" w:color="auto"/>
              <w:bottom w:val="single" w:sz="4" w:space="0" w:color="auto"/>
              <w:right w:val="single" w:sz="4" w:space="0" w:color="auto"/>
            </w:tcBorders>
            <w:hideMark/>
          </w:tcPr>
          <w:p w14:paraId="20047B25" w14:textId="77777777" w:rsidR="009D024E" w:rsidRDefault="009D024E">
            <w:pPr>
              <w:pStyle w:val="TAC"/>
              <w:rPr>
                <w:szCs w:val="18"/>
                <w:lang w:val="en-US"/>
              </w:rPr>
            </w:pPr>
            <w:r>
              <w:t>n66</w:t>
            </w:r>
          </w:p>
        </w:tc>
        <w:tc>
          <w:tcPr>
            <w:tcW w:w="663" w:type="dxa"/>
            <w:tcBorders>
              <w:top w:val="single" w:sz="4" w:space="0" w:color="auto"/>
              <w:left w:val="single" w:sz="4" w:space="0" w:color="auto"/>
              <w:bottom w:val="single" w:sz="4" w:space="0" w:color="auto"/>
              <w:right w:val="single" w:sz="4" w:space="0" w:color="auto"/>
            </w:tcBorders>
            <w:hideMark/>
          </w:tcPr>
          <w:p w14:paraId="66F50ECF" w14:textId="77777777" w:rsidR="009D024E" w:rsidRDefault="009D024E">
            <w:pPr>
              <w:pStyle w:val="TAC"/>
              <w:rPr>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62460944"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3DE6F63"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7640234"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52B56B8B" w14:textId="77777777" w:rsidR="009D024E" w:rsidRDefault="009D024E">
            <w:pPr>
              <w:pStyle w:val="TAC"/>
              <w:rPr>
                <w:lang w:val="en-US"/>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14EB87A5" w14:textId="77777777" w:rsidR="009D024E" w:rsidRDefault="009D024E">
            <w:pPr>
              <w:pStyle w:val="TAC"/>
              <w:rPr>
                <w:lang w:val="en-US"/>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2ABF77BF" w14:textId="77777777" w:rsidR="009D024E" w:rsidRDefault="009D024E">
            <w:pPr>
              <w:pStyle w:val="TAC"/>
              <w:rPr>
                <w:rFonts w:eastAsia="Yu Mincho" w:cs="Arial"/>
                <w:szCs w:val="18"/>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E6193B6"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06C5EDE"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8805BDD"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F5118BC" w14:textId="77777777" w:rsidR="009D024E" w:rsidRDefault="009D024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52EA9E9" w14:textId="77777777" w:rsidR="009D024E" w:rsidRDefault="009D024E">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38F94D" w14:textId="77777777" w:rsidR="009D024E" w:rsidRDefault="009D024E">
            <w:pPr>
              <w:pStyle w:val="TAC"/>
              <w:rPr>
                <w:rFonts w:eastAsia="Yu Mincho" w:cs="Arial"/>
                <w:szCs w:val="18"/>
              </w:rPr>
            </w:pPr>
          </w:p>
        </w:tc>
        <w:tc>
          <w:tcPr>
            <w:tcW w:w="1286" w:type="dxa"/>
            <w:tcBorders>
              <w:top w:val="nil"/>
              <w:left w:val="single" w:sz="4" w:space="0" w:color="auto"/>
              <w:bottom w:val="nil"/>
              <w:right w:val="single" w:sz="4" w:space="0" w:color="auto"/>
            </w:tcBorders>
            <w:hideMark/>
          </w:tcPr>
          <w:p w14:paraId="26C0FEE1" w14:textId="77777777" w:rsidR="009D024E" w:rsidRDefault="009D024E">
            <w:pPr>
              <w:pStyle w:val="TAC"/>
              <w:rPr>
                <w:rFonts w:eastAsia="宋体"/>
                <w:lang w:val="en-US" w:eastAsia="zh-CN"/>
              </w:rPr>
            </w:pPr>
            <w:r>
              <w:rPr>
                <w:rFonts w:cs="Arial"/>
                <w:szCs w:val="18"/>
                <w:lang w:val="en-US" w:eastAsia="zh-CN"/>
              </w:rPr>
              <w:t>0</w:t>
            </w:r>
          </w:p>
        </w:tc>
      </w:tr>
      <w:tr w:rsidR="009D024E" w14:paraId="7C0BC12A" w14:textId="77777777" w:rsidTr="004D2907">
        <w:trPr>
          <w:trHeight w:val="29"/>
          <w:jc w:val="center"/>
        </w:trPr>
        <w:tc>
          <w:tcPr>
            <w:tcW w:w="1648" w:type="dxa"/>
            <w:tcBorders>
              <w:top w:val="nil"/>
              <w:left w:val="single" w:sz="4" w:space="0" w:color="auto"/>
              <w:bottom w:val="nil"/>
              <w:right w:val="single" w:sz="4" w:space="0" w:color="auto"/>
            </w:tcBorders>
          </w:tcPr>
          <w:p w14:paraId="4A3A78A5"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40331EAB"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042C5FF7" w14:textId="77777777" w:rsidR="009D024E" w:rsidRDefault="009D024E">
            <w:pPr>
              <w:pStyle w:val="TAC"/>
              <w:rPr>
                <w:szCs w:val="18"/>
                <w:lang w:val="en-US"/>
              </w:rPr>
            </w:pPr>
            <w:r>
              <w:t>n71</w:t>
            </w:r>
          </w:p>
        </w:tc>
        <w:tc>
          <w:tcPr>
            <w:tcW w:w="663" w:type="dxa"/>
            <w:tcBorders>
              <w:top w:val="single" w:sz="4" w:space="0" w:color="auto"/>
              <w:left w:val="single" w:sz="4" w:space="0" w:color="auto"/>
              <w:bottom w:val="single" w:sz="4" w:space="0" w:color="auto"/>
              <w:right w:val="single" w:sz="4" w:space="0" w:color="auto"/>
            </w:tcBorders>
            <w:hideMark/>
          </w:tcPr>
          <w:p w14:paraId="356A320A" w14:textId="77777777" w:rsidR="009D024E" w:rsidRDefault="009D024E">
            <w:pPr>
              <w:pStyle w:val="TAC"/>
              <w:rPr>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460E8306"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5C54B68"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CEAA088"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01D73C0"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04EE476C"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436B654"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1FD904B"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7953D6C"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3625093"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DB9D704" w14:textId="77777777" w:rsidR="009D024E" w:rsidRDefault="009D024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D7A9676" w14:textId="77777777" w:rsidR="009D024E" w:rsidRDefault="009D024E">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EAF6D3" w14:textId="77777777" w:rsidR="009D024E" w:rsidRDefault="009D024E">
            <w:pPr>
              <w:pStyle w:val="TAC"/>
              <w:rPr>
                <w:rFonts w:eastAsia="Yu Mincho" w:cs="Arial"/>
                <w:szCs w:val="18"/>
              </w:rPr>
            </w:pPr>
          </w:p>
        </w:tc>
        <w:tc>
          <w:tcPr>
            <w:tcW w:w="1286" w:type="dxa"/>
            <w:tcBorders>
              <w:top w:val="nil"/>
              <w:left w:val="single" w:sz="4" w:space="0" w:color="auto"/>
              <w:bottom w:val="nil"/>
              <w:right w:val="single" w:sz="4" w:space="0" w:color="auto"/>
            </w:tcBorders>
          </w:tcPr>
          <w:p w14:paraId="2B0BBAD8" w14:textId="77777777" w:rsidR="009D024E" w:rsidRDefault="009D024E">
            <w:pPr>
              <w:pStyle w:val="TAC"/>
              <w:rPr>
                <w:rFonts w:eastAsia="宋体"/>
                <w:lang w:val="en-US" w:eastAsia="zh-CN"/>
              </w:rPr>
            </w:pPr>
          </w:p>
        </w:tc>
      </w:tr>
      <w:tr w:rsidR="009D024E" w14:paraId="4481671E"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69FE5A26"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5DD5413D"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5934AE68" w14:textId="77777777" w:rsidR="009D024E" w:rsidRDefault="009D024E">
            <w:pPr>
              <w:pStyle w:val="TAC"/>
              <w:rPr>
                <w:szCs w:val="18"/>
                <w:lang w:val="en-US"/>
              </w:rPr>
            </w:pPr>
            <w:r>
              <w:rPr>
                <w:szCs w:val="18"/>
                <w:lang w:val="en-US"/>
              </w:rPr>
              <w:t>n78</w:t>
            </w:r>
          </w:p>
        </w:tc>
        <w:tc>
          <w:tcPr>
            <w:tcW w:w="8148" w:type="dxa"/>
            <w:gridSpan w:val="13"/>
            <w:tcBorders>
              <w:top w:val="single" w:sz="4" w:space="0" w:color="auto"/>
              <w:left w:val="single" w:sz="4" w:space="0" w:color="auto"/>
              <w:bottom w:val="single" w:sz="4" w:space="0" w:color="auto"/>
              <w:right w:val="single" w:sz="4" w:space="0" w:color="auto"/>
            </w:tcBorders>
            <w:vAlign w:val="center"/>
            <w:hideMark/>
          </w:tcPr>
          <w:p w14:paraId="55139F2D" w14:textId="77777777" w:rsidR="009D024E" w:rsidRDefault="009D024E">
            <w:pPr>
              <w:pStyle w:val="TAC"/>
              <w:rPr>
                <w:rFonts w:eastAsia="Yu Mincho" w:cs="Arial"/>
                <w:szCs w:val="18"/>
              </w:rPr>
            </w:pPr>
            <w:r>
              <w:rPr>
                <w:szCs w:val="18"/>
                <w:lang w:val="en-US"/>
              </w:rPr>
              <w:t>See CA_n78(2A) Bandwidth Combination Set 2 in Table 5.5A.2-1</w:t>
            </w:r>
          </w:p>
        </w:tc>
        <w:tc>
          <w:tcPr>
            <w:tcW w:w="1286" w:type="dxa"/>
            <w:tcBorders>
              <w:top w:val="nil"/>
              <w:left w:val="single" w:sz="4" w:space="0" w:color="auto"/>
              <w:bottom w:val="single" w:sz="4" w:space="0" w:color="auto"/>
              <w:right w:val="single" w:sz="4" w:space="0" w:color="auto"/>
            </w:tcBorders>
          </w:tcPr>
          <w:p w14:paraId="6CCE618E" w14:textId="77777777" w:rsidR="009D024E" w:rsidRDefault="009D024E">
            <w:pPr>
              <w:pStyle w:val="TAC"/>
              <w:rPr>
                <w:rFonts w:eastAsia="宋体"/>
                <w:lang w:val="en-US" w:eastAsia="zh-CN"/>
              </w:rPr>
            </w:pPr>
          </w:p>
        </w:tc>
      </w:tr>
      <w:tr w:rsidR="009D024E" w14:paraId="0725AC44" w14:textId="77777777" w:rsidTr="004D2907">
        <w:trPr>
          <w:trHeight w:val="29"/>
          <w:jc w:val="center"/>
        </w:trPr>
        <w:tc>
          <w:tcPr>
            <w:tcW w:w="1648" w:type="dxa"/>
            <w:tcBorders>
              <w:top w:val="nil"/>
              <w:left w:val="single" w:sz="4" w:space="0" w:color="auto"/>
              <w:bottom w:val="nil"/>
              <w:right w:val="single" w:sz="4" w:space="0" w:color="auto"/>
            </w:tcBorders>
            <w:hideMark/>
          </w:tcPr>
          <w:p w14:paraId="335DBE58" w14:textId="77777777" w:rsidR="009D024E" w:rsidRDefault="009D024E">
            <w:pPr>
              <w:pStyle w:val="TAC"/>
              <w:rPr>
                <w:lang w:val="en-US"/>
              </w:rPr>
            </w:pPr>
            <w:r>
              <w:rPr>
                <w:szCs w:val="18"/>
                <w:lang w:val="en-US"/>
              </w:rPr>
              <w:t>CA_n66(2A)-n71A-n78A</w:t>
            </w:r>
          </w:p>
        </w:tc>
        <w:tc>
          <w:tcPr>
            <w:tcW w:w="1366" w:type="dxa"/>
            <w:tcBorders>
              <w:top w:val="nil"/>
              <w:left w:val="single" w:sz="4" w:space="0" w:color="auto"/>
              <w:bottom w:val="nil"/>
              <w:right w:val="single" w:sz="4" w:space="0" w:color="auto"/>
            </w:tcBorders>
            <w:hideMark/>
          </w:tcPr>
          <w:p w14:paraId="2E5C04A5" w14:textId="77777777" w:rsidR="009D024E" w:rsidRDefault="009D024E">
            <w:pPr>
              <w:keepNext/>
              <w:keepLines/>
              <w:spacing w:after="0"/>
              <w:jc w:val="center"/>
              <w:rPr>
                <w:rFonts w:ascii="Arial" w:eastAsia="MS Mincho" w:hAnsi="Arial"/>
                <w:sz w:val="18"/>
              </w:rPr>
            </w:pPr>
            <w:r>
              <w:rPr>
                <w:rFonts w:ascii="Arial" w:eastAsia="MS Mincho" w:hAnsi="Arial"/>
                <w:sz w:val="18"/>
              </w:rPr>
              <w:t>CA_n66A-n78A</w:t>
            </w:r>
          </w:p>
          <w:p w14:paraId="1B2AFD25" w14:textId="77777777" w:rsidR="009D024E" w:rsidRDefault="009D024E">
            <w:pPr>
              <w:keepNext/>
              <w:keepLines/>
              <w:spacing w:after="0"/>
              <w:jc w:val="center"/>
              <w:rPr>
                <w:rFonts w:ascii="Arial" w:eastAsia="MS Mincho" w:hAnsi="Arial"/>
                <w:sz w:val="18"/>
              </w:rPr>
            </w:pPr>
            <w:r>
              <w:rPr>
                <w:rFonts w:ascii="Arial" w:eastAsia="MS Mincho" w:hAnsi="Arial"/>
                <w:sz w:val="18"/>
              </w:rPr>
              <w:t>CA_n66A-n71A</w:t>
            </w:r>
          </w:p>
          <w:p w14:paraId="5B3E27B1" w14:textId="77777777" w:rsidR="009D024E" w:rsidRDefault="009D024E">
            <w:pPr>
              <w:pStyle w:val="TAC"/>
              <w:rPr>
                <w:rFonts w:eastAsia="宋体"/>
                <w:lang w:val="en-US"/>
              </w:rPr>
            </w:pPr>
            <w:r>
              <w:rPr>
                <w:rFonts w:eastAsia="MS Mincho"/>
              </w:rPr>
              <w:t>CA_n71A-n78A</w:t>
            </w:r>
          </w:p>
        </w:tc>
        <w:tc>
          <w:tcPr>
            <w:tcW w:w="731" w:type="dxa"/>
            <w:tcBorders>
              <w:top w:val="single" w:sz="4" w:space="0" w:color="auto"/>
              <w:left w:val="single" w:sz="4" w:space="0" w:color="auto"/>
              <w:bottom w:val="single" w:sz="4" w:space="0" w:color="auto"/>
              <w:right w:val="single" w:sz="4" w:space="0" w:color="auto"/>
            </w:tcBorders>
            <w:hideMark/>
          </w:tcPr>
          <w:p w14:paraId="7A85946D" w14:textId="77777777" w:rsidR="009D024E" w:rsidRDefault="009D024E">
            <w:pPr>
              <w:pStyle w:val="TAC"/>
              <w:rPr>
                <w:szCs w:val="18"/>
                <w:lang w:val="en-US"/>
              </w:rPr>
            </w:pPr>
            <w:r>
              <w:t>n66</w:t>
            </w:r>
          </w:p>
        </w:tc>
        <w:tc>
          <w:tcPr>
            <w:tcW w:w="8148" w:type="dxa"/>
            <w:gridSpan w:val="13"/>
            <w:tcBorders>
              <w:top w:val="single" w:sz="4" w:space="0" w:color="auto"/>
              <w:left w:val="single" w:sz="4" w:space="0" w:color="auto"/>
              <w:bottom w:val="single" w:sz="4" w:space="0" w:color="auto"/>
              <w:right w:val="single" w:sz="4" w:space="0" w:color="auto"/>
            </w:tcBorders>
            <w:vAlign w:val="center"/>
            <w:hideMark/>
          </w:tcPr>
          <w:p w14:paraId="719C25B6" w14:textId="77777777" w:rsidR="009D024E" w:rsidRDefault="009D024E">
            <w:pPr>
              <w:pStyle w:val="TAC"/>
              <w:rPr>
                <w:rFonts w:eastAsia="Yu Mincho" w:cs="Arial"/>
                <w:szCs w:val="18"/>
              </w:rPr>
            </w:pPr>
            <w:r>
              <w:rPr>
                <w:szCs w:val="18"/>
                <w:lang w:val="en-US"/>
              </w:rPr>
              <w:t>See CA_n66(2A) Bandwidth Combination Set 1 in Table 5.5A.2-1</w:t>
            </w:r>
          </w:p>
        </w:tc>
        <w:tc>
          <w:tcPr>
            <w:tcW w:w="1286" w:type="dxa"/>
            <w:tcBorders>
              <w:top w:val="nil"/>
              <w:left w:val="single" w:sz="4" w:space="0" w:color="auto"/>
              <w:bottom w:val="nil"/>
              <w:right w:val="single" w:sz="4" w:space="0" w:color="auto"/>
            </w:tcBorders>
            <w:hideMark/>
          </w:tcPr>
          <w:p w14:paraId="0E5FAABC" w14:textId="77777777" w:rsidR="009D024E" w:rsidRDefault="009D024E">
            <w:pPr>
              <w:pStyle w:val="TAC"/>
              <w:rPr>
                <w:rFonts w:eastAsia="宋体"/>
                <w:lang w:val="en-US" w:eastAsia="zh-CN"/>
              </w:rPr>
            </w:pPr>
            <w:r>
              <w:rPr>
                <w:rFonts w:cs="Arial"/>
                <w:szCs w:val="18"/>
                <w:lang w:val="en-US" w:eastAsia="zh-CN"/>
              </w:rPr>
              <w:t>0</w:t>
            </w:r>
          </w:p>
        </w:tc>
      </w:tr>
      <w:tr w:rsidR="009D024E" w14:paraId="16420F52" w14:textId="77777777" w:rsidTr="004D2907">
        <w:trPr>
          <w:trHeight w:val="29"/>
          <w:jc w:val="center"/>
        </w:trPr>
        <w:tc>
          <w:tcPr>
            <w:tcW w:w="1648" w:type="dxa"/>
            <w:tcBorders>
              <w:top w:val="nil"/>
              <w:left w:val="single" w:sz="4" w:space="0" w:color="auto"/>
              <w:bottom w:val="nil"/>
              <w:right w:val="single" w:sz="4" w:space="0" w:color="auto"/>
            </w:tcBorders>
          </w:tcPr>
          <w:p w14:paraId="4B4E687F"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1A0BA808"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4C39F0DB" w14:textId="77777777" w:rsidR="009D024E" w:rsidRDefault="009D024E">
            <w:pPr>
              <w:pStyle w:val="TAC"/>
              <w:rPr>
                <w:szCs w:val="18"/>
                <w:lang w:val="en-US"/>
              </w:rPr>
            </w:pPr>
            <w:r>
              <w:t>n71</w:t>
            </w:r>
          </w:p>
        </w:tc>
        <w:tc>
          <w:tcPr>
            <w:tcW w:w="663" w:type="dxa"/>
            <w:tcBorders>
              <w:top w:val="single" w:sz="4" w:space="0" w:color="auto"/>
              <w:left w:val="single" w:sz="4" w:space="0" w:color="auto"/>
              <w:bottom w:val="single" w:sz="4" w:space="0" w:color="auto"/>
              <w:right w:val="single" w:sz="4" w:space="0" w:color="auto"/>
            </w:tcBorders>
            <w:hideMark/>
          </w:tcPr>
          <w:p w14:paraId="65D9D301" w14:textId="77777777" w:rsidR="009D024E" w:rsidRDefault="009D024E">
            <w:pPr>
              <w:pStyle w:val="TAC"/>
              <w:rPr>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7080B835"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527CA35"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2851DF5"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7DB1D84"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6C081ECD"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E92941D"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848D6E8"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D6948DE"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B1D242C"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8017650" w14:textId="77777777" w:rsidR="009D024E" w:rsidRDefault="009D024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B24BC17" w14:textId="77777777" w:rsidR="009D024E" w:rsidRDefault="009D024E">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50C72D" w14:textId="77777777" w:rsidR="009D024E" w:rsidRDefault="009D024E">
            <w:pPr>
              <w:pStyle w:val="TAC"/>
              <w:rPr>
                <w:rFonts w:eastAsia="Yu Mincho" w:cs="Arial"/>
                <w:szCs w:val="18"/>
              </w:rPr>
            </w:pPr>
          </w:p>
        </w:tc>
        <w:tc>
          <w:tcPr>
            <w:tcW w:w="1286" w:type="dxa"/>
            <w:tcBorders>
              <w:top w:val="nil"/>
              <w:left w:val="single" w:sz="4" w:space="0" w:color="auto"/>
              <w:bottom w:val="nil"/>
              <w:right w:val="single" w:sz="4" w:space="0" w:color="auto"/>
            </w:tcBorders>
          </w:tcPr>
          <w:p w14:paraId="74F5D6E5" w14:textId="77777777" w:rsidR="009D024E" w:rsidRDefault="009D024E">
            <w:pPr>
              <w:pStyle w:val="TAC"/>
              <w:rPr>
                <w:rFonts w:eastAsia="宋体"/>
                <w:lang w:val="en-US" w:eastAsia="zh-CN"/>
              </w:rPr>
            </w:pPr>
          </w:p>
        </w:tc>
      </w:tr>
      <w:tr w:rsidR="009D024E" w14:paraId="31C1CA1B"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7F5287A4"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1C2A8A07"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26FDF44E" w14:textId="77777777" w:rsidR="009D024E" w:rsidRDefault="009D024E">
            <w:pPr>
              <w:pStyle w:val="TAC"/>
              <w:rPr>
                <w:szCs w:val="18"/>
                <w:lang w:val="en-US"/>
              </w:rPr>
            </w:pPr>
            <w:r>
              <w:rPr>
                <w:szCs w:val="18"/>
                <w:lang w:val="en-US"/>
              </w:rPr>
              <w:t>n78</w:t>
            </w:r>
          </w:p>
        </w:tc>
        <w:tc>
          <w:tcPr>
            <w:tcW w:w="663" w:type="dxa"/>
            <w:tcBorders>
              <w:top w:val="single" w:sz="4" w:space="0" w:color="auto"/>
              <w:left w:val="single" w:sz="4" w:space="0" w:color="auto"/>
              <w:bottom w:val="single" w:sz="4" w:space="0" w:color="auto"/>
              <w:right w:val="single" w:sz="4" w:space="0" w:color="auto"/>
            </w:tcBorders>
          </w:tcPr>
          <w:p w14:paraId="77920BEE"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38E0A11F"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C91FF40"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7F9FDB0"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3C860EB2" w14:textId="77777777" w:rsidR="009D024E" w:rsidRDefault="009D024E">
            <w:pPr>
              <w:pStyle w:val="TAC"/>
              <w:rPr>
                <w:lang w:val="en-US"/>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7DEEA09F" w14:textId="77777777" w:rsidR="009D024E" w:rsidRDefault="009D024E">
            <w:pPr>
              <w:pStyle w:val="TAC"/>
              <w:rPr>
                <w:lang w:val="en-US"/>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4694EB6C" w14:textId="77777777" w:rsidR="009D024E" w:rsidRDefault="009D024E">
            <w:pPr>
              <w:pStyle w:val="TAC"/>
              <w:rPr>
                <w:rFonts w:eastAsia="Yu Mincho" w:cs="Arial"/>
                <w:szCs w:val="18"/>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5A186B38" w14:textId="77777777" w:rsidR="009D024E" w:rsidRDefault="009D024E">
            <w:pPr>
              <w:pStyle w:val="TAC"/>
              <w:rPr>
                <w:rFonts w:eastAsia="Yu Mincho" w:cs="Arial"/>
                <w:szCs w:val="18"/>
              </w:rPr>
            </w:pPr>
            <w:r>
              <w:rPr>
                <w:rFonts w:eastAsia="Yu Mincho" w:cs="Arial"/>
                <w:szCs w:val="18"/>
              </w:rPr>
              <w:t>50</w:t>
            </w:r>
          </w:p>
        </w:tc>
        <w:tc>
          <w:tcPr>
            <w:tcW w:w="586" w:type="dxa"/>
            <w:tcBorders>
              <w:top w:val="single" w:sz="4" w:space="0" w:color="auto"/>
              <w:left w:val="single" w:sz="4" w:space="0" w:color="auto"/>
              <w:bottom w:val="single" w:sz="4" w:space="0" w:color="auto"/>
              <w:right w:val="single" w:sz="4" w:space="0" w:color="auto"/>
            </w:tcBorders>
            <w:hideMark/>
          </w:tcPr>
          <w:p w14:paraId="75D62D24" w14:textId="77777777" w:rsidR="009D024E" w:rsidRDefault="009D024E">
            <w:pPr>
              <w:pStyle w:val="TAC"/>
              <w:rPr>
                <w:rFonts w:eastAsia="Yu Mincho" w:cs="Arial"/>
                <w:szCs w:val="18"/>
              </w:rPr>
            </w:pPr>
            <w:r>
              <w:rPr>
                <w:rFonts w:eastAsia="Yu Mincho" w:cs="Arial"/>
                <w:szCs w:val="18"/>
              </w:rPr>
              <w:t>60</w:t>
            </w:r>
          </w:p>
        </w:tc>
        <w:tc>
          <w:tcPr>
            <w:tcW w:w="586" w:type="dxa"/>
            <w:tcBorders>
              <w:top w:val="single" w:sz="4" w:space="0" w:color="auto"/>
              <w:left w:val="single" w:sz="4" w:space="0" w:color="auto"/>
              <w:bottom w:val="single" w:sz="4" w:space="0" w:color="auto"/>
              <w:right w:val="single" w:sz="4" w:space="0" w:color="auto"/>
            </w:tcBorders>
            <w:hideMark/>
          </w:tcPr>
          <w:p w14:paraId="348EAA33" w14:textId="77777777" w:rsidR="009D024E" w:rsidRDefault="009D024E">
            <w:pPr>
              <w:pStyle w:val="TAC"/>
              <w:rPr>
                <w:rFonts w:eastAsia="Yu Mincho" w:cs="Arial"/>
                <w:szCs w:val="18"/>
              </w:rPr>
            </w:pPr>
            <w:r>
              <w:rPr>
                <w:rFonts w:eastAsia="Yu Mincho" w:cs="Arial"/>
                <w:szCs w:val="18"/>
              </w:rPr>
              <w:t>70</w:t>
            </w:r>
          </w:p>
        </w:tc>
        <w:tc>
          <w:tcPr>
            <w:tcW w:w="586" w:type="dxa"/>
            <w:tcBorders>
              <w:top w:val="single" w:sz="4" w:space="0" w:color="auto"/>
              <w:left w:val="single" w:sz="4" w:space="0" w:color="auto"/>
              <w:bottom w:val="single" w:sz="4" w:space="0" w:color="auto"/>
              <w:right w:val="single" w:sz="4" w:space="0" w:color="auto"/>
            </w:tcBorders>
            <w:hideMark/>
          </w:tcPr>
          <w:p w14:paraId="60244490" w14:textId="77777777" w:rsidR="009D024E" w:rsidRDefault="009D024E">
            <w:pPr>
              <w:pStyle w:val="TAC"/>
              <w:rPr>
                <w:rFonts w:eastAsia="Yu Mincho" w:cs="Arial"/>
                <w:szCs w:val="18"/>
              </w:rPr>
            </w:pPr>
            <w:r>
              <w:rPr>
                <w:rFonts w:eastAsia="Yu Mincho" w:cs="Arial"/>
                <w:szCs w:val="18"/>
              </w:rPr>
              <w:t>80</w:t>
            </w:r>
          </w:p>
        </w:tc>
        <w:tc>
          <w:tcPr>
            <w:tcW w:w="596" w:type="dxa"/>
            <w:tcBorders>
              <w:top w:val="single" w:sz="4" w:space="0" w:color="auto"/>
              <w:left w:val="single" w:sz="4" w:space="0" w:color="auto"/>
              <w:bottom w:val="single" w:sz="4" w:space="0" w:color="auto"/>
              <w:right w:val="single" w:sz="4" w:space="0" w:color="auto"/>
            </w:tcBorders>
            <w:hideMark/>
          </w:tcPr>
          <w:p w14:paraId="6A672093" w14:textId="77777777" w:rsidR="009D024E" w:rsidRDefault="009D024E">
            <w:pPr>
              <w:pStyle w:val="TAC"/>
              <w:rPr>
                <w:rFonts w:eastAsia="宋体"/>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1159A68F" w14:textId="77777777" w:rsidR="009D024E" w:rsidRDefault="009D024E">
            <w:pPr>
              <w:pStyle w:val="TAC"/>
              <w:rPr>
                <w:rFonts w:eastAsia="Yu Mincho" w:cs="Arial"/>
                <w:szCs w:val="18"/>
              </w:rPr>
            </w:pPr>
            <w:r>
              <w:rPr>
                <w:rFonts w:eastAsia="Yu Mincho" w:cs="Arial"/>
                <w:szCs w:val="18"/>
              </w:rPr>
              <w:t>100</w:t>
            </w:r>
          </w:p>
        </w:tc>
        <w:tc>
          <w:tcPr>
            <w:tcW w:w="1286" w:type="dxa"/>
            <w:tcBorders>
              <w:top w:val="nil"/>
              <w:left w:val="single" w:sz="4" w:space="0" w:color="auto"/>
              <w:bottom w:val="single" w:sz="4" w:space="0" w:color="auto"/>
              <w:right w:val="single" w:sz="4" w:space="0" w:color="auto"/>
            </w:tcBorders>
          </w:tcPr>
          <w:p w14:paraId="375778CB" w14:textId="77777777" w:rsidR="009D024E" w:rsidRDefault="009D024E">
            <w:pPr>
              <w:pStyle w:val="TAC"/>
              <w:rPr>
                <w:rFonts w:eastAsia="宋体"/>
                <w:lang w:val="en-US" w:eastAsia="zh-CN"/>
              </w:rPr>
            </w:pPr>
          </w:p>
        </w:tc>
      </w:tr>
      <w:tr w:rsidR="009D024E" w14:paraId="09208F3C" w14:textId="77777777" w:rsidTr="004D2907">
        <w:trPr>
          <w:trHeight w:val="29"/>
          <w:jc w:val="center"/>
        </w:trPr>
        <w:tc>
          <w:tcPr>
            <w:tcW w:w="1648" w:type="dxa"/>
            <w:tcBorders>
              <w:top w:val="nil"/>
              <w:left w:val="single" w:sz="4" w:space="0" w:color="auto"/>
              <w:bottom w:val="nil"/>
              <w:right w:val="single" w:sz="4" w:space="0" w:color="auto"/>
            </w:tcBorders>
            <w:hideMark/>
          </w:tcPr>
          <w:p w14:paraId="727336C9" w14:textId="77777777" w:rsidR="009D024E" w:rsidRDefault="009D024E">
            <w:pPr>
              <w:pStyle w:val="TAC"/>
              <w:rPr>
                <w:lang w:val="en-US"/>
              </w:rPr>
            </w:pPr>
            <w:r>
              <w:rPr>
                <w:szCs w:val="18"/>
                <w:lang w:val="en-US"/>
              </w:rPr>
              <w:t>CA_n66(2A)-n71A-n78(2A)</w:t>
            </w:r>
          </w:p>
        </w:tc>
        <w:tc>
          <w:tcPr>
            <w:tcW w:w="1366" w:type="dxa"/>
            <w:tcBorders>
              <w:top w:val="nil"/>
              <w:left w:val="single" w:sz="4" w:space="0" w:color="auto"/>
              <w:bottom w:val="nil"/>
              <w:right w:val="single" w:sz="4" w:space="0" w:color="auto"/>
            </w:tcBorders>
            <w:hideMark/>
          </w:tcPr>
          <w:p w14:paraId="4909BA13" w14:textId="77777777" w:rsidR="009D024E" w:rsidRDefault="009D024E">
            <w:pPr>
              <w:keepNext/>
              <w:keepLines/>
              <w:spacing w:after="0"/>
              <w:jc w:val="center"/>
              <w:rPr>
                <w:rFonts w:ascii="Arial" w:eastAsia="MS Mincho" w:hAnsi="Arial"/>
                <w:sz w:val="18"/>
              </w:rPr>
            </w:pPr>
            <w:r>
              <w:rPr>
                <w:rFonts w:ascii="Arial" w:eastAsia="MS Mincho" w:hAnsi="Arial"/>
                <w:sz w:val="18"/>
              </w:rPr>
              <w:t>CA_n66A-n78A</w:t>
            </w:r>
          </w:p>
          <w:p w14:paraId="15344AE3" w14:textId="77777777" w:rsidR="009D024E" w:rsidRDefault="009D024E">
            <w:pPr>
              <w:keepNext/>
              <w:keepLines/>
              <w:spacing w:after="0"/>
              <w:jc w:val="center"/>
              <w:rPr>
                <w:rFonts w:ascii="Arial" w:eastAsia="MS Mincho" w:hAnsi="Arial"/>
                <w:sz w:val="18"/>
              </w:rPr>
            </w:pPr>
            <w:r>
              <w:rPr>
                <w:rFonts w:ascii="Arial" w:eastAsia="MS Mincho" w:hAnsi="Arial"/>
                <w:sz w:val="18"/>
              </w:rPr>
              <w:t>CA_n66A-n71A</w:t>
            </w:r>
          </w:p>
          <w:p w14:paraId="1229B418" w14:textId="77777777" w:rsidR="009D024E" w:rsidRDefault="009D024E">
            <w:pPr>
              <w:pStyle w:val="TAC"/>
              <w:rPr>
                <w:rFonts w:eastAsia="宋体"/>
                <w:lang w:val="en-US"/>
              </w:rPr>
            </w:pPr>
            <w:r>
              <w:rPr>
                <w:rFonts w:eastAsia="MS Mincho"/>
              </w:rPr>
              <w:t>CA_n71A-n78A</w:t>
            </w:r>
          </w:p>
        </w:tc>
        <w:tc>
          <w:tcPr>
            <w:tcW w:w="731" w:type="dxa"/>
            <w:tcBorders>
              <w:top w:val="single" w:sz="4" w:space="0" w:color="auto"/>
              <w:left w:val="single" w:sz="4" w:space="0" w:color="auto"/>
              <w:bottom w:val="single" w:sz="4" w:space="0" w:color="auto"/>
              <w:right w:val="single" w:sz="4" w:space="0" w:color="auto"/>
            </w:tcBorders>
            <w:hideMark/>
          </w:tcPr>
          <w:p w14:paraId="64EEB716" w14:textId="77777777" w:rsidR="009D024E" w:rsidRDefault="009D024E">
            <w:pPr>
              <w:pStyle w:val="TAC"/>
              <w:rPr>
                <w:szCs w:val="18"/>
                <w:lang w:val="en-US"/>
              </w:rPr>
            </w:pPr>
            <w:r>
              <w:t>n66</w:t>
            </w:r>
          </w:p>
        </w:tc>
        <w:tc>
          <w:tcPr>
            <w:tcW w:w="8148" w:type="dxa"/>
            <w:gridSpan w:val="13"/>
            <w:tcBorders>
              <w:top w:val="single" w:sz="4" w:space="0" w:color="auto"/>
              <w:left w:val="single" w:sz="4" w:space="0" w:color="auto"/>
              <w:bottom w:val="single" w:sz="4" w:space="0" w:color="auto"/>
              <w:right w:val="single" w:sz="4" w:space="0" w:color="auto"/>
            </w:tcBorders>
            <w:hideMark/>
          </w:tcPr>
          <w:p w14:paraId="34F2B3F0" w14:textId="77777777" w:rsidR="009D024E" w:rsidRDefault="009D024E">
            <w:pPr>
              <w:pStyle w:val="TAC"/>
              <w:rPr>
                <w:rFonts w:eastAsia="Yu Mincho" w:cs="Arial"/>
                <w:szCs w:val="18"/>
              </w:rPr>
            </w:pPr>
            <w:r>
              <w:rPr>
                <w:szCs w:val="18"/>
                <w:lang w:val="en-US"/>
              </w:rPr>
              <w:t>See CA_n66(2A) Bandwidth Combination Set 1 in Table 5.5A.2-1</w:t>
            </w:r>
          </w:p>
        </w:tc>
        <w:tc>
          <w:tcPr>
            <w:tcW w:w="1286" w:type="dxa"/>
            <w:tcBorders>
              <w:top w:val="nil"/>
              <w:left w:val="single" w:sz="4" w:space="0" w:color="auto"/>
              <w:bottom w:val="nil"/>
              <w:right w:val="single" w:sz="4" w:space="0" w:color="auto"/>
            </w:tcBorders>
            <w:hideMark/>
          </w:tcPr>
          <w:p w14:paraId="5DEDDC12" w14:textId="77777777" w:rsidR="009D024E" w:rsidRDefault="009D024E">
            <w:pPr>
              <w:pStyle w:val="TAC"/>
              <w:rPr>
                <w:rFonts w:eastAsia="宋体"/>
                <w:lang w:val="en-US" w:eastAsia="zh-CN"/>
              </w:rPr>
            </w:pPr>
            <w:r>
              <w:rPr>
                <w:rFonts w:cs="Arial"/>
                <w:szCs w:val="18"/>
                <w:lang w:val="en-US" w:eastAsia="zh-CN"/>
              </w:rPr>
              <w:t>0</w:t>
            </w:r>
          </w:p>
        </w:tc>
      </w:tr>
      <w:tr w:rsidR="009D024E" w14:paraId="1E2B4412" w14:textId="77777777" w:rsidTr="004D2907">
        <w:trPr>
          <w:trHeight w:val="29"/>
          <w:jc w:val="center"/>
        </w:trPr>
        <w:tc>
          <w:tcPr>
            <w:tcW w:w="1648" w:type="dxa"/>
            <w:tcBorders>
              <w:top w:val="nil"/>
              <w:left w:val="single" w:sz="4" w:space="0" w:color="auto"/>
              <w:bottom w:val="nil"/>
              <w:right w:val="single" w:sz="4" w:space="0" w:color="auto"/>
            </w:tcBorders>
          </w:tcPr>
          <w:p w14:paraId="4123AB77"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1075D6B1"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13B9EB57" w14:textId="77777777" w:rsidR="009D024E" w:rsidRDefault="009D024E">
            <w:pPr>
              <w:pStyle w:val="TAC"/>
              <w:rPr>
                <w:szCs w:val="18"/>
                <w:lang w:val="en-US"/>
              </w:rPr>
            </w:pPr>
            <w:r>
              <w:t>n71</w:t>
            </w:r>
          </w:p>
        </w:tc>
        <w:tc>
          <w:tcPr>
            <w:tcW w:w="663" w:type="dxa"/>
            <w:tcBorders>
              <w:top w:val="single" w:sz="4" w:space="0" w:color="auto"/>
              <w:left w:val="single" w:sz="4" w:space="0" w:color="auto"/>
              <w:bottom w:val="single" w:sz="4" w:space="0" w:color="auto"/>
              <w:right w:val="single" w:sz="4" w:space="0" w:color="auto"/>
            </w:tcBorders>
            <w:hideMark/>
          </w:tcPr>
          <w:p w14:paraId="5E86346E" w14:textId="77777777" w:rsidR="009D024E" w:rsidRDefault="009D024E">
            <w:pPr>
              <w:pStyle w:val="TAC"/>
              <w:rPr>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5D965945"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BEB88D3"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5ED01E9"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06F19D8"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313F30E9"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0443262"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34DCE57"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AF1B94B"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65E5C58"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D097D99" w14:textId="77777777" w:rsidR="009D024E" w:rsidRDefault="009D024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0244A6C" w14:textId="77777777" w:rsidR="009D024E" w:rsidRDefault="009D024E">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47E408" w14:textId="77777777" w:rsidR="009D024E" w:rsidRDefault="009D024E">
            <w:pPr>
              <w:pStyle w:val="TAC"/>
              <w:rPr>
                <w:rFonts w:eastAsia="Yu Mincho" w:cs="Arial"/>
                <w:szCs w:val="18"/>
              </w:rPr>
            </w:pPr>
          </w:p>
        </w:tc>
        <w:tc>
          <w:tcPr>
            <w:tcW w:w="1286" w:type="dxa"/>
            <w:tcBorders>
              <w:top w:val="nil"/>
              <w:left w:val="single" w:sz="4" w:space="0" w:color="auto"/>
              <w:bottom w:val="nil"/>
              <w:right w:val="single" w:sz="4" w:space="0" w:color="auto"/>
            </w:tcBorders>
          </w:tcPr>
          <w:p w14:paraId="3003D5BB" w14:textId="77777777" w:rsidR="009D024E" w:rsidRDefault="009D024E">
            <w:pPr>
              <w:pStyle w:val="TAC"/>
              <w:rPr>
                <w:rFonts w:eastAsia="宋体"/>
                <w:lang w:val="en-US" w:eastAsia="zh-CN"/>
              </w:rPr>
            </w:pPr>
          </w:p>
        </w:tc>
      </w:tr>
      <w:tr w:rsidR="009D024E" w14:paraId="5C689294"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7CDF37E8"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1A70C987"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73EFF876" w14:textId="77777777" w:rsidR="009D024E" w:rsidRDefault="009D024E">
            <w:pPr>
              <w:pStyle w:val="TAC"/>
              <w:rPr>
                <w:szCs w:val="18"/>
                <w:lang w:val="en-US"/>
              </w:rPr>
            </w:pPr>
            <w:r>
              <w:rPr>
                <w:szCs w:val="18"/>
                <w:lang w:val="en-US"/>
              </w:rPr>
              <w:t>n78</w:t>
            </w:r>
          </w:p>
        </w:tc>
        <w:tc>
          <w:tcPr>
            <w:tcW w:w="8148" w:type="dxa"/>
            <w:gridSpan w:val="13"/>
            <w:tcBorders>
              <w:top w:val="single" w:sz="4" w:space="0" w:color="auto"/>
              <w:left w:val="single" w:sz="4" w:space="0" w:color="auto"/>
              <w:bottom w:val="single" w:sz="4" w:space="0" w:color="auto"/>
              <w:right w:val="single" w:sz="4" w:space="0" w:color="auto"/>
            </w:tcBorders>
            <w:hideMark/>
          </w:tcPr>
          <w:p w14:paraId="581BBE74" w14:textId="77777777" w:rsidR="009D024E" w:rsidRDefault="009D024E">
            <w:pPr>
              <w:pStyle w:val="TAC"/>
              <w:rPr>
                <w:rFonts w:eastAsia="Yu Mincho" w:cs="Arial"/>
                <w:szCs w:val="18"/>
              </w:rPr>
            </w:pPr>
            <w:r>
              <w:rPr>
                <w:szCs w:val="18"/>
                <w:lang w:val="en-US"/>
              </w:rPr>
              <w:t>See CA_n78(2A) Bandwidth Combination Set 2 in Table 5.5A.2-1</w:t>
            </w:r>
          </w:p>
        </w:tc>
        <w:tc>
          <w:tcPr>
            <w:tcW w:w="1286" w:type="dxa"/>
            <w:tcBorders>
              <w:top w:val="nil"/>
              <w:left w:val="single" w:sz="4" w:space="0" w:color="auto"/>
              <w:bottom w:val="single" w:sz="4" w:space="0" w:color="auto"/>
              <w:right w:val="single" w:sz="4" w:space="0" w:color="auto"/>
            </w:tcBorders>
          </w:tcPr>
          <w:p w14:paraId="3B663E15" w14:textId="77777777" w:rsidR="009D024E" w:rsidRDefault="009D024E">
            <w:pPr>
              <w:pStyle w:val="TAC"/>
              <w:rPr>
                <w:rFonts w:eastAsia="宋体"/>
                <w:lang w:val="en-US" w:eastAsia="zh-CN"/>
              </w:rPr>
            </w:pPr>
          </w:p>
        </w:tc>
      </w:tr>
      <w:tr w:rsidR="009D024E" w14:paraId="3900EBFF" w14:textId="77777777" w:rsidTr="004D2907">
        <w:trPr>
          <w:trHeight w:val="29"/>
          <w:jc w:val="center"/>
        </w:trPr>
        <w:tc>
          <w:tcPr>
            <w:tcW w:w="13179" w:type="dxa"/>
            <w:gridSpan w:val="17"/>
            <w:tcBorders>
              <w:top w:val="single" w:sz="4" w:space="0" w:color="auto"/>
              <w:left w:val="single" w:sz="4" w:space="0" w:color="auto"/>
              <w:bottom w:val="single" w:sz="4" w:space="0" w:color="auto"/>
              <w:right w:val="single" w:sz="4" w:space="0" w:color="auto"/>
            </w:tcBorders>
            <w:hideMark/>
          </w:tcPr>
          <w:p w14:paraId="32CC27A2" w14:textId="77777777" w:rsidR="009D024E" w:rsidRDefault="009D024E">
            <w:pPr>
              <w:pStyle w:val="TAN"/>
              <w:rPr>
                <w:lang w:eastAsia="zh-CN"/>
              </w:rPr>
            </w:pPr>
            <w:r>
              <w:t>NOTE 1:</w:t>
            </w:r>
            <w:r>
              <w:tab/>
              <w:t>This UE channel bandwidth is applicable only to downlink</w:t>
            </w:r>
          </w:p>
          <w:p w14:paraId="5D1952F5" w14:textId="77777777" w:rsidR="009D024E" w:rsidRDefault="009D024E">
            <w:pPr>
              <w:pStyle w:val="TAN"/>
              <w:rPr>
                <w:rFonts w:cs="Arial"/>
                <w:szCs w:val="18"/>
              </w:rPr>
            </w:pPr>
            <w:r>
              <w:rPr>
                <w:rFonts w:cs="Arial"/>
                <w:szCs w:val="18"/>
              </w:rPr>
              <w:t xml:space="preserve">NOTE </w:t>
            </w:r>
            <w:r>
              <w:rPr>
                <w:rFonts w:cs="Arial"/>
                <w:szCs w:val="18"/>
                <w:lang w:eastAsia="zh-CN"/>
              </w:rPr>
              <w:t>2</w:t>
            </w:r>
            <w:r>
              <w:rPr>
                <w:rFonts w:cs="Arial"/>
                <w:szCs w:val="18"/>
              </w:rPr>
              <w:t>:</w:t>
            </w:r>
            <w:r>
              <w:rPr>
                <w:rFonts w:cs="Arial"/>
                <w:szCs w:val="18"/>
              </w:rPr>
              <w:tab/>
              <w:t>For the 20 MHz bandwidth, the minimum requirements are specified for NR UL carrier frequencies confined to either 713-723 MHz or 728-738 </w:t>
            </w:r>
            <w:proofErr w:type="spellStart"/>
            <w:r>
              <w:rPr>
                <w:rFonts w:cs="Arial"/>
                <w:szCs w:val="18"/>
              </w:rPr>
              <w:t>MHz.</w:t>
            </w:r>
            <w:proofErr w:type="spellEnd"/>
          </w:p>
          <w:p w14:paraId="2F906A6E" w14:textId="77777777" w:rsidR="009D024E" w:rsidRDefault="009D024E">
            <w:pPr>
              <w:pStyle w:val="TAN"/>
            </w:pPr>
            <w:r>
              <w:t>NOTE 3:</w:t>
            </w:r>
            <w:r>
              <w:rPr>
                <w:rFonts w:eastAsia="Yu Mincho"/>
              </w:rPr>
              <w:t xml:space="preserve"> </w:t>
            </w:r>
            <w:r>
              <w:rPr>
                <w:rFonts w:eastAsia="Yu Mincho"/>
              </w:rPr>
              <w:tab/>
              <w:t xml:space="preserve">The SCS of each </w:t>
            </w:r>
            <w:r>
              <w:t>channel bandwidth for NR band refers to Table 5.3.5-1.</w:t>
            </w:r>
          </w:p>
          <w:p w14:paraId="524FC73D" w14:textId="77777777" w:rsidR="009D024E" w:rsidRDefault="009D024E">
            <w:pPr>
              <w:pStyle w:val="TAN"/>
              <w:keepNext w:val="0"/>
            </w:pPr>
            <w:r>
              <w:t>NOTE 4:</w:t>
            </w:r>
            <w:r>
              <w:tab/>
              <w:t>The minimum requirements only apply for non</w:t>
            </w:r>
            <w:r>
              <w:rPr>
                <w:lang w:eastAsia="zh-CN"/>
              </w:rPr>
              <w:t>-</w:t>
            </w:r>
            <w:r>
              <w:t xml:space="preserve">simultaneous </w:t>
            </w:r>
            <w:proofErr w:type="spellStart"/>
            <w:r>
              <w:t>Tx</w:t>
            </w:r>
            <w:proofErr w:type="spellEnd"/>
            <w:r>
              <w:t>/Rx between all carriers for TDD combinations.</w:t>
            </w:r>
          </w:p>
          <w:p w14:paraId="599B61B9" w14:textId="77777777" w:rsidR="009D024E" w:rsidRDefault="009D024E">
            <w:pPr>
              <w:pStyle w:val="TAN"/>
              <w:rPr>
                <w:lang w:val="en-US" w:eastAsia="zh-CN"/>
              </w:rPr>
            </w:pPr>
            <w:r>
              <w:t>NOTE 5:</w:t>
            </w:r>
            <w:r>
              <w:tab/>
              <w:t>Simultaneous Rx/</w:t>
            </w:r>
            <w:proofErr w:type="spellStart"/>
            <w:r>
              <w:t>Tx</w:t>
            </w:r>
            <w:proofErr w:type="spellEnd"/>
            <w:r>
              <w:t xml:space="preserve"> capability for TDD combinations does not apply for UEs supporting band n78 with an n77 implementation.</w:t>
            </w:r>
          </w:p>
        </w:tc>
      </w:tr>
    </w:tbl>
    <w:p w14:paraId="736A5DCA" w14:textId="77777777" w:rsidR="009D024E" w:rsidRDefault="009D024E" w:rsidP="009D024E">
      <w:pPr>
        <w:pStyle w:val="FL"/>
        <w:rPr>
          <w:bCs/>
        </w:rPr>
      </w:pPr>
    </w:p>
    <w:p w14:paraId="0235AC16" w14:textId="77777777" w:rsidR="00D43734" w:rsidRDefault="00D43734" w:rsidP="00D43734">
      <w:pPr>
        <w:pStyle w:val="2"/>
        <w:rPr>
          <w:rStyle w:val="afff"/>
          <w:iCs/>
          <w:color w:val="C00000"/>
          <w:lang w:eastAsia="zh-CN"/>
        </w:rPr>
      </w:pPr>
      <w:r>
        <w:rPr>
          <w:rStyle w:val="afff"/>
          <w:iCs/>
          <w:color w:val="C00000"/>
          <w:lang w:eastAsia="zh-CN"/>
        </w:rPr>
        <w:t>&lt;&lt;End of Change1&gt;&gt;</w:t>
      </w:r>
    </w:p>
    <w:p w14:paraId="781B5264" w14:textId="77777777" w:rsidR="00E85909" w:rsidRPr="00110E82" w:rsidRDefault="00E85909" w:rsidP="00D43734">
      <w:pPr>
        <w:pStyle w:val="3"/>
        <w:rPr>
          <w:noProof/>
          <w:color w:val="0070C0"/>
        </w:rPr>
      </w:pPr>
    </w:p>
    <w:sectPr w:rsidR="00E85909" w:rsidRPr="00110E82" w:rsidSect="005436C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65F3F8" w14:textId="77777777" w:rsidR="00B07E32" w:rsidRDefault="00B07E32">
      <w:r>
        <w:separator/>
      </w:r>
    </w:p>
  </w:endnote>
  <w:endnote w:type="continuationSeparator" w:id="0">
    <w:p w14:paraId="04516CC7" w14:textId="77777777" w:rsidR="00B07E32" w:rsidRDefault="00B07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µEI?"/>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287"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B55B3A" w14:textId="77777777" w:rsidR="00B07E32" w:rsidRDefault="00B07E32">
      <w:r>
        <w:separator/>
      </w:r>
    </w:p>
  </w:footnote>
  <w:footnote w:type="continuationSeparator" w:id="0">
    <w:p w14:paraId="4E082DEA" w14:textId="77777777" w:rsidR="00B07E32" w:rsidRDefault="00B07E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2A3909" w:rsidRDefault="002A39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2A3909" w:rsidRDefault="002A390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2A3909" w:rsidRDefault="002A390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2A3909" w:rsidRDefault="002A390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pPr>
        <w:ind w:left="0" w:firstLine="0"/>
      </w:pPr>
    </w:lvl>
  </w:abstractNum>
  <w:abstractNum w:abstractNumId="9"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2"/>
  </w:num>
  <w:num w:numId="2">
    <w:abstractNumId w:val="13"/>
  </w:num>
  <w:num w:numId="3">
    <w:abstractNumId w:val="25"/>
  </w:num>
  <w:num w:numId="4">
    <w:abstractNumId w:val="1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num>
  <w:num w:numId="8">
    <w:abstractNumId w:val="27"/>
  </w:num>
  <w:num w:numId="9">
    <w:abstractNumId w:val="28"/>
    <w:lvlOverride w:ilvl="0">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27"/>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18"/>
    <w:lvlOverride w:ilvl="0">
      <w:startOverride w:val="1"/>
    </w:lvlOverride>
  </w:num>
  <w:num w:numId="23">
    <w:abstractNumId w:val="27"/>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3"/>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25"/>
  </w:num>
  <w:num w:numId="31">
    <w:abstractNumId w:val="10"/>
  </w:num>
  <w:num w:numId="32">
    <w:abstractNumId w:val="24"/>
  </w:num>
  <w:num w:numId="33">
    <w:abstractNumId w:val="26"/>
  </w:num>
  <w:num w:numId="34">
    <w:abstractNumId w:val="27"/>
  </w:num>
  <w:num w:numId="35">
    <w:abstractNumId w:val="8"/>
    <w:lvlOverride w:ilvl="0">
      <w:lvl w:ilvl="0">
        <w:numFmt w:val="bullet"/>
        <w:lvlText w:val=""/>
        <w:legacy w:legacy="1" w:legacySpace="0" w:legacyIndent="283"/>
        <w:lvlJc w:val="left"/>
        <w:pPr>
          <w:ind w:left="567" w:hanging="283"/>
        </w:pPr>
        <w:rPr>
          <w:rFonts w:ascii="Symbol" w:hAnsi="Symbol" w:hint="default"/>
        </w:rPr>
      </w:lvl>
    </w:lvlOverride>
  </w:num>
  <w:num w:numId="36">
    <w:abstractNumId w:val="0"/>
    <w:lvlOverride w:ilvl="0">
      <w:startOverride w:val="1"/>
    </w:lvlOverride>
  </w:num>
  <w:num w:numId="37">
    <w:abstractNumId w:val="24"/>
  </w:num>
  <w:num w:numId="38">
    <w:abstractNumId w:val="26"/>
  </w:num>
  <w:num w:numId="39">
    <w:abstractNumId w:val="10"/>
  </w:num>
  <w:num w:numId="40">
    <w:abstractNumId w:val="13"/>
  </w:num>
  <w:num w:numId="41">
    <w:abstractNumId w:val="25"/>
  </w:num>
  <w:num w:numId="42">
    <w:abstractNumId w:val="13"/>
  </w:num>
  <w:num w:numId="43">
    <w:abstractNumId w:val="24"/>
  </w:num>
  <w:num w:numId="44">
    <w:abstractNumId w:val="26"/>
  </w:num>
  <w:num w:numId="45">
    <w:abstractNumId w:val="25"/>
  </w:num>
  <w:num w:numId="46">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2E4A"/>
    <w:rsid w:val="00031C0A"/>
    <w:rsid w:val="00053F3B"/>
    <w:rsid w:val="00065733"/>
    <w:rsid w:val="000A6394"/>
    <w:rsid w:val="000B576B"/>
    <w:rsid w:val="000B60A1"/>
    <w:rsid w:val="000B7FED"/>
    <w:rsid w:val="000C038A"/>
    <w:rsid w:val="000C6598"/>
    <w:rsid w:val="000F7AA2"/>
    <w:rsid w:val="00102339"/>
    <w:rsid w:val="00110E82"/>
    <w:rsid w:val="001428BA"/>
    <w:rsid w:val="00145D43"/>
    <w:rsid w:val="00151204"/>
    <w:rsid w:val="00192C46"/>
    <w:rsid w:val="00195424"/>
    <w:rsid w:val="001A08B3"/>
    <w:rsid w:val="001A765A"/>
    <w:rsid w:val="001A7B60"/>
    <w:rsid w:val="001B52F0"/>
    <w:rsid w:val="001B5E75"/>
    <w:rsid w:val="001B7A65"/>
    <w:rsid w:val="001C605A"/>
    <w:rsid w:val="001D37A1"/>
    <w:rsid w:val="001E0A0D"/>
    <w:rsid w:val="001E41F3"/>
    <w:rsid w:val="0021237A"/>
    <w:rsid w:val="002172D6"/>
    <w:rsid w:val="002454F4"/>
    <w:rsid w:val="0026004D"/>
    <w:rsid w:val="002640DD"/>
    <w:rsid w:val="00275D12"/>
    <w:rsid w:val="00283E62"/>
    <w:rsid w:val="00284B2D"/>
    <w:rsid w:val="00284FEB"/>
    <w:rsid w:val="002860C4"/>
    <w:rsid w:val="002A3909"/>
    <w:rsid w:val="002A3ADE"/>
    <w:rsid w:val="002B2225"/>
    <w:rsid w:val="002B5741"/>
    <w:rsid w:val="002C2A8A"/>
    <w:rsid w:val="002D2C47"/>
    <w:rsid w:val="00305409"/>
    <w:rsid w:val="00317B21"/>
    <w:rsid w:val="00322F5E"/>
    <w:rsid w:val="00350DDD"/>
    <w:rsid w:val="00354B7E"/>
    <w:rsid w:val="003609EF"/>
    <w:rsid w:val="0036231A"/>
    <w:rsid w:val="00365C60"/>
    <w:rsid w:val="00374DD4"/>
    <w:rsid w:val="003B6331"/>
    <w:rsid w:val="003D591B"/>
    <w:rsid w:val="003E1A36"/>
    <w:rsid w:val="003E5A5F"/>
    <w:rsid w:val="003F164B"/>
    <w:rsid w:val="00410371"/>
    <w:rsid w:val="004229FA"/>
    <w:rsid w:val="004242F1"/>
    <w:rsid w:val="00436794"/>
    <w:rsid w:val="004B104D"/>
    <w:rsid w:val="004B75B7"/>
    <w:rsid w:val="004C0F04"/>
    <w:rsid w:val="004C67E3"/>
    <w:rsid w:val="004D2907"/>
    <w:rsid w:val="004F35B1"/>
    <w:rsid w:val="004F362F"/>
    <w:rsid w:val="0051580D"/>
    <w:rsid w:val="005436CF"/>
    <w:rsid w:val="00547111"/>
    <w:rsid w:val="00592D74"/>
    <w:rsid w:val="00597018"/>
    <w:rsid w:val="005A4E72"/>
    <w:rsid w:val="005B179A"/>
    <w:rsid w:val="005D7D42"/>
    <w:rsid w:val="005E0EE3"/>
    <w:rsid w:val="005E2C44"/>
    <w:rsid w:val="00620BBF"/>
    <w:rsid w:val="00621188"/>
    <w:rsid w:val="006257ED"/>
    <w:rsid w:val="00650E52"/>
    <w:rsid w:val="00664DD1"/>
    <w:rsid w:val="00665C20"/>
    <w:rsid w:val="00677E62"/>
    <w:rsid w:val="00695808"/>
    <w:rsid w:val="006B23F8"/>
    <w:rsid w:val="006B3636"/>
    <w:rsid w:val="006B46FB"/>
    <w:rsid w:val="006C0AC0"/>
    <w:rsid w:val="006E21FB"/>
    <w:rsid w:val="006E6BEE"/>
    <w:rsid w:val="00705D21"/>
    <w:rsid w:val="00766316"/>
    <w:rsid w:val="00766376"/>
    <w:rsid w:val="00766753"/>
    <w:rsid w:val="00772F4D"/>
    <w:rsid w:val="007754CC"/>
    <w:rsid w:val="00780897"/>
    <w:rsid w:val="00792342"/>
    <w:rsid w:val="007977A8"/>
    <w:rsid w:val="007B512A"/>
    <w:rsid w:val="007C2097"/>
    <w:rsid w:val="007D6A07"/>
    <w:rsid w:val="007F7259"/>
    <w:rsid w:val="008040A8"/>
    <w:rsid w:val="00804EFA"/>
    <w:rsid w:val="008279FA"/>
    <w:rsid w:val="00835505"/>
    <w:rsid w:val="00860592"/>
    <w:rsid w:val="008626E7"/>
    <w:rsid w:val="00870EE7"/>
    <w:rsid w:val="008863B9"/>
    <w:rsid w:val="0089089F"/>
    <w:rsid w:val="008942F9"/>
    <w:rsid w:val="008A45A6"/>
    <w:rsid w:val="008A598F"/>
    <w:rsid w:val="008E66DE"/>
    <w:rsid w:val="008F0F5D"/>
    <w:rsid w:val="008F686C"/>
    <w:rsid w:val="009148DE"/>
    <w:rsid w:val="00941E30"/>
    <w:rsid w:val="00950FA8"/>
    <w:rsid w:val="00953FFA"/>
    <w:rsid w:val="009777D9"/>
    <w:rsid w:val="00991B88"/>
    <w:rsid w:val="009A5753"/>
    <w:rsid w:val="009A579D"/>
    <w:rsid w:val="009B6D7C"/>
    <w:rsid w:val="009D024E"/>
    <w:rsid w:val="009D175B"/>
    <w:rsid w:val="009E3297"/>
    <w:rsid w:val="009E59CA"/>
    <w:rsid w:val="009F734F"/>
    <w:rsid w:val="00A246B6"/>
    <w:rsid w:val="00A269A7"/>
    <w:rsid w:val="00A279AF"/>
    <w:rsid w:val="00A47E70"/>
    <w:rsid w:val="00A50CF0"/>
    <w:rsid w:val="00A50D3F"/>
    <w:rsid w:val="00A52298"/>
    <w:rsid w:val="00A70AEE"/>
    <w:rsid w:val="00A7671C"/>
    <w:rsid w:val="00AA2CBC"/>
    <w:rsid w:val="00AA5ABF"/>
    <w:rsid w:val="00AC5820"/>
    <w:rsid w:val="00AD1CD8"/>
    <w:rsid w:val="00B03BED"/>
    <w:rsid w:val="00B05BC8"/>
    <w:rsid w:val="00B07E32"/>
    <w:rsid w:val="00B258BB"/>
    <w:rsid w:val="00B3721D"/>
    <w:rsid w:val="00B52EE8"/>
    <w:rsid w:val="00B67B97"/>
    <w:rsid w:val="00B706D5"/>
    <w:rsid w:val="00B811C3"/>
    <w:rsid w:val="00B968C8"/>
    <w:rsid w:val="00BA1FE6"/>
    <w:rsid w:val="00BA3EC5"/>
    <w:rsid w:val="00BA51D9"/>
    <w:rsid w:val="00BB5DFC"/>
    <w:rsid w:val="00BC1753"/>
    <w:rsid w:val="00BC4D99"/>
    <w:rsid w:val="00BC6BC0"/>
    <w:rsid w:val="00BD1BE6"/>
    <w:rsid w:val="00BD279D"/>
    <w:rsid w:val="00BD6BB8"/>
    <w:rsid w:val="00BD752D"/>
    <w:rsid w:val="00C36BF9"/>
    <w:rsid w:val="00C557A9"/>
    <w:rsid w:val="00C66BA2"/>
    <w:rsid w:val="00C95985"/>
    <w:rsid w:val="00CA2263"/>
    <w:rsid w:val="00CB2412"/>
    <w:rsid w:val="00CC16A1"/>
    <w:rsid w:val="00CC4E45"/>
    <w:rsid w:val="00CC5026"/>
    <w:rsid w:val="00CC68D0"/>
    <w:rsid w:val="00D03F9A"/>
    <w:rsid w:val="00D06D51"/>
    <w:rsid w:val="00D24991"/>
    <w:rsid w:val="00D43734"/>
    <w:rsid w:val="00D50255"/>
    <w:rsid w:val="00D66520"/>
    <w:rsid w:val="00D73681"/>
    <w:rsid w:val="00D96194"/>
    <w:rsid w:val="00DA2FEC"/>
    <w:rsid w:val="00DB2B76"/>
    <w:rsid w:val="00DE2058"/>
    <w:rsid w:val="00DE34CF"/>
    <w:rsid w:val="00E13F3D"/>
    <w:rsid w:val="00E34898"/>
    <w:rsid w:val="00E3703F"/>
    <w:rsid w:val="00E54195"/>
    <w:rsid w:val="00E809E7"/>
    <w:rsid w:val="00E85909"/>
    <w:rsid w:val="00EB09B7"/>
    <w:rsid w:val="00EB6905"/>
    <w:rsid w:val="00EE7D7C"/>
    <w:rsid w:val="00F1145F"/>
    <w:rsid w:val="00F15D3B"/>
    <w:rsid w:val="00F25D98"/>
    <w:rsid w:val="00F300FB"/>
    <w:rsid w:val="00F5065A"/>
    <w:rsid w:val="00F50CC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list 3,Head 3,1.1.1,Head3"/>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H1 Char1,h1 Char1,app heading 1 Char,l1 Char,Memo Heading 1 Char,h11 Char,h12 Char,h13 Char,h14 Char,h15 Char,h16 Char,h17 Char,h111 Char,h121 Char,h131 Char,h141 Char,h151 Char,h161 Char,h18 Char,h112 Char,h122 Char,1 Char"/>
    <w:basedOn w:val="a2"/>
    <w:link w:val="10"/>
    <w:rsid w:val="00B52EE8"/>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DB2B76"/>
    <w:rPr>
      <w:rFonts w:ascii="Arial" w:hAnsi="Arial"/>
      <w:sz w:val="32"/>
      <w:lang w:val="en-GB" w:eastAsia="en-US"/>
    </w:rPr>
  </w:style>
  <w:style w:type="character" w:customStyle="1" w:styleId="3Char">
    <w:name w:val="标题 3 Char"/>
    <w:aliases w:val="Underrubrik2 Char4,H3 Char4,h3 Char4,Memo Heading 3 Char1,no break Char4,0H Char4,Heading 3 Char1 Char Char1,Heading 3 Char Char Char Char1,Heading 3 Char1 Char Char Char Char1,Heading 3 Char Char Char Char Char Char1,Heading 3 3GPP Char"/>
    <w:basedOn w:val="a2"/>
    <w:link w:val="3"/>
    <w:qFormat/>
    <w:rsid w:val="00B52EE8"/>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2"/>
    <w:link w:val="4"/>
    <w:qFormat/>
    <w:rsid w:val="00B52EE8"/>
    <w:rPr>
      <w:rFonts w:ascii="Arial" w:hAnsi="Arial"/>
      <w:sz w:val="24"/>
      <w:lang w:val="en-GB" w:eastAsia="en-US"/>
    </w:rPr>
  </w:style>
  <w:style w:type="character" w:customStyle="1" w:styleId="5Char">
    <w:name w:val="标题 5 Char"/>
    <w:aliases w:val="h5 Char2,Heading5 Char2,Head5 Char2,H5 Char2,M5 Char2,mh2 Char2,Module heading 2 Char2,heading 8 Char2,Numbered Sub-list Char3,Heading 81 Char,标题 81 Char,Heading 811 Char,Heading 8111 Char"/>
    <w:basedOn w:val="a2"/>
    <w:link w:val="5"/>
    <w:qFormat/>
    <w:rsid w:val="00B52EE8"/>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6Char">
    <w:name w:val="标题 6 Char"/>
    <w:basedOn w:val="a2"/>
    <w:link w:val="6"/>
    <w:rsid w:val="00B52EE8"/>
    <w:rPr>
      <w:rFonts w:ascii="Arial" w:hAnsi="Arial"/>
      <w:lang w:val="en-GB" w:eastAsia="en-US"/>
    </w:rPr>
  </w:style>
  <w:style w:type="character" w:customStyle="1" w:styleId="7Char">
    <w:name w:val="标题 7 Char"/>
    <w:basedOn w:val="a2"/>
    <w:link w:val="7"/>
    <w:rsid w:val="00B52EE8"/>
    <w:rPr>
      <w:rFonts w:ascii="Arial" w:hAnsi="Arial"/>
      <w:lang w:val="en-GB" w:eastAsia="en-US"/>
    </w:rPr>
  </w:style>
  <w:style w:type="character" w:customStyle="1" w:styleId="8Char">
    <w:name w:val="标题 8 Char"/>
    <w:basedOn w:val="a2"/>
    <w:link w:val="8"/>
    <w:rsid w:val="00B52EE8"/>
    <w:rPr>
      <w:rFonts w:ascii="Arial" w:hAnsi="Arial"/>
      <w:sz w:val="36"/>
      <w:lang w:val="en-GB" w:eastAsia="en-US"/>
    </w:rPr>
  </w:style>
  <w:style w:type="character" w:customStyle="1" w:styleId="9Char">
    <w:name w:val="标题 9 Char"/>
    <w:basedOn w:val="a2"/>
    <w:link w:val="9"/>
    <w:rsid w:val="00B52EE8"/>
    <w:rPr>
      <w:rFonts w:ascii="Arial" w:hAnsi="Arial"/>
      <w:sz w:val="36"/>
      <w:lang w:val="en-GB" w:eastAsia="en-US"/>
    </w:rPr>
  </w:style>
  <w:style w:type="paragraph" w:styleId="80">
    <w:name w:val="toc 8"/>
    <w:basedOn w:val="11"/>
    <w:semiHidden/>
    <w:qFormat/>
    <w:rsid w:val="000B7FED"/>
    <w:pPr>
      <w:spacing w:before="180"/>
      <w:ind w:left="2693" w:hanging="2693"/>
    </w:pPr>
    <w:rPr>
      <w:b/>
    </w:rPr>
  </w:style>
  <w:style w:type="paragraph" w:styleId="1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qFormat/>
    <w:rsid w:val="000B7FED"/>
    <w:pPr>
      <w:ind w:left="1701" w:hanging="1701"/>
    </w:pPr>
  </w:style>
  <w:style w:type="paragraph" w:styleId="40">
    <w:name w:val="toc 4"/>
    <w:basedOn w:val="30"/>
    <w:semiHidden/>
    <w:qFormat/>
    <w:rsid w:val="000B7FED"/>
    <w:pPr>
      <w:ind w:left="1418" w:hanging="1418"/>
    </w:pPr>
  </w:style>
  <w:style w:type="paragraph" w:styleId="30">
    <w:name w:val="toc 3"/>
    <w:basedOn w:val="20"/>
    <w:semiHidden/>
    <w:qFormat/>
    <w:rsid w:val="000B7FED"/>
    <w:pPr>
      <w:ind w:left="1134" w:hanging="1134"/>
    </w:pPr>
  </w:style>
  <w:style w:type="paragraph" w:styleId="20">
    <w:name w:val="toc 2"/>
    <w:basedOn w:val="11"/>
    <w:semiHidden/>
    <w:qFormat/>
    <w:rsid w:val="000B7FED"/>
    <w:pPr>
      <w:keepNext w:val="0"/>
      <w:spacing w:before="0"/>
      <w:ind w:left="851" w:hanging="851"/>
    </w:pPr>
    <w:rPr>
      <w:sz w:val="20"/>
    </w:rPr>
  </w:style>
  <w:style w:type="paragraph" w:styleId="21">
    <w:name w:val="index 2"/>
    <w:basedOn w:val="12"/>
    <w:semiHidden/>
    <w:qFormat/>
    <w:rsid w:val="000B7FED"/>
    <w:pPr>
      <w:ind w:left="284"/>
    </w:pPr>
  </w:style>
  <w:style w:type="paragraph" w:styleId="12">
    <w:name w:val="index 1"/>
    <w:basedOn w:val="a1"/>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Char"/>
    <w:qFormat/>
    <w:rsid w:val="000B7FED"/>
    <w:pPr>
      <w:ind w:left="568" w:hanging="284"/>
    </w:pPr>
  </w:style>
  <w:style w:type="character" w:customStyle="1" w:styleId="Char">
    <w:name w:val="列表 Char"/>
    <w:link w:val="a6"/>
    <w:locked/>
    <w:rsid w:val="00D43734"/>
    <w:rPr>
      <w:rFonts w:ascii="Times New Roman" w:hAnsi="Times New Roman"/>
      <w:lang w:val="en-GB" w:eastAsia="en-US"/>
    </w:r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7"/>
    <w:rsid w:val="00B52EE8"/>
    <w:rPr>
      <w:rFonts w:ascii="Arial" w:hAnsi="Arial"/>
      <w:b/>
      <w:noProof/>
      <w:sz w:val="18"/>
      <w:lang w:val="en-GB" w:eastAsia="en-US"/>
    </w:rPr>
  </w:style>
  <w:style w:type="character" w:styleId="a8">
    <w:name w:val="footnote reference"/>
    <w:aliases w:val="Appel note de bas de p,Nota,Footnote symbol,Footnote"/>
    <w:semiHidden/>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semiHidden/>
    <w:qFormat/>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semiHidden/>
    <w:qFormat/>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qFormat/>
    <w:locked/>
    <w:rsid w:val="00B52EE8"/>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90">
    <w:name w:val="toc 9"/>
    <w:basedOn w:val="80"/>
    <w:semiHidden/>
    <w:qFormat/>
    <w:rsid w:val="000B7FED"/>
    <w:pPr>
      <w:ind w:left="1418" w:hanging="1418"/>
    </w:pPr>
  </w:style>
  <w:style w:type="paragraph" w:customStyle="1" w:styleId="EX">
    <w:name w:val="EX"/>
    <w:basedOn w:val="a1"/>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semiHidden/>
    <w:qFormat/>
    <w:rsid w:val="000B7FED"/>
    <w:pPr>
      <w:ind w:left="1985" w:hanging="1985"/>
    </w:pPr>
  </w:style>
  <w:style w:type="paragraph" w:styleId="70">
    <w:name w:val="toc 7"/>
    <w:basedOn w:val="60"/>
    <w:next w:val="a1"/>
    <w:semiHidden/>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Char2">
    <w:name w:val="列表项目符号 Char"/>
    <w:link w:val="aa"/>
    <w:locked/>
    <w:rsid w:val="00D43734"/>
    <w:rPr>
      <w:rFonts w:ascii="Times New Roman" w:hAnsi="Times New Roman"/>
      <w:lang w:val="en-GB" w:eastAsia="en-US"/>
    </w:rPr>
  </w:style>
  <w:style w:type="character" w:customStyle="1" w:styleId="2Char0">
    <w:name w:val="列表项目符号 2 Char"/>
    <w:link w:val="23"/>
    <w:locked/>
    <w:rsid w:val="00151204"/>
    <w:rPr>
      <w:rFonts w:ascii="Times New Roman" w:hAnsi="Times New Roman"/>
      <w:lang w:val="en-GB" w:eastAsia="en-US"/>
    </w:rPr>
  </w:style>
  <w:style w:type="paragraph" w:styleId="31">
    <w:name w:val="List Bullet 3"/>
    <w:basedOn w:val="23"/>
    <w:link w:val="3Char0"/>
    <w:qFormat/>
    <w:rsid w:val="000B7FED"/>
    <w:pPr>
      <w:ind w:left="1135"/>
    </w:pPr>
  </w:style>
  <w:style w:type="character" w:customStyle="1" w:styleId="3Char0">
    <w:name w:val="列表项目符号 3 Char"/>
    <w:link w:val="31"/>
    <w:locked/>
    <w:rsid w:val="00D43734"/>
    <w:rPr>
      <w:rFonts w:ascii="Times New Roman" w:hAnsi="Times New Roman"/>
      <w:lang w:val="en-GB" w:eastAsia="en-US"/>
    </w:r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a2"/>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character" w:customStyle="1" w:styleId="2Char1">
    <w:name w:val="列表 2 Char"/>
    <w:link w:val="24"/>
    <w:locked/>
    <w:rsid w:val="00D43734"/>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6"/>
    <w:link w:val="B1Char"/>
    <w:qFormat/>
    <w:rsid w:val="000B7FED"/>
  </w:style>
  <w:style w:type="character" w:customStyle="1" w:styleId="B1Char">
    <w:name w:val="B1 Char"/>
    <w:basedOn w:val="a2"/>
    <w:link w:val="B10"/>
    <w:qFormat/>
    <w:rsid w:val="00953FFA"/>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32"/>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ab">
    <w:name w:val="footer"/>
    <w:aliases w:val="footer odd,footer,fo,pie de página"/>
    <w:basedOn w:val="a7"/>
    <w:link w:val="Char3"/>
    <w:qFormat/>
    <w:rsid w:val="000B7FED"/>
    <w:pPr>
      <w:jc w:val="center"/>
    </w:pPr>
    <w:rPr>
      <w:i/>
    </w:rPr>
  </w:style>
  <w:style w:type="character" w:customStyle="1" w:styleId="Char3">
    <w:name w:val="页脚 Char"/>
    <w:aliases w:val="footer odd Char,footer Char,fo Char,pie de página Char"/>
    <w:basedOn w:val="a2"/>
    <w:link w:val="ab"/>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365C6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semiHidden/>
    <w:qFormat/>
    <w:rsid w:val="000B7FED"/>
    <w:rPr>
      <w:sz w:val="16"/>
    </w:rPr>
  </w:style>
  <w:style w:type="paragraph" w:styleId="ae">
    <w:name w:val="annotation text"/>
    <w:basedOn w:val="a1"/>
    <w:link w:val="Char4"/>
    <w:uiPriority w:val="99"/>
    <w:semiHidden/>
    <w:qFormat/>
    <w:rsid w:val="000B7FED"/>
  </w:style>
  <w:style w:type="character" w:customStyle="1" w:styleId="Char4">
    <w:name w:val="批注文字 Char"/>
    <w:basedOn w:val="a2"/>
    <w:link w:val="ae"/>
    <w:uiPriority w:val="99"/>
    <w:semiHidden/>
    <w:qFormat/>
    <w:rsid w:val="00B52EE8"/>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semiHidden/>
    <w:qFormat/>
    <w:rsid w:val="000B7FED"/>
    <w:rPr>
      <w:rFonts w:ascii="Tahoma" w:hAnsi="Tahoma" w:cs="Tahoma"/>
      <w:sz w:val="16"/>
      <w:szCs w:val="16"/>
    </w:rPr>
  </w:style>
  <w:style w:type="character" w:customStyle="1" w:styleId="Char5">
    <w:name w:val="批注框文本 Char"/>
    <w:basedOn w:val="a2"/>
    <w:link w:val="af0"/>
    <w:semiHidden/>
    <w:qFormat/>
    <w:rsid w:val="00B52EE8"/>
    <w:rPr>
      <w:rFonts w:ascii="Tahoma" w:hAnsi="Tahoma" w:cs="Tahoma"/>
      <w:sz w:val="16"/>
      <w:szCs w:val="16"/>
      <w:lang w:val="en-GB" w:eastAsia="en-US"/>
    </w:rPr>
  </w:style>
  <w:style w:type="paragraph" w:styleId="af1">
    <w:name w:val="annotation subject"/>
    <w:basedOn w:val="ae"/>
    <w:next w:val="ae"/>
    <w:link w:val="Char6"/>
    <w:semiHidden/>
    <w:qFormat/>
    <w:rsid w:val="000B7FED"/>
    <w:rPr>
      <w:b/>
      <w:bCs/>
    </w:rPr>
  </w:style>
  <w:style w:type="character" w:customStyle="1" w:styleId="Char6">
    <w:name w:val="批注主题 Char"/>
    <w:basedOn w:val="Char4"/>
    <w:link w:val="af1"/>
    <w:semiHidden/>
    <w:qFormat/>
    <w:rsid w:val="00B52EE8"/>
    <w:rPr>
      <w:rFonts w:ascii="Times New Roman" w:hAnsi="Times New Roman"/>
      <w:b/>
      <w:bCs/>
      <w:lang w:val="en-GB" w:eastAsia="en-US"/>
    </w:rPr>
  </w:style>
  <w:style w:type="paragraph" w:styleId="af2">
    <w:name w:val="Document Map"/>
    <w:basedOn w:val="a1"/>
    <w:link w:val="Char7"/>
    <w:semiHidden/>
    <w:qFormat/>
    <w:rsid w:val="005E2C44"/>
    <w:pPr>
      <w:shd w:val="clear" w:color="auto" w:fill="000080"/>
    </w:pPr>
    <w:rPr>
      <w:rFonts w:ascii="Tahoma" w:hAnsi="Tahoma" w:cs="Tahoma"/>
    </w:rPr>
  </w:style>
  <w:style w:type="character" w:customStyle="1" w:styleId="Char7">
    <w:name w:val="文档结构图 Char"/>
    <w:basedOn w:val="a2"/>
    <w:link w:val="af2"/>
    <w:semiHidden/>
    <w:qFormat/>
    <w:rsid w:val="00B52EE8"/>
    <w:rPr>
      <w:rFonts w:ascii="Tahoma" w:hAnsi="Tahoma" w:cs="Tahoma"/>
      <w:shd w:val="clear" w:color="auto" w:fill="000080"/>
      <w:lang w:val="en-GB" w:eastAsia="en-US"/>
    </w:rPr>
  </w:style>
  <w:style w:type="character" w:customStyle="1" w:styleId="HTMLChar">
    <w:name w:val="HTML 预设格式 Char"/>
    <w:basedOn w:val="a2"/>
    <w:link w:val="HTML"/>
    <w:semiHidden/>
    <w:rsid w:val="00B52EE8"/>
    <w:rPr>
      <w:rFonts w:ascii="Courier New" w:eastAsia="MS Mincho" w:hAnsi="Courier New"/>
      <w:lang w:val="en-GB" w:eastAsia="en-GB"/>
    </w:rPr>
  </w:style>
  <w:style w:type="paragraph" w:styleId="HTML">
    <w:name w:val="HTML Preformatted"/>
    <w:basedOn w:val="a1"/>
    <w:link w:val="HTML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a1"/>
    <w:uiPriority w:val="99"/>
    <w:qFormat/>
    <w:rsid w:val="00B52EE8"/>
    <w:pPr>
      <w:spacing w:before="100" w:beforeAutospacing="1" w:after="100" w:afterAutospacing="1"/>
    </w:pPr>
    <w:rPr>
      <w:rFonts w:eastAsia="Calibri"/>
      <w:sz w:val="24"/>
      <w:szCs w:val="24"/>
      <w:lang w:val="en-CA" w:eastAsia="en-CA"/>
    </w:rPr>
  </w:style>
  <w:style w:type="character" w:customStyle="1" w:styleId="Char8">
    <w:name w:val="题注 Char"/>
    <w:aliases w:val="cap Char1,cap Char Char,Caption Char Char,Caption Char1 Char Char,cap Char Char1 Char,Caption Char Char1 Char Char,cap Char2 Char Char,cap Char2 Char1,Ca Char,cap1 Char,cap2 Char,cap11 Char,Légende-figure Char1,Légende-figure Char Char,C Char"/>
    <w:link w:val="af3"/>
    <w:semiHidden/>
    <w:locked/>
    <w:rsid w:val="00B52EE8"/>
    <w:rPr>
      <w:b/>
      <w:bCs/>
    </w:rPr>
  </w:style>
  <w:style w:type="paragraph" w:styleId="af3">
    <w:name w:val="caption"/>
    <w:aliases w:val="cap,cap Char,Caption Char,Caption Char1 Char,cap Char Char1,Caption Char Char1 Char,cap Char2 Char,cap Char2,Ca,cap1,cap2,cap11,Légende-figure,Légende-figure Char,Beschrifubg,Beschriftung Char,label,cap11 Char Char Char,captions,C,3GPP Caption Table"/>
    <w:basedOn w:val="a1"/>
    <w:next w:val="a1"/>
    <w:link w:val="Char8"/>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Char9">
    <w:name w:val="尾注文本 Char"/>
    <w:basedOn w:val="a2"/>
    <w:link w:val="af4"/>
    <w:uiPriority w:val="99"/>
    <w:semiHidden/>
    <w:rsid w:val="00B52EE8"/>
    <w:rPr>
      <w:rFonts w:ascii="Times New Roman" w:hAnsi="Times New Roman"/>
      <w:lang w:val="en-GB" w:eastAsia="en-GB"/>
    </w:rPr>
  </w:style>
  <w:style w:type="paragraph" w:styleId="af4">
    <w:name w:val="endnote text"/>
    <w:basedOn w:val="a1"/>
    <w:link w:val="Char9"/>
    <w:uiPriority w:val="99"/>
    <w:semiHidden/>
    <w:unhideWhenUsed/>
    <w:qFormat/>
    <w:rsid w:val="00B52EE8"/>
    <w:pPr>
      <w:snapToGrid w:val="0"/>
    </w:pPr>
    <w:rPr>
      <w:lang w:eastAsia="en-GB"/>
    </w:rPr>
  </w:style>
  <w:style w:type="paragraph" w:styleId="53">
    <w:name w:val="List Number 5"/>
    <w:basedOn w:val="a1"/>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a">
    <w:name w:val="正文文本 Char"/>
    <w:aliases w:val="bt Char,body indent Char,paragraph 2 Char,body text Char,ändrad Char,AvtalBrödtext Char,Bodytext Char,Compliance Char,Response Char,Body3 Char,Corps de texte Car Char,Corps de texte Car1 Car Char,Corps de texte Car Car Car Char,bt Car Char"/>
    <w:basedOn w:val="a2"/>
    <w:link w:val="af5"/>
    <w:semiHidden/>
    <w:locked/>
    <w:rsid w:val="00B52EE8"/>
    <w:rPr>
      <w:lang w:eastAsia="en-US"/>
    </w:rPr>
  </w:style>
  <w:style w:type="paragraph" w:styleId="af5">
    <w:name w:val="Body Text"/>
    <w:aliases w:val="bt,body indent,paragraph 2,body text,ändrad,AvtalBrödtext,Bodytext,Compliance,Response,Body3,Corps de texte Car,Corps de texte Car1 Car,Corps de texte Car Car Car,Corps de texte Car1 Car Car Car,Corps de texte Car Car Car Car Car,bt Car"/>
    <w:basedOn w:val="a1"/>
    <w:link w:val="Chara"/>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1"/>
    <w:basedOn w:val="a2"/>
    <w:rsid w:val="00B52EE8"/>
    <w:rPr>
      <w:rFonts w:ascii="Times New Roman" w:hAnsi="Times New Roman"/>
      <w:lang w:val="en-GB" w:eastAsia="en-US"/>
    </w:rPr>
  </w:style>
  <w:style w:type="paragraph" w:styleId="af6">
    <w:name w:val="Body Text Indent"/>
    <w:basedOn w:val="a1"/>
    <w:link w:val="Charb"/>
    <w:semiHidden/>
    <w:unhideWhenUsed/>
    <w:qFormat/>
    <w:rsid w:val="00B52EE8"/>
    <w:pPr>
      <w:overflowPunct w:val="0"/>
      <w:autoSpaceDE w:val="0"/>
      <w:autoSpaceDN w:val="0"/>
      <w:adjustRightInd w:val="0"/>
      <w:ind w:leftChars="400" w:left="851"/>
    </w:pPr>
    <w:rPr>
      <w:lang w:eastAsia="en-GB"/>
    </w:rPr>
  </w:style>
  <w:style w:type="character" w:customStyle="1" w:styleId="Charb">
    <w:name w:val="正文文本缩进 Char"/>
    <w:basedOn w:val="a2"/>
    <w:link w:val="af6"/>
    <w:semiHidden/>
    <w:qFormat/>
    <w:rsid w:val="00B52EE8"/>
    <w:rPr>
      <w:rFonts w:ascii="Times New Roman" w:hAnsi="Times New Roman"/>
      <w:lang w:val="en-GB" w:eastAsia="en-GB"/>
    </w:rPr>
  </w:style>
  <w:style w:type="paragraph" w:styleId="af7">
    <w:name w:val="Note Heading"/>
    <w:basedOn w:val="a1"/>
    <w:next w:val="a1"/>
    <w:link w:val="Charc"/>
    <w:uiPriority w:val="99"/>
    <w:semiHidden/>
    <w:unhideWhenUsed/>
    <w:qFormat/>
    <w:rsid w:val="00B52EE8"/>
    <w:pPr>
      <w:overflowPunct w:val="0"/>
      <w:autoSpaceDE w:val="0"/>
      <w:autoSpaceDN w:val="0"/>
      <w:adjustRightInd w:val="0"/>
    </w:pPr>
    <w:rPr>
      <w:rFonts w:eastAsia="MS Mincho"/>
      <w:lang w:eastAsia="en-GB"/>
    </w:rPr>
  </w:style>
  <w:style w:type="character" w:customStyle="1" w:styleId="Charc">
    <w:name w:val="注释标题 Char"/>
    <w:basedOn w:val="a2"/>
    <w:link w:val="af7"/>
    <w:uiPriority w:val="99"/>
    <w:semiHidden/>
    <w:rsid w:val="00B52EE8"/>
    <w:rPr>
      <w:rFonts w:ascii="Times New Roman" w:eastAsia="MS Mincho" w:hAnsi="Times New Roman"/>
      <w:lang w:val="en-GB" w:eastAsia="en-GB"/>
    </w:rPr>
  </w:style>
  <w:style w:type="paragraph" w:styleId="25">
    <w:name w:val="Body Text 2"/>
    <w:basedOn w:val="a1"/>
    <w:link w:val="2Char2"/>
    <w:uiPriority w:val="99"/>
    <w:semiHidden/>
    <w:unhideWhenUsed/>
    <w:qFormat/>
    <w:rsid w:val="00B52EE8"/>
    <w:pPr>
      <w:overflowPunct w:val="0"/>
      <w:autoSpaceDE w:val="0"/>
      <w:autoSpaceDN w:val="0"/>
      <w:adjustRightInd w:val="0"/>
    </w:pPr>
    <w:rPr>
      <w:rFonts w:eastAsia="MS Mincho"/>
      <w:color w:val="FFFF00"/>
      <w:lang w:eastAsia="en-GB"/>
    </w:rPr>
  </w:style>
  <w:style w:type="character" w:customStyle="1" w:styleId="2Char2">
    <w:name w:val="正文文本 2 Char"/>
    <w:basedOn w:val="a2"/>
    <w:link w:val="25"/>
    <w:uiPriority w:val="99"/>
    <w:semiHidden/>
    <w:rsid w:val="00B52EE8"/>
    <w:rPr>
      <w:rFonts w:ascii="Times New Roman" w:eastAsia="MS Mincho" w:hAnsi="Times New Roman"/>
      <w:color w:val="FFFF00"/>
      <w:lang w:val="en-GB" w:eastAsia="en-GB"/>
    </w:rPr>
  </w:style>
  <w:style w:type="character" w:customStyle="1" w:styleId="3Char1">
    <w:name w:val="正文文本 3 Char"/>
    <w:basedOn w:val="a2"/>
    <w:link w:val="33"/>
    <w:uiPriority w:val="99"/>
    <w:semiHidden/>
    <w:rsid w:val="00B52EE8"/>
    <w:rPr>
      <w:rFonts w:eastAsia="Osaka"/>
      <w:color w:val="000000"/>
      <w:lang w:val="en-GB" w:eastAsia="en-GB"/>
    </w:rPr>
  </w:style>
  <w:style w:type="paragraph" w:styleId="33">
    <w:name w:val="Body Text 3"/>
    <w:basedOn w:val="a1"/>
    <w:link w:val="3Char1"/>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2Char3">
    <w:name w:val="正文文本缩进 2 Char"/>
    <w:basedOn w:val="a2"/>
    <w:link w:val="26"/>
    <w:uiPriority w:val="99"/>
    <w:semiHidden/>
    <w:rsid w:val="00B52EE8"/>
    <w:rPr>
      <w:rFonts w:eastAsia="MS Mincho"/>
      <w:lang w:val="en-GB" w:eastAsia="en-GB"/>
    </w:rPr>
  </w:style>
  <w:style w:type="paragraph" w:styleId="26">
    <w:name w:val="Body Text Indent 2"/>
    <w:basedOn w:val="a1"/>
    <w:link w:val="2Char3"/>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Chard">
    <w:name w:val="纯文本 Char"/>
    <w:basedOn w:val="a2"/>
    <w:link w:val="af8"/>
    <w:uiPriority w:val="99"/>
    <w:semiHidden/>
    <w:rsid w:val="00B52EE8"/>
    <w:rPr>
      <w:rFonts w:ascii="Courier New" w:hAnsi="Courier New"/>
      <w:lang w:val="nb-NO" w:eastAsia="en-GB"/>
    </w:rPr>
  </w:style>
  <w:style w:type="paragraph" w:styleId="af8">
    <w:name w:val="Plain Text"/>
    <w:basedOn w:val="a1"/>
    <w:link w:val="Chard"/>
    <w:uiPriority w:val="99"/>
    <w:semiHidden/>
    <w:unhideWhenUsed/>
    <w:qFormat/>
    <w:rsid w:val="00B52EE8"/>
    <w:pPr>
      <w:overflowPunct w:val="0"/>
      <w:autoSpaceDE w:val="0"/>
      <w:autoSpaceDN w:val="0"/>
      <w:adjustRightInd w:val="0"/>
    </w:pPr>
    <w:rPr>
      <w:rFonts w:ascii="Courier New" w:hAnsi="Courier New"/>
      <w:lang w:val="nb-NO" w:eastAsia="en-GB"/>
    </w:rPr>
  </w:style>
  <w:style w:type="paragraph" w:styleId="af9">
    <w:name w:val="List Paragraph"/>
    <w:basedOn w:val="a1"/>
    <w:link w:val="Chare"/>
    <w:uiPriority w:val="99"/>
    <w:qFormat/>
    <w:rsid w:val="00B52EE8"/>
    <w:pPr>
      <w:overflowPunct w:val="0"/>
      <w:autoSpaceDE w:val="0"/>
      <w:autoSpaceDN w:val="0"/>
      <w:adjustRightInd w:val="0"/>
      <w:ind w:left="720"/>
    </w:pPr>
    <w:rPr>
      <w:rFonts w:ascii="Arial" w:hAnsi="Arial"/>
    </w:rPr>
  </w:style>
  <w:style w:type="character" w:customStyle="1" w:styleId="Chare">
    <w:name w:val="列出段落 Char"/>
    <w:link w:val="af9"/>
    <w:uiPriority w:val="34"/>
    <w:locked/>
    <w:rsid w:val="00D43734"/>
    <w:rPr>
      <w:rFonts w:ascii="Arial" w:hAnsi="Arial"/>
      <w:lang w:val="en-GB" w:eastAsia="en-US"/>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a1"/>
    <w:link w:val="GuidanceChar"/>
    <w:qFormat/>
    <w:rsid w:val="00B52EE8"/>
    <w:rPr>
      <w:rFonts w:ascii="CG Times (WN)" w:hAnsi="CG Times (WN)"/>
      <w:i/>
      <w:color w:val="0000FF"/>
      <w:lang w:val="fr-FR"/>
    </w:rPr>
  </w:style>
  <w:style w:type="paragraph" w:customStyle="1" w:styleId="B1">
    <w:name w:val="B1+"/>
    <w:basedOn w:val="a1"/>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a1"/>
    <w:uiPriority w:val="99"/>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a1"/>
    <w:uiPriority w:val="99"/>
    <w:qFormat/>
    <w:rsid w:val="00B52EE8"/>
    <w:pPr>
      <w:overflowPunct w:val="0"/>
      <w:autoSpaceDE w:val="0"/>
      <w:autoSpaceDN w:val="0"/>
      <w:adjustRightInd w:val="0"/>
      <w:spacing w:after="220"/>
    </w:pPr>
    <w:rPr>
      <w:rFonts w:ascii="Arial" w:hAnsi="Arial"/>
      <w:sz w:val="22"/>
      <w:lang w:val="en-US"/>
    </w:rPr>
  </w:style>
  <w:style w:type="paragraph" w:customStyle="1" w:styleId="afa">
    <w:name w:val="??"/>
    <w:uiPriority w:val="99"/>
    <w:qFormat/>
    <w:rsid w:val="00B52EE8"/>
    <w:pPr>
      <w:widowControl w:val="0"/>
    </w:pPr>
    <w:rPr>
      <w:rFonts w:ascii="Times New Roman" w:eastAsia="Malgun Gothic" w:hAnsi="Times New Roman"/>
      <w:lang w:val="en-US" w:eastAsia="en-US"/>
    </w:rPr>
  </w:style>
  <w:style w:type="paragraph" w:customStyle="1" w:styleId="27">
    <w:name w:val="??? 2"/>
    <w:basedOn w:val="afa"/>
    <w:next w:val="afa"/>
    <w:uiPriority w:val="99"/>
    <w:qFormat/>
    <w:rsid w:val="00B52EE8"/>
    <w:pPr>
      <w:keepNext/>
    </w:pPr>
    <w:rPr>
      <w:rFonts w:ascii="Arial" w:hAnsi="Arial"/>
      <w:b/>
      <w:sz w:val="24"/>
    </w:rPr>
  </w:style>
  <w:style w:type="paragraph" w:customStyle="1" w:styleId="B2">
    <w:name w:val="B2+"/>
    <w:basedOn w:val="B20"/>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a1"/>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a1"/>
    <w:qFormat/>
    <w:rsid w:val="00B52EE8"/>
    <w:pPr>
      <w:numPr>
        <w:numId w:val="6"/>
      </w:numPr>
      <w:overflowPunct w:val="0"/>
      <w:autoSpaceDE w:val="0"/>
      <w:autoSpaceDN w:val="0"/>
      <w:adjustRightInd w:val="0"/>
    </w:pPr>
    <w:rPr>
      <w:rFonts w:ascii="Arial" w:hAnsi="Arial"/>
    </w:rPr>
  </w:style>
  <w:style w:type="paragraph" w:customStyle="1" w:styleId="FL">
    <w:name w:val="FL"/>
    <w:basedOn w:val="a1"/>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a1"/>
    <w:uiPriority w:val="99"/>
    <w:qFormat/>
    <w:rsid w:val="00B52EE8"/>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8">
    <w:name w:val="스타일 양쪽 첫 줄:  2 글자"/>
    <w:basedOn w:val="a1"/>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a1"/>
    <w:next w:val="a1"/>
    <w:link w:val="MTDisplayEquationChar"/>
    <w:uiPriority w:val="99"/>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uiPriority w:val="99"/>
    <w:semiHidden/>
    <w:qFormat/>
    <w:rsid w:val="00B52EE8"/>
    <w:pPr>
      <w:keepNext/>
      <w:numPr>
        <w:numId w:val="8"/>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INDENT1">
    <w:name w:val="INDENT1"/>
    <w:basedOn w:val="a1"/>
    <w:uiPriority w:val="99"/>
    <w:qFormat/>
    <w:rsid w:val="00B52EE8"/>
    <w:pPr>
      <w:overflowPunct w:val="0"/>
      <w:autoSpaceDE w:val="0"/>
      <w:autoSpaceDN w:val="0"/>
      <w:adjustRightInd w:val="0"/>
      <w:ind w:left="851"/>
    </w:pPr>
  </w:style>
  <w:style w:type="paragraph" w:customStyle="1" w:styleId="INDENT2">
    <w:name w:val="INDENT2"/>
    <w:basedOn w:val="a1"/>
    <w:uiPriority w:val="99"/>
    <w:qFormat/>
    <w:rsid w:val="00B52EE8"/>
    <w:pPr>
      <w:overflowPunct w:val="0"/>
      <w:autoSpaceDE w:val="0"/>
      <w:autoSpaceDN w:val="0"/>
      <w:adjustRightInd w:val="0"/>
      <w:ind w:left="1135" w:hanging="284"/>
    </w:pPr>
  </w:style>
  <w:style w:type="paragraph" w:customStyle="1" w:styleId="INDENT3">
    <w:name w:val="INDENT3"/>
    <w:basedOn w:val="a1"/>
    <w:uiPriority w:val="99"/>
    <w:qFormat/>
    <w:rsid w:val="00B52EE8"/>
    <w:pPr>
      <w:overflowPunct w:val="0"/>
      <w:autoSpaceDE w:val="0"/>
      <w:autoSpaceDN w:val="0"/>
      <w:adjustRightInd w:val="0"/>
      <w:ind w:left="1701" w:hanging="567"/>
    </w:pPr>
  </w:style>
  <w:style w:type="paragraph" w:customStyle="1" w:styleId="FigureTitle">
    <w:name w:val="Figure_Title"/>
    <w:basedOn w:val="a1"/>
    <w:next w:val="a1"/>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a1"/>
    <w:uiPriority w:val="99"/>
    <w:qFormat/>
    <w:rsid w:val="00B52EE8"/>
    <w:pPr>
      <w:keepNext/>
      <w:keepLines/>
      <w:overflowPunct w:val="0"/>
      <w:autoSpaceDE w:val="0"/>
      <w:autoSpaceDN w:val="0"/>
      <w:adjustRightInd w:val="0"/>
    </w:pPr>
    <w:rPr>
      <w:b/>
    </w:rPr>
  </w:style>
  <w:style w:type="paragraph" w:customStyle="1" w:styleId="enumlev2">
    <w:name w:val="enumlev2"/>
    <w:basedOn w:val="a1"/>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a1"/>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af6"/>
    <w:qFormat/>
    <w:rsid w:val="00B52EE8"/>
    <w:pPr>
      <w:keepNext/>
      <w:keepLines/>
      <w:snapToGrid w:val="0"/>
      <w:ind w:leftChars="0" w:left="0"/>
      <w:jc w:val="center"/>
    </w:pPr>
    <w:rPr>
      <w:kern w:val="2"/>
    </w:rPr>
  </w:style>
  <w:style w:type="paragraph" w:customStyle="1" w:styleId="Norma">
    <w:name w:val="Norma"/>
    <w:basedOn w:val="10"/>
    <w:uiPriority w:val="99"/>
    <w:qFormat/>
    <w:rsid w:val="00B52EE8"/>
    <w:pPr>
      <w:overflowPunct w:val="0"/>
      <w:autoSpaceDE w:val="0"/>
      <w:autoSpaceDN w:val="0"/>
      <w:adjustRightInd w:val="0"/>
    </w:pPr>
    <w:rPr>
      <w:szCs w:val="36"/>
    </w:rPr>
  </w:style>
  <w:style w:type="paragraph" w:customStyle="1" w:styleId="body">
    <w:name w:val="body"/>
    <w:basedOn w:val="a1"/>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a1"/>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a1"/>
    <w:link w:val="11BodyTextChar"/>
    <w:uiPriority w:val="99"/>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a1"/>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a1"/>
    <w:uiPriority w:val="99"/>
    <w:qFormat/>
    <w:rsid w:val="00B52EE8"/>
    <w:pPr>
      <w:overflowPunct w:val="0"/>
      <w:autoSpaceDE w:val="0"/>
      <w:autoSpaceDN w:val="0"/>
      <w:adjustRightInd w:val="0"/>
    </w:pPr>
    <w:rPr>
      <w:rFonts w:ascii="Arial" w:hAnsi="Arial" w:cs="Arial"/>
      <w:b/>
    </w:rPr>
  </w:style>
  <w:style w:type="paragraph" w:customStyle="1" w:styleId="Tadc">
    <w:name w:val="Tadc"/>
    <w:basedOn w:val="a1"/>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10"/>
    <w:next w:val="a1"/>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a1"/>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af5"/>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a1"/>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1"/>
    <w:next w:val="a1"/>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a1"/>
    <w:uiPriority w:val="99"/>
    <w:qFormat/>
    <w:rsid w:val="00B52EE8"/>
    <w:pPr>
      <w:tabs>
        <w:tab w:val="num" w:pos="926"/>
      </w:tabs>
      <w:ind w:left="926" w:hanging="360"/>
    </w:pPr>
    <w:rPr>
      <w:rFonts w:eastAsia="MS Mincho"/>
      <w:lang w:eastAsia="en-GB"/>
    </w:rPr>
  </w:style>
  <w:style w:type="paragraph" w:customStyle="1" w:styleId="TOC91">
    <w:name w:val="TOC 91"/>
    <w:basedOn w:val="80"/>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a1"/>
    <w:next w:val="a1"/>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a1"/>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a1"/>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10"/>
    <w:next w:val="a1"/>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a1"/>
    <w:next w:val="a1"/>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af5"/>
    <w:uiPriority w:val="99"/>
    <w:qFormat/>
    <w:rsid w:val="00B52EE8"/>
    <w:pPr>
      <w:widowControl w:val="0"/>
      <w:spacing w:after="120"/>
      <w:ind w:left="283" w:hanging="283"/>
    </w:pPr>
    <w:rPr>
      <w:rFonts w:eastAsia="MS Mincho"/>
      <w:lang w:eastAsia="de-DE"/>
    </w:rPr>
  </w:style>
  <w:style w:type="paragraph" w:customStyle="1" w:styleId="b11">
    <w:name w:val="b1"/>
    <w:basedOn w:val="a1"/>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a1"/>
    <w:uiPriority w:val="99"/>
    <w:qFormat/>
    <w:rsid w:val="00B52EE8"/>
    <w:pPr>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a1"/>
    <w:uiPriority w:val="99"/>
    <w:qFormat/>
    <w:rsid w:val="00B52EE8"/>
    <w:pPr>
      <w:keepNext/>
      <w:spacing w:before="60" w:after="60"/>
    </w:pPr>
    <w:rPr>
      <w:rFonts w:ascii="Bookman Old Style" w:eastAsia="宋体" w:hAnsi="Bookman Old Style"/>
      <w:lang w:val="en-US"/>
    </w:rPr>
  </w:style>
  <w:style w:type="paragraph" w:customStyle="1" w:styleId="font5">
    <w:name w:val="font5"/>
    <w:basedOn w:val="a1"/>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0">
    <w:name w:val="插图题注"/>
    <w:next w:val="a1"/>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link w:val="1Char0"/>
    <w:qFormat/>
    <w:rsid w:val="00B52EE8"/>
    <w:pPr>
      <w:numPr>
        <w:numId w:val="11"/>
      </w:numPr>
      <w:overflowPunct w:val="0"/>
      <w:autoSpaceDE w:val="0"/>
      <w:autoSpaceDN w:val="0"/>
      <w:adjustRightInd w:val="0"/>
    </w:pPr>
    <w:rPr>
      <w:rFonts w:eastAsia="宋体" w:cs="Arial"/>
      <w:lang w:val="fr-FR" w:eastAsia="en-GB"/>
    </w:rPr>
  </w:style>
  <w:style w:type="character" w:customStyle="1" w:styleId="1Char0">
    <w:name w:val="样式1 Char"/>
    <w:link w:val="1"/>
    <w:locked/>
    <w:rsid w:val="00D43734"/>
    <w:rPr>
      <w:rFonts w:ascii="Arial" w:eastAsia="宋体" w:hAnsi="Arial" w:cs="Arial"/>
      <w:sz w:val="18"/>
      <w:lang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宋体" w:hAnsi="Arial" w:cs="Arial" w:hint="default"/>
      <w:b/>
      <w:bCs w:val="0"/>
      <w:sz w:val="22"/>
    </w:rPr>
  </w:style>
  <w:style w:type="character" w:customStyle="1" w:styleId="CharChar7">
    <w:name w:val="Char Char7"/>
    <w:rsid w:val="00B52EE8"/>
    <w:rPr>
      <w:rFonts w:ascii="Arial" w:eastAsia="宋体" w:hAnsi="Arial" w:cs="Arial" w:hint="default"/>
      <w:sz w:val="36"/>
      <w:lang w:val="en-GB" w:eastAsia="en-US" w:bidi="ar-SA"/>
    </w:rPr>
  </w:style>
  <w:style w:type="character" w:customStyle="1" w:styleId="CharChar6">
    <w:name w:val="Char Char6"/>
    <w:rsid w:val="00B52EE8"/>
    <w:rPr>
      <w:rFonts w:ascii="Arial" w:eastAsia="宋体" w:hAnsi="Arial" w:cs="Arial" w:hint="default"/>
      <w:sz w:val="32"/>
      <w:lang w:val="en-GB" w:eastAsia="en-US" w:bidi="ar-SA"/>
    </w:rPr>
  </w:style>
  <w:style w:type="character" w:customStyle="1" w:styleId="CharChar5">
    <w:name w:val="Char Char5"/>
    <w:rsid w:val="00B52EE8"/>
    <w:rPr>
      <w:rFonts w:ascii="Arial" w:eastAsia="宋体" w:hAnsi="Arial" w:cs="Arial" w:hint="default"/>
      <w:sz w:val="28"/>
      <w:lang w:val="en-GB" w:eastAsia="en-US" w:bidi="ar-SA"/>
    </w:rPr>
  </w:style>
  <w:style w:type="character" w:customStyle="1" w:styleId="CharChar16">
    <w:name w:val="Char Char16"/>
    <w:rsid w:val="00B52EE8"/>
    <w:rPr>
      <w:rFonts w:ascii="Arial" w:eastAsia="宋体" w:hAnsi="Arial" w:cs="Arial" w:hint="default"/>
      <w:lang w:val="en-GB" w:eastAsia="en-US" w:bidi="ar-SA"/>
    </w:rPr>
  </w:style>
  <w:style w:type="character" w:customStyle="1" w:styleId="CharChar14">
    <w:name w:val="Char Char14"/>
    <w:rsid w:val="00B52EE8"/>
    <w:rPr>
      <w:rFonts w:ascii="Arial" w:eastAsia="宋体"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uiPriority w:val="99"/>
    <w:qFormat/>
    <w:rsid w:val="00B52EE8"/>
    <w:pPr>
      <w:tabs>
        <w:tab w:val="left" w:pos="360"/>
      </w:tabs>
      <w:ind w:left="360" w:hanging="360"/>
    </w:pPr>
  </w:style>
  <w:style w:type="paragraph" w:customStyle="1" w:styleId="Heading3Underrubrik2H3">
    <w:name w:val="Heading 3.Underrubrik2.H3"/>
    <w:basedOn w:val="Heading2Head2A2"/>
    <w:next w:val="a1"/>
    <w:uiPriority w:val="99"/>
    <w:qFormat/>
    <w:rsid w:val="00B52EE8"/>
    <w:pPr>
      <w:spacing w:before="120"/>
      <w:outlineLvl w:val="2"/>
    </w:pPr>
    <w:rPr>
      <w:sz w:val="28"/>
    </w:rPr>
  </w:style>
  <w:style w:type="paragraph" w:styleId="afb">
    <w:name w:val="index heading"/>
    <w:basedOn w:val="a1"/>
    <w:next w:val="a1"/>
    <w:uiPriority w:val="99"/>
    <w:semiHidden/>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afc">
    <w:name w:val="Revision"/>
    <w:uiPriority w:val="99"/>
    <w:semiHidden/>
    <w:qFormat/>
    <w:rsid w:val="004F362F"/>
    <w:rPr>
      <w:rFonts w:ascii="Times New Roman" w:eastAsia="宋体" w:hAnsi="Times New Roman"/>
      <w:lang w:val="en-GB" w:eastAsia="en-US"/>
    </w:rPr>
  </w:style>
  <w:style w:type="paragraph" w:styleId="TOC">
    <w:name w:val="TOC Heading"/>
    <w:basedOn w:val="10"/>
    <w:next w:val="a1"/>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uiPriority w:val="99"/>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
    <w:name w:val="Char Char Char Char Char Char"/>
    <w:uiPriority w:val="99"/>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efault">
    <w:name w:val="Default"/>
    <w:qFormat/>
    <w:rsid w:val="004F362F"/>
    <w:pPr>
      <w:autoSpaceDE w:val="0"/>
      <w:autoSpaceDN w:val="0"/>
      <w:adjustRightInd w:val="0"/>
    </w:pPr>
    <w:rPr>
      <w:rFonts w:ascii="Arial" w:eastAsia="宋体" w:hAnsi="Arial" w:cs="Arial"/>
      <w:color w:val="000000"/>
      <w:sz w:val="24"/>
      <w:szCs w:val="24"/>
      <w:lang w:val="fi-FI" w:eastAsia="fi-FI"/>
    </w:rPr>
  </w:style>
  <w:style w:type="character" w:styleId="afd">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afe">
    <w:name w:val="Table Grid"/>
    <w:basedOn w:val="a3"/>
    <w:qFormat/>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basedOn w:val="a1"/>
    <w:semiHidden/>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151204"/>
    <w:rPr>
      <w:rFonts w:ascii="Times New Roman" w:hAnsi="Times New Roman"/>
      <w:lang w:val="en-GB" w:eastAsia="en-US"/>
    </w:rPr>
  </w:style>
  <w:style w:type="paragraph" w:styleId="34">
    <w:name w:val="List Number 3"/>
    <w:basedOn w:val="a1"/>
    <w:uiPriority w:val="99"/>
    <w:semiHidden/>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43">
    <w:name w:val="List Number 4"/>
    <w:basedOn w:val="a1"/>
    <w:uiPriority w:val="99"/>
    <w:semiHidden/>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a1"/>
    <w:link w:val="enumlev1Char"/>
    <w:uiPriority w:val="99"/>
    <w:qFormat/>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character" w:customStyle="1" w:styleId="enumlev1Char">
    <w:name w:val="enumlev1 Char"/>
    <w:link w:val="enumlev1"/>
    <w:locked/>
    <w:rsid w:val="00D43734"/>
    <w:rPr>
      <w:rFonts w:ascii="Times New Roman" w:hAnsi="Times New Roman"/>
      <w:sz w:val="24"/>
      <w:lang w:eastAsia="en-US"/>
    </w:rPr>
  </w:style>
  <w:style w:type="paragraph" w:customStyle="1" w:styleId="aff0">
    <w:name w:val="수정"/>
    <w:uiPriority w:val="99"/>
    <w:semiHidden/>
    <w:qFormat/>
    <w:rsid w:val="00151204"/>
    <w:rPr>
      <w:rFonts w:ascii="Times New Roman" w:eastAsia="Batang" w:hAnsi="Times New Roman"/>
      <w:lang w:val="en-GB" w:eastAsia="en-US"/>
    </w:rPr>
  </w:style>
  <w:style w:type="paragraph" w:customStyle="1" w:styleId="13">
    <w:name w:val="修订1"/>
    <w:uiPriority w:val="99"/>
    <w:semiHidden/>
    <w:qFormat/>
    <w:rsid w:val="00151204"/>
    <w:rPr>
      <w:rFonts w:ascii="Times New Roman" w:eastAsia="Batang" w:hAnsi="Times New Roman"/>
      <w:lang w:val="en-GB" w:eastAsia="en-US"/>
    </w:rPr>
  </w:style>
  <w:style w:type="paragraph" w:customStyle="1" w:styleId="aff1">
    <w:name w:val="変更箇所"/>
    <w:uiPriority w:val="99"/>
    <w:semiHidden/>
    <w:qFormat/>
    <w:rsid w:val="00151204"/>
    <w:rPr>
      <w:rFonts w:ascii="Times New Roman" w:eastAsia="MS Mincho" w:hAnsi="Times New Roman"/>
      <w:lang w:val="en-GB" w:eastAsia="en-US"/>
    </w:rPr>
  </w:style>
  <w:style w:type="paragraph" w:customStyle="1" w:styleId="TOC92">
    <w:name w:val="TOC 92"/>
    <w:basedOn w:val="80"/>
    <w:uiPriority w:val="99"/>
    <w:qFormat/>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qFormat/>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qFormat/>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qFormat/>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qFormat/>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qFormat/>
    <w:rsid w:val="00151204"/>
    <w:pPr>
      <w:overflowPunct w:val="0"/>
      <w:autoSpaceDE w:val="0"/>
      <w:autoSpaceDN w:val="0"/>
      <w:adjustRightInd w:val="0"/>
      <w:ind w:left="400" w:hanging="400"/>
      <w:jc w:val="center"/>
    </w:pPr>
    <w:rPr>
      <w:rFonts w:eastAsia="MS Mincho"/>
      <w:b/>
      <w:lang w:eastAsia="ja-JP"/>
    </w:rPr>
  </w:style>
  <w:style w:type="character" w:styleId="aff2">
    <w:name w:val="Placeholder Text"/>
    <w:uiPriority w:val="99"/>
    <w:semiHidden/>
    <w:rsid w:val="00151204"/>
    <w:rPr>
      <w:color w:val="808080"/>
    </w:rPr>
  </w:style>
  <w:style w:type="character" w:customStyle="1" w:styleId="UnresolvedMention1">
    <w:name w:val="Unresolved Mention1"/>
    <w:uiPriority w:val="99"/>
    <w:qFormat/>
    <w:rsid w:val="00151204"/>
    <w:rPr>
      <w:color w:val="808080"/>
      <w:shd w:val="clear" w:color="auto" w:fill="E6E6E6"/>
    </w:rPr>
  </w:style>
  <w:style w:type="table" w:customStyle="1" w:styleId="TableGrid1">
    <w:name w:val="Table Grid1"/>
    <w:basedOn w:val="a3"/>
    <w:uiPriority w:val="39"/>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151204"/>
    <w:rPr>
      <w:rFonts w:ascii="Times New Roman" w:eastAsia="MS Mincho" w:hAnsi="Times New Roman"/>
      <w:lang w:val="en-GB" w:eastAsia="en-GB"/>
    </w:rPr>
    <w:tblPr>
      <w:tblInd w:w="0" w:type="nil"/>
    </w:tblPr>
  </w:style>
  <w:style w:type="table" w:customStyle="1" w:styleId="Tabellengitternetz1">
    <w:name w:val="Tabellengitternetz1"/>
    <w:basedOn w:val="a3"/>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rsid w:val="0015120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uiPriority w:val="99"/>
    <w:semiHidden/>
    <w:qFormat/>
    <w:rsid w:val="00A50D3F"/>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
    <w:name w:val="表格题注"/>
    <w:next w:val="a1"/>
    <w:uiPriority w:val="99"/>
    <w:qFormat/>
    <w:rsid w:val="00A50D3F"/>
    <w:pPr>
      <w:numPr>
        <w:numId w:val="26"/>
      </w:numPr>
      <w:tabs>
        <w:tab w:val="clear" w:pos="397"/>
        <w:tab w:val="num" w:pos="360"/>
      </w:tabs>
      <w:spacing w:beforeLines="50"/>
      <w:ind w:left="1248" w:firstLine="0"/>
      <w:jc w:val="center"/>
    </w:pPr>
    <w:rPr>
      <w:rFonts w:ascii="Times New Roman" w:eastAsia="Malgun Gothic" w:hAnsi="Times New Roman"/>
      <w:b/>
      <w:lang w:val="en-GB" w:eastAsia="zh-CN"/>
    </w:rPr>
  </w:style>
  <w:style w:type="character" w:customStyle="1" w:styleId="FooterChar1">
    <w:name w:val="Footer Char1"/>
    <w:aliases w:val="footer odd Char1,footer Char1,fo Char1,pie de página Char1,页脚 Char1"/>
    <w:basedOn w:val="a2"/>
    <w:semiHidden/>
    <w:rsid w:val="00A52298"/>
    <w:rPr>
      <w:rFonts w:ascii="Times New Roman" w:hAnsi="Times New Roman"/>
      <w:lang w:val="en-GB" w:eastAsia="en-US"/>
    </w:rPr>
  </w:style>
  <w:style w:type="paragraph" w:customStyle="1" w:styleId="Atl">
    <w:name w:val="Atl"/>
    <w:basedOn w:val="a1"/>
    <w:uiPriority w:val="99"/>
    <w:qFormat/>
    <w:rsid w:val="00A52298"/>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Char"/>
    <w:uiPriority w:val="99"/>
    <w:semiHidden/>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qFormat/>
    <w:rsid w:val="00A5229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A5229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A52298"/>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1"/>
    <w:uiPriority w:val="99"/>
    <w:qFormat/>
    <w:rsid w:val="00A5229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Heading3Char1">
    <w:name w:val="Heading 3 Char1"/>
    <w:aliases w:val="Memo Heading 3 Char,Heading 3 Char1 Char Char,Heading 3 Char Char Char Char,Heading 3 Char1 Char Char Char Char,Heading 3 Char Char Char Char Char Char,Heading 3 Char2 Char Char"/>
    <w:semiHidden/>
    <w:locked/>
    <w:rsid w:val="00A52298"/>
    <w:rPr>
      <w:rFonts w:ascii="Arial" w:hAnsi="Arial"/>
      <w:sz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52298"/>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52298"/>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标题 3 Char1"/>
    <w:rsid w:val="00A52298"/>
    <w:rPr>
      <w:rFonts w:ascii="Arial" w:eastAsia="Times New Roman" w:hAnsi="Arial" w:cs="Arial" w:hint="default"/>
      <w:sz w:val="28"/>
      <w:szCs w:val="28"/>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a2"/>
    <w:semiHidden/>
    <w:rsid w:val="00B811C3"/>
    <w:rPr>
      <w:rFonts w:asciiTheme="majorHAnsi" w:eastAsiaTheme="majorEastAsia" w:hAnsiTheme="majorHAnsi" w:cstheme="majorBidi"/>
      <w:color w:val="365F91" w:themeColor="accent1" w:themeShade="BF"/>
      <w:sz w:val="26"/>
      <w:szCs w:val="26"/>
      <w:lang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B811C3"/>
    <w:rPr>
      <w:rFonts w:ascii="Times New Roman" w:hAnsi="Times New Roman"/>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11C3"/>
    <w:rPr>
      <w:rFonts w:ascii="Arial" w:hAnsi="Arial" w:cs="Arial" w:hint="default"/>
      <w:sz w:val="28"/>
      <w:lang w:val="en-GB" w:eastAsia="en-US"/>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
    <w:semiHidden/>
    <w:rsid w:val="00D43734"/>
    <w:rPr>
      <w:rFonts w:ascii="Arial" w:hAnsi="Arial" w:cs="Arial" w:hint="default"/>
      <w:sz w:val="22"/>
      <w:lang w:val="en-GB" w:eastAsia="ja-JP" w:bidi="ar-SA"/>
    </w:rPr>
  </w:style>
  <w:style w:type="character" w:styleId="HTML0">
    <w:name w:val="HTML Sample"/>
    <w:semiHidden/>
    <w:unhideWhenUsed/>
    <w:rsid w:val="00D43734"/>
    <w:rPr>
      <w:rFonts w:ascii="Courier New" w:eastAsia="宋体" w:hAnsi="Courier New" w:cs="Courier New" w:hint="default"/>
      <w:color w:val="0000FF"/>
      <w:kern w:val="2"/>
      <w:lang w:val="en-US" w:eastAsia="zh-CN" w:bidi="ar-SA"/>
    </w:rPr>
  </w:style>
  <w:style w:type="paragraph" w:styleId="aff3">
    <w:name w:val="Normal Indent"/>
    <w:basedOn w:val="a1"/>
    <w:uiPriority w:val="99"/>
    <w:semiHidden/>
    <w:unhideWhenUsed/>
    <w:qFormat/>
    <w:rsid w:val="00D43734"/>
    <w:pPr>
      <w:spacing w:after="0"/>
      <w:ind w:left="851"/>
    </w:pPr>
    <w:rPr>
      <w:rFonts w:eastAsia="MS Mincho"/>
      <w:lang w:val="it-IT" w:eastAsia="en-GB"/>
    </w:rPr>
  </w:style>
  <w:style w:type="paragraph" w:styleId="aff4">
    <w:name w:val="table of figures"/>
    <w:basedOn w:val="a1"/>
    <w:next w:val="a1"/>
    <w:uiPriority w:val="99"/>
    <w:semiHidden/>
    <w:unhideWhenUsed/>
    <w:qFormat/>
    <w:rsid w:val="00D43734"/>
    <w:pPr>
      <w:overflowPunct w:val="0"/>
      <w:autoSpaceDE w:val="0"/>
      <w:autoSpaceDN w:val="0"/>
      <w:adjustRightInd w:val="0"/>
      <w:ind w:left="400" w:hanging="400"/>
      <w:jc w:val="center"/>
    </w:pPr>
    <w:rPr>
      <w:rFonts w:eastAsia="Yu Mincho"/>
      <w:b/>
    </w:rPr>
  </w:style>
  <w:style w:type="paragraph" w:styleId="aff5">
    <w:name w:val="Title"/>
    <w:basedOn w:val="a1"/>
    <w:next w:val="a1"/>
    <w:link w:val="Charf0"/>
    <w:uiPriority w:val="99"/>
    <w:qFormat/>
    <w:rsid w:val="00D4373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f0">
    <w:name w:val="标题 Char"/>
    <w:basedOn w:val="a2"/>
    <w:link w:val="aff5"/>
    <w:uiPriority w:val="99"/>
    <w:rsid w:val="00D43734"/>
    <w:rPr>
      <w:rFonts w:ascii="Courier New" w:eastAsia="Malgun Gothic" w:hAnsi="Courier New"/>
      <w:lang w:val="nb-NO" w:eastAsia="x-none"/>
    </w:rPr>
  </w:style>
  <w:style w:type="paragraph" w:styleId="aff6">
    <w:name w:val="Date"/>
    <w:basedOn w:val="a1"/>
    <w:next w:val="a1"/>
    <w:link w:val="Charf1"/>
    <w:uiPriority w:val="99"/>
    <w:unhideWhenUsed/>
    <w:qFormat/>
    <w:rsid w:val="00D43734"/>
    <w:pPr>
      <w:overflowPunct w:val="0"/>
      <w:autoSpaceDE w:val="0"/>
      <w:autoSpaceDN w:val="0"/>
      <w:adjustRightInd w:val="0"/>
    </w:pPr>
    <w:rPr>
      <w:rFonts w:eastAsia="Malgun Gothic"/>
      <w:lang w:eastAsia="x-none"/>
    </w:rPr>
  </w:style>
  <w:style w:type="character" w:customStyle="1" w:styleId="Charf1">
    <w:name w:val="日期 Char"/>
    <w:basedOn w:val="a2"/>
    <w:link w:val="aff6"/>
    <w:uiPriority w:val="99"/>
    <w:rsid w:val="00D43734"/>
    <w:rPr>
      <w:rFonts w:ascii="Times New Roman" w:eastAsia="Malgun Gothic" w:hAnsi="Times New Roman"/>
      <w:lang w:val="en-GB" w:eastAsia="x-none"/>
    </w:rPr>
  </w:style>
  <w:style w:type="paragraph" w:styleId="35">
    <w:name w:val="Body Text Indent 3"/>
    <w:basedOn w:val="a1"/>
    <w:link w:val="3Char2"/>
    <w:uiPriority w:val="99"/>
    <w:semiHidden/>
    <w:unhideWhenUsed/>
    <w:qFormat/>
    <w:rsid w:val="00D43734"/>
    <w:pPr>
      <w:overflowPunct w:val="0"/>
      <w:autoSpaceDE w:val="0"/>
      <w:autoSpaceDN w:val="0"/>
      <w:adjustRightInd w:val="0"/>
      <w:ind w:left="1080"/>
    </w:pPr>
    <w:rPr>
      <w:rFonts w:eastAsia="Yu Mincho"/>
    </w:rPr>
  </w:style>
  <w:style w:type="character" w:customStyle="1" w:styleId="3Char2">
    <w:name w:val="正文文本缩进 3 Char"/>
    <w:basedOn w:val="a2"/>
    <w:link w:val="35"/>
    <w:uiPriority w:val="99"/>
    <w:semiHidden/>
    <w:rsid w:val="00D43734"/>
    <w:rPr>
      <w:rFonts w:ascii="Times New Roman" w:eastAsia="Yu Mincho" w:hAnsi="Times New Roman"/>
      <w:lang w:val="en-GB" w:eastAsia="en-US"/>
    </w:rPr>
  </w:style>
  <w:style w:type="paragraph" w:styleId="aff7">
    <w:name w:val="Block Text"/>
    <w:basedOn w:val="a1"/>
    <w:uiPriority w:val="99"/>
    <w:semiHidden/>
    <w:unhideWhenUsed/>
    <w:qFormat/>
    <w:rsid w:val="00D43734"/>
    <w:pPr>
      <w:spacing w:after="120"/>
      <w:ind w:left="1440" w:right="1440"/>
    </w:pPr>
    <w:rPr>
      <w:rFonts w:eastAsia="MS Mincho"/>
    </w:rPr>
  </w:style>
  <w:style w:type="paragraph" w:styleId="aff8">
    <w:name w:val="No Spacing"/>
    <w:uiPriority w:val="1"/>
    <w:qFormat/>
    <w:rsid w:val="00D43734"/>
    <w:pPr>
      <w:overflowPunct w:val="0"/>
      <w:autoSpaceDE w:val="0"/>
      <w:autoSpaceDN w:val="0"/>
      <w:adjustRightInd w:val="0"/>
    </w:pPr>
    <w:rPr>
      <w:rFonts w:ascii="Times New Roman" w:eastAsia="MS Mincho" w:hAnsi="Times New Roman"/>
      <w:lang w:val="en-GB" w:eastAsia="ja-JP"/>
    </w:rPr>
  </w:style>
  <w:style w:type="paragraph" w:customStyle="1" w:styleId="TB1">
    <w:name w:val="TB1"/>
    <w:basedOn w:val="a1"/>
    <w:qFormat/>
    <w:rsid w:val="00D43734"/>
    <w:pPr>
      <w:keepNext/>
      <w:keepLines/>
      <w:numPr>
        <w:numId w:val="32"/>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1"/>
    <w:qFormat/>
    <w:rsid w:val="00D43734"/>
    <w:pPr>
      <w:keepNext/>
      <w:keepLines/>
      <w:numPr>
        <w:numId w:val="33"/>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
    <w:name w:val="Char Char Char"/>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9">
    <w:name w:val="(文字) (文字)"/>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qFormat/>
    <w:rsid w:val="00D43734"/>
    <w:rPr>
      <w:rFonts w:ascii="Times New Roman" w:eastAsia="Malgun Gothic" w:hAnsi="Times New Roman"/>
      <w:sz w:val="24"/>
      <w:szCs w:val="24"/>
      <w:lang w:val="en-GB" w:eastAsia="ko-KR"/>
    </w:rPr>
  </w:style>
  <w:style w:type="paragraph" w:customStyle="1" w:styleId="-PAGE-">
    <w:name w:val="- PAGE -"/>
    <w:uiPriority w:val="99"/>
    <w:qFormat/>
    <w:rsid w:val="00D43734"/>
    <w:rPr>
      <w:rFonts w:ascii="Times New Roman" w:eastAsia="Malgun Gothic" w:hAnsi="Times New Roman"/>
      <w:sz w:val="24"/>
      <w:szCs w:val="24"/>
      <w:lang w:val="en-GB" w:eastAsia="ko-KR"/>
    </w:rPr>
  </w:style>
  <w:style w:type="paragraph" w:customStyle="1" w:styleId="PageXofY">
    <w:name w:val="Page X of Y"/>
    <w:uiPriority w:val="99"/>
    <w:qFormat/>
    <w:rsid w:val="00D43734"/>
    <w:rPr>
      <w:rFonts w:ascii="Times New Roman" w:eastAsia="Malgun Gothic" w:hAnsi="Times New Roman"/>
      <w:sz w:val="24"/>
      <w:szCs w:val="24"/>
      <w:lang w:val="en-GB" w:eastAsia="ko-KR"/>
    </w:rPr>
  </w:style>
  <w:style w:type="paragraph" w:customStyle="1" w:styleId="Createdby">
    <w:name w:val="Created by"/>
    <w:uiPriority w:val="99"/>
    <w:qFormat/>
    <w:rsid w:val="00D43734"/>
    <w:rPr>
      <w:rFonts w:ascii="Times New Roman" w:eastAsia="Malgun Gothic" w:hAnsi="Times New Roman"/>
      <w:sz w:val="24"/>
      <w:szCs w:val="24"/>
      <w:lang w:val="en-GB" w:eastAsia="ko-KR"/>
    </w:rPr>
  </w:style>
  <w:style w:type="paragraph" w:customStyle="1" w:styleId="Createdon">
    <w:name w:val="Created on"/>
    <w:uiPriority w:val="99"/>
    <w:qFormat/>
    <w:rsid w:val="00D43734"/>
    <w:rPr>
      <w:rFonts w:ascii="Times New Roman" w:eastAsia="Malgun Gothic" w:hAnsi="Times New Roman"/>
      <w:sz w:val="24"/>
      <w:szCs w:val="24"/>
      <w:lang w:val="en-GB" w:eastAsia="ko-KR"/>
    </w:rPr>
  </w:style>
  <w:style w:type="paragraph" w:customStyle="1" w:styleId="Lastprinted">
    <w:name w:val="Last printed"/>
    <w:uiPriority w:val="99"/>
    <w:qFormat/>
    <w:rsid w:val="00D43734"/>
    <w:rPr>
      <w:rFonts w:ascii="Times New Roman" w:eastAsia="Malgun Gothic" w:hAnsi="Times New Roman"/>
      <w:sz w:val="24"/>
      <w:szCs w:val="24"/>
      <w:lang w:val="en-GB" w:eastAsia="ko-KR"/>
    </w:rPr>
  </w:style>
  <w:style w:type="paragraph" w:customStyle="1" w:styleId="Lastsavedby">
    <w:name w:val="Last saved by"/>
    <w:uiPriority w:val="99"/>
    <w:qFormat/>
    <w:rsid w:val="00D43734"/>
    <w:rPr>
      <w:rFonts w:ascii="Times New Roman" w:eastAsia="Malgun Gothic" w:hAnsi="Times New Roman"/>
      <w:sz w:val="24"/>
      <w:szCs w:val="24"/>
      <w:lang w:val="en-GB" w:eastAsia="ko-KR"/>
    </w:rPr>
  </w:style>
  <w:style w:type="paragraph" w:customStyle="1" w:styleId="Filename">
    <w:name w:val="Filename"/>
    <w:uiPriority w:val="99"/>
    <w:qFormat/>
    <w:rsid w:val="00D43734"/>
    <w:rPr>
      <w:rFonts w:ascii="Times New Roman" w:eastAsia="Malgun Gothic" w:hAnsi="Times New Roman"/>
      <w:sz w:val="24"/>
      <w:szCs w:val="24"/>
      <w:lang w:val="en-GB" w:eastAsia="ko-KR"/>
    </w:rPr>
  </w:style>
  <w:style w:type="paragraph" w:customStyle="1" w:styleId="Filenameandpath">
    <w:name w:val="Filename and path"/>
    <w:uiPriority w:val="99"/>
    <w:qFormat/>
    <w:rsid w:val="00D43734"/>
    <w:rPr>
      <w:rFonts w:ascii="Times New Roman" w:eastAsia="Malgun Gothic" w:hAnsi="Times New Roman"/>
      <w:sz w:val="24"/>
      <w:szCs w:val="24"/>
      <w:lang w:val="en-GB" w:eastAsia="ko-KR"/>
    </w:rPr>
  </w:style>
  <w:style w:type="paragraph" w:customStyle="1" w:styleId="AuthorPageDate">
    <w:name w:val="Author  Page #  Date"/>
    <w:uiPriority w:val="99"/>
    <w:qFormat/>
    <w:rsid w:val="00D4373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43734"/>
    <w:rPr>
      <w:rFonts w:ascii="Times New Roman" w:eastAsia="Malgun Gothic" w:hAnsi="Times New Roman"/>
      <w:sz w:val="24"/>
      <w:szCs w:val="24"/>
      <w:lang w:val="en-GB" w:eastAsia="ko-KR"/>
    </w:rPr>
  </w:style>
  <w:style w:type="paragraph" w:customStyle="1" w:styleId="Figure">
    <w:name w:val="Figure"/>
    <w:basedOn w:val="a1"/>
    <w:uiPriority w:val="99"/>
    <w:qFormat/>
    <w:rsid w:val="00D43734"/>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D4373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1"/>
    <w:uiPriority w:val="99"/>
    <w:qFormat/>
    <w:rsid w:val="00D43734"/>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D43734"/>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D4373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affa">
    <w:name w:val="吹き出し"/>
    <w:basedOn w:val="a1"/>
    <w:uiPriority w:val="99"/>
    <w:semiHidden/>
    <w:qFormat/>
    <w:rsid w:val="00D43734"/>
    <w:rPr>
      <w:rFonts w:ascii="Tahoma" w:eastAsia="MS Mincho" w:hAnsi="Tahoma" w:cs="Tahoma"/>
      <w:sz w:val="16"/>
      <w:szCs w:val="16"/>
      <w:lang w:eastAsia="ko-KR"/>
    </w:rPr>
  </w:style>
  <w:style w:type="paragraph" w:customStyle="1" w:styleId="15">
    <w:name w:val="吹き出し1"/>
    <w:basedOn w:val="a1"/>
    <w:uiPriority w:val="99"/>
    <w:semiHidden/>
    <w:qFormat/>
    <w:rsid w:val="00D43734"/>
    <w:rPr>
      <w:rFonts w:ascii="Tahoma" w:eastAsia="MS Mincho" w:hAnsi="Tahoma" w:cs="Tahoma"/>
      <w:sz w:val="16"/>
      <w:szCs w:val="16"/>
      <w:lang w:eastAsia="ko-KR"/>
    </w:rPr>
  </w:style>
  <w:style w:type="paragraph" w:customStyle="1" w:styleId="2a">
    <w:name w:val="吹き出し2"/>
    <w:basedOn w:val="a1"/>
    <w:uiPriority w:val="99"/>
    <w:semiHidden/>
    <w:qFormat/>
    <w:rsid w:val="00D43734"/>
    <w:rPr>
      <w:rFonts w:ascii="Tahoma" w:eastAsia="MS Mincho" w:hAnsi="Tahoma" w:cs="Tahoma"/>
      <w:sz w:val="16"/>
      <w:szCs w:val="16"/>
      <w:lang w:eastAsia="ko-KR"/>
    </w:rPr>
  </w:style>
  <w:style w:type="paragraph" w:customStyle="1" w:styleId="CommentNokia">
    <w:name w:val="Comment Nokia"/>
    <w:basedOn w:val="a1"/>
    <w:uiPriority w:val="99"/>
    <w:qFormat/>
    <w:rsid w:val="00D4373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030302">
    <w:name w:val="样式 样式 标题 1 + 两端对齐 段前: 0.3 行 段后: 0.3 行 行距: 单倍行距 + 段前: 0.2 行 段后: ..."/>
    <w:basedOn w:val="a1"/>
    <w:autoRedefine/>
    <w:uiPriority w:val="99"/>
    <w:qFormat/>
    <w:rsid w:val="00D43734"/>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1"/>
    <w:uiPriority w:val="99"/>
    <w:qFormat/>
    <w:rsid w:val="00D43734"/>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Charf2">
    <w:name w:val="样式 页眉 Char"/>
    <w:link w:val="affb"/>
    <w:locked/>
    <w:rsid w:val="00D43734"/>
    <w:rPr>
      <w:rFonts w:ascii="Arial" w:eastAsia="Arial" w:hAnsi="Arial" w:cs="Arial"/>
      <w:b/>
      <w:bCs/>
      <w:noProof/>
      <w:sz w:val="22"/>
      <w:lang w:val="en-GB" w:eastAsia="en-US"/>
    </w:rPr>
  </w:style>
  <w:style w:type="paragraph" w:customStyle="1" w:styleId="affb">
    <w:name w:val="样式 页眉"/>
    <w:basedOn w:val="a7"/>
    <w:link w:val="Charf2"/>
    <w:qFormat/>
    <w:rsid w:val="00D43734"/>
    <w:pPr>
      <w:overflowPunct w:val="0"/>
      <w:autoSpaceDE w:val="0"/>
      <w:autoSpaceDN w:val="0"/>
      <w:adjustRightInd w:val="0"/>
    </w:pPr>
    <w:rPr>
      <w:rFonts w:eastAsia="Arial" w:cs="Arial"/>
      <w:bCs/>
      <w:sz w:val="22"/>
    </w:rPr>
  </w:style>
  <w:style w:type="paragraph" w:customStyle="1" w:styleId="37">
    <w:name w:val="吹き出し3"/>
    <w:basedOn w:val="a1"/>
    <w:uiPriority w:val="99"/>
    <w:semiHidden/>
    <w:qFormat/>
    <w:rsid w:val="00D43734"/>
    <w:rPr>
      <w:rFonts w:ascii="Tahoma" w:eastAsia="MS Mincho" w:hAnsi="Tahoma" w:cs="Tahoma"/>
      <w:sz w:val="16"/>
      <w:szCs w:val="16"/>
    </w:rPr>
  </w:style>
  <w:style w:type="paragraph" w:customStyle="1" w:styleId="54">
    <w:name w:val="吹き出し5"/>
    <w:basedOn w:val="a1"/>
    <w:uiPriority w:val="99"/>
    <w:semiHidden/>
    <w:qFormat/>
    <w:rsid w:val="00D43734"/>
    <w:rPr>
      <w:rFonts w:ascii="Tahoma" w:eastAsia="MS Mincho" w:hAnsi="Tahoma" w:cs="Tahoma"/>
      <w:sz w:val="16"/>
      <w:szCs w:val="16"/>
    </w:rPr>
  </w:style>
  <w:style w:type="paragraph" w:customStyle="1" w:styleId="CharChar24">
    <w:name w:val="Char Char24"/>
    <w:basedOn w:val="a1"/>
    <w:uiPriority w:val="99"/>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D43734"/>
    <w:pPr>
      <w:tabs>
        <w:tab w:val="num" w:pos="45"/>
      </w:tabs>
      <w:overflowPunct w:val="0"/>
      <w:autoSpaceDE w:val="0"/>
      <w:autoSpaceDN w:val="0"/>
      <w:adjustRightInd w:val="0"/>
      <w:ind w:left="405" w:hanging="405"/>
    </w:pPr>
    <w:rPr>
      <w:rFonts w:eastAsia="Arial"/>
    </w:rPr>
  </w:style>
  <w:style w:type="paragraph" w:customStyle="1" w:styleId="Charf3">
    <w:name w:val="(文字) (文字) Char"/>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uiPriority w:val="99"/>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D43734"/>
    <w:rPr>
      <w:rFonts w:ascii="Arial" w:eastAsia="Arial" w:hAnsi="Arial" w:cs="Arial"/>
      <w:sz w:val="28"/>
      <w:lang w:val="en-GB" w:eastAsia="en-US"/>
    </w:rPr>
  </w:style>
  <w:style w:type="paragraph" w:customStyle="1" w:styleId="Heading4">
    <w:name w:val="Heading4"/>
    <w:basedOn w:val="3"/>
    <w:link w:val="Heading4Char"/>
    <w:semiHidden/>
    <w:qFormat/>
    <w:rsid w:val="00D43734"/>
    <w:pPr>
      <w:keepNext w:val="0"/>
      <w:keepLines w:val="0"/>
      <w:tabs>
        <w:tab w:val="num" w:pos="1100"/>
      </w:tabs>
      <w:spacing w:before="100" w:beforeAutospacing="1" w:afterLines="100" w:after="0"/>
      <w:ind w:left="930" w:hanging="510"/>
    </w:pPr>
    <w:rPr>
      <w:rFonts w:eastAsia="Arial" w:cs="Arial"/>
    </w:rPr>
  </w:style>
  <w:style w:type="paragraph" w:customStyle="1" w:styleId="TabList">
    <w:name w:val="TabList"/>
    <w:basedOn w:val="a1"/>
    <w:uiPriority w:val="99"/>
    <w:qFormat/>
    <w:rsid w:val="00D43734"/>
    <w:pPr>
      <w:tabs>
        <w:tab w:val="left" w:pos="1134"/>
      </w:tabs>
      <w:spacing w:after="0"/>
    </w:pPr>
    <w:rPr>
      <w:rFonts w:eastAsia="MS Mincho"/>
    </w:rPr>
  </w:style>
  <w:style w:type="paragraph" w:customStyle="1" w:styleId="text">
    <w:name w:val="text"/>
    <w:basedOn w:val="a1"/>
    <w:uiPriority w:val="99"/>
    <w:qFormat/>
    <w:rsid w:val="00D4373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D4373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D4373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D4373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D43734"/>
    <w:pPr>
      <w:spacing w:after="240"/>
      <w:jc w:val="both"/>
    </w:pPr>
    <w:rPr>
      <w:rFonts w:ascii="Helvetica" w:eastAsia="宋体" w:hAnsi="Helvetica"/>
    </w:rPr>
  </w:style>
  <w:style w:type="paragraph" w:customStyle="1" w:styleId="List1">
    <w:name w:val="List1"/>
    <w:basedOn w:val="a1"/>
    <w:uiPriority w:val="99"/>
    <w:qFormat/>
    <w:rsid w:val="00D43734"/>
    <w:pPr>
      <w:spacing w:before="120" w:after="0" w:line="280" w:lineRule="atLeast"/>
      <w:ind w:left="360" w:hanging="360"/>
      <w:jc w:val="both"/>
    </w:pPr>
    <w:rPr>
      <w:rFonts w:ascii="Bookman" w:eastAsia="宋体" w:hAnsi="Bookman"/>
      <w:lang w:val="en-US"/>
    </w:rPr>
  </w:style>
  <w:style w:type="paragraph" w:customStyle="1" w:styleId="TdocText">
    <w:name w:val="Tdoc_Text"/>
    <w:basedOn w:val="a1"/>
    <w:uiPriority w:val="99"/>
    <w:qFormat/>
    <w:rsid w:val="00D43734"/>
    <w:pPr>
      <w:spacing w:before="120" w:after="0"/>
      <w:jc w:val="both"/>
    </w:pPr>
    <w:rPr>
      <w:rFonts w:eastAsia="宋体"/>
      <w:lang w:val="en-US"/>
    </w:rPr>
  </w:style>
  <w:style w:type="paragraph" w:customStyle="1" w:styleId="centered">
    <w:name w:val="centered"/>
    <w:basedOn w:val="a1"/>
    <w:uiPriority w:val="99"/>
    <w:qFormat/>
    <w:rsid w:val="00D43734"/>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D43734"/>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qFormat/>
    <w:rsid w:val="00D43734"/>
    <w:rPr>
      <w:rFonts w:ascii="Times New Roman" w:eastAsia="Batang" w:hAnsi="Times New Roman"/>
      <w:lang w:val="en-GB" w:eastAsia="en-US"/>
    </w:rPr>
  </w:style>
  <w:style w:type="paragraph" w:customStyle="1" w:styleId="81">
    <w:name w:val="表 (赤)  81"/>
    <w:basedOn w:val="a1"/>
    <w:uiPriority w:val="34"/>
    <w:qFormat/>
    <w:rsid w:val="00D43734"/>
    <w:pPr>
      <w:overflowPunct w:val="0"/>
      <w:autoSpaceDE w:val="0"/>
      <w:autoSpaceDN w:val="0"/>
      <w:adjustRightInd w:val="0"/>
      <w:ind w:left="720"/>
      <w:contextualSpacing/>
    </w:pPr>
    <w:rPr>
      <w:rFonts w:eastAsia="宋体"/>
      <w:lang w:eastAsia="en-GB"/>
    </w:rPr>
  </w:style>
  <w:style w:type="paragraph" w:customStyle="1" w:styleId="note0">
    <w:name w:val="note"/>
    <w:basedOn w:val="a1"/>
    <w:uiPriority w:val="99"/>
    <w:qFormat/>
    <w:rsid w:val="00D43734"/>
    <w:pPr>
      <w:spacing w:before="100" w:beforeAutospacing="1" w:after="100" w:afterAutospacing="1"/>
    </w:pPr>
    <w:rPr>
      <w:rFonts w:eastAsia="宋体"/>
      <w:sz w:val="24"/>
      <w:szCs w:val="24"/>
      <w:lang w:val="en-US" w:eastAsia="zh-CN"/>
    </w:rPr>
  </w:style>
  <w:style w:type="paragraph" w:customStyle="1" w:styleId="121">
    <w:name w:val="表 (青) 121"/>
    <w:uiPriority w:val="71"/>
    <w:qFormat/>
    <w:rsid w:val="00D43734"/>
    <w:rPr>
      <w:rFonts w:ascii="Times New Roman" w:eastAsia="宋体" w:hAnsi="Times New Roman"/>
      <w:lang w:val="en-GB" w:eastAsia="en-US"/>
    </w:rPr>
  </w:style>
  <w:style w:type="paragraph" w:customStyle="1" w:styleId="LGTdoc">
    <w:name w:val="LGTdoc_본문"/>
    <w:basedOn w:val="a1"/>
    <w:uiPriority w:val="99"/>
    <w:qFormat/>
    <w:rsid w:val="00D437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43734"/>
    <w:rPr>
      <w:rFonts w:ascii="Arial" w:eastAsia="宋体" w:hAnsi="Arial" w:cs="Arial"/>
      <w:szCs w:val="24"/>
      <w:lang w:val="en-GB" w:eastAsia="en-US"/>
    </w:rPr>
  </w:style>
  <w:style w:type="paragraph" w:customStyle="1" w:styleId="ECCParagraph">
    <w:name w:val="ECC Paragraph"/>
    <w:basedOn w:val="a1"/>
    <w:link w:val="ECCParagraphZchn"/>
    <w:qFormat/>
    <w:rsid w:val="00D43734"/>
    <w:pPr>
      <w:spacing w:after="240"/>
      <w:jc w:val="both"/>
    </w:pPr>
    <w:rPr>
      <w:rFonts w:ascii="Arial" w:eastAsia="宋体" w:hAnsi="Arial" w:cs="Arial"/>
      <w:szCs w:val="24"/>
    </w:rPr>
  </w:style>
  <w:style w:type="paragraph" w:customStyle="1" w:styleId="ECCFootnote">
    <w:name w:val="ECC Footnote"/>
    <w:basedOn w:val="a1"/>
    <w:autoRedefine/>
    <w:uiPriority w:val="99"/>
    <w:qFormat/>
    <w:rsid w:val="00D43734"/>
    <w:pPr>
      <w:spacing w:after="0"/>
      <w:ind w:left="454" w:hanging="454"/>
    </w:pPr>
    <w:rPr>
      <w:rFonts w:ascii="Arial" w:eastAsia="宋体" w:hAnsi="Arial"/>
      <w:sz w:val="16"/>
      <w:szCs w:val="24"/>
      <w:lang w:val="en-US"/>
    </w:rPr>
  </w:style>
  <w:style w:type="paragraph" w:customStyle="1" w:styleId="Text1">
    <w:name w:val="Text 1"/>
    <w:basedOn w:val="a1"/>
    <w:uiPriority w:val="99"/>
    <w:qFormat/>
    <w:rsid w:val="00D43734"/>
    <w:pPr>
      <w:spacing w:after="240"/>
      <w:ind w:left="482"/>
      <w:jc w:val="both"/>
    </w:pPr>
    <w:rPr>
      <w:rFonts w:eastAsia="宋体"/>
      <w:sz w:val="24"/>
      <w:lang w:eastAsia="fr-BE"/>
    </w:rPr>
  </w:style>
  <w:style w:type="paragraph" w:customStyle="1" w:styleId="NumPar4">
    <w:name w:val="NumPar 4"/>
    <w:basedOn w:val="4"/>
    <w:next w:val="a1"/>
    <w:uiPriority w:val="99"/>
    <w:qFormat/>
    <w:rsid w:val="00D43734"/>
    <w:pPr>
      <w:keepNext w:val="0"/>
      <w:keepLines w:val="0"/>
      <w:numPr>
        <w:numId w:val="36"/>
      </w:numPr>
      <w:tabs>
        <w:tab w:val="clear" w:pos="1492"/>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1"/>
    <w:uiPriority w:val="99"/>
    <w:qFormat/>
    <w:rsid w:val="00D4373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D43734"/>
    <w:pPr>
      <w:spacing w:before="100" w:beforeAutospacing="1" w:after="100" w:afterAutospacing="1"/>
      <w:ind w:firstLine="480"/>
    </w:pPr>
    <w:rPr>
      <w:rFonts w:ascii="宋体" w:eastAsia="宋体" w:hAnsi="宋体" w:cs="宋体"/>
      <w:sz w:val="24"/>
      <w:szCs w:val="24"/>
      <w:lang w:val="en-US" w:eastAsia="zh-CN"/>
    </w:rPr>
  </w:style>
  <w:style w:type="character" w:customStyle="1" w:styleId="EquationChar">
    <w:name w:val="Equation Char"/>
    <w:link w:val="Equation"/>
    <w:locked/>
    <w:rsid w:val="00D43734"/>
    <w:rPr>
      <w:rFonts w:ascii="Times New Roman" w:eastAsia="宋体" w:hAnsi="Times New Roman"/>
      <w:sz w:val="22"/>
      <w:szCs w:val="22"/>
      <w:lang w:val="en-GB" w:eastAsia="en-US"/>
    </w:rPr>
  </w:style>
  <w:style w:type="paragraph" w:customStyle="1" w:styleId="Equation">
    <w:name w:val="Equation"/>
    <w:basedOn w:val="a1"/>
    <w:next w:val="a1"/>
    <w:link w:val="EquationChar"/>
    <w:qFormat/>
    <w:rsid w:val="00D43734"/>
    <w:pPr>
      <w:tabs>
        <w:tab w:val="center" w:pos="4620"/>
        <w:tab w:val="right" w:pos="9240"/>
      </w:tabs>
      <w:autoSpaceDE w:val="0"/>
      <w:autoSpaceDN w:val="0"/>
      <w:adjustRightInd w:val="0"/>
      <w:snapToGrid w:val="0"/>
      <w:spacing w:after="120"/>
      <w:jc w:val="both"/>
    </w:pPr>
    <w:rPr>
      <w:rFonts w:eastAsia="宋体"/>
      <w:sz w:val="22"/>
      <w:szCs w:val="22"/>
    </w:rPr>
  </w:style>
  <w:style w:type="paragraph" w:customStyle="1" w:styleId="45">
    <w:name w:val="吹き出し4"/>
    <w:basedOn w:val="a1"/>
    <w:uiPriority w:val="99"/>
    <w:semiHidden/>
    <w:qFormat/>
    <w:rsid w:val="00D43734"/>
    <w:rPr>
      <w:rFonts w:ascii="Tahoma" w:eastAsia="MS Mincho" w:hAnsi="Tahoma" w:cs="Tahoma"/>
      <w:sz w:val="16"/>
      <w:szCs w:val="16"/>
    </w:rPr>
  </w:style>
  <w:style w:type="paragraph" w:customStyle="1" w:styleId="tac0">
    <w:name w:val="tac"/>
    <w:basedOn w:val="a1"/>
    <w:uiPriority w:val="99"/>
    <w:qFormat/>
    <w:rsid w:val="00D43734"/>
    <w:pPr>
      <w:keepNext/>
      <w:autoSpaceDE w:val="0"/>
      <w:autoSpaceDN w:val="0"/>
      <w:spacing w:after="0"/>
      <w:jc w:val="center"/>
    </w:pPr>
    <w:rPr>
      <w:rFonts w:ascii="Arial" w:eastAsia="Calibri" w:hAnsi="Arial" w:cs="Arial"/>
      <w:sz w:val="18"/>
      <w:szCs w:val="18"/>
      <w:lang w:val="en-US"/>
    </w:rPr>
  </w:style>
  <w:style w:type="paragraph" w:customStyle="1" w:styleId="2b">
    <w:name w:val="修订2"/>
    <w:uiPriority w:val="99"/>
    <w:semiHidden/>
    <w:qFormat/>
    <w:rsid w:val="00D43734"/>
    <w:rPr>
      <w:rFonts w:ascii="Times New Roman" w:eastAsia="Batang" w:hAnsi="Times New Roman"/>
      <w:lang w:val="en-GB" w:eastAsia="en-US"/>
    </w:rPr>
  </w:style>
  <w:style w:type="paragraph" w:customStyle="1" w:styleId="Char20">
    <w:name w:val="Ch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D43734"/>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uiPriority w:val="99"/>
    <w:qFormat/>
    <w:rsid w:val="00D43734"/>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uiPriority w:val="99"/>
    <w:qFormat/>
    <w:rsid w:val="00D43734"/>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1"/>
    <w:uiPriority w:val="99"/>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uiPriority w:val="99"/>
    <w:qFormat/>
    <w:rsid w:val="00D43734"/>
    <w:pPr>
      <w:keepNext/>
      <w:keepLines/>
      <w:spacing w:after="0"/>
      <w:jc w:val="both"/>
    </w:pPr>
    <w:rPr>
      <w:rFonts w:ascii="Arial" w:eastAsia="宋体" w:hAnsi="Arial"/>
      <w:sz w:val="18"/>
      <w:szCs w:val="18"/>
    </w:rPr>
  </w:style>
  <w:style w:type="paragraph" w:customStyle="1" w:styleId="62">
    <w:name w:val="吹き出し6"/>
    <w:basedOn w:val="a1"/>
    <w:uiPriority w:val="99"/>
    <w:semiHidden/>
    <w:qFormat/>
    <w:rsid w:val="00D43734"/>
    <w:rPr>
      <w:rFonts w:ascii="Tahoma" w:eastAsia="MS Mincho" w:hAnsi="Tahoma" w:cs="Tahoma"/>
      <w:sz w:val="16"/>
      <w:szCs w:val="16"/>
      <w:lang w:eastAsia="ko-KR"/>
    </w:rPr>
  </w:style>
  <w:style w:type="character" w:customStyle="1" w:styleId="Table0">
    <w:name w:val="Table (文字)"/>
    <w:link w:val="Table1"/>
    <w:locked/>
    <w:rsid w:val="00D43734"/>
    <w:rPr>
      <w:rFonts w:ascii="Arial" w:eastAsia="宋体" w:hAnsi="Arial" w:cs="Arial"/>
      <w:b/>
      <w:lang w:val="en-GB" w:eastAsia="en-US"/>
    </w:rPr>
  </w:style>
  <w:style w:type="paragraph" w:customStyle="1" w:styleId="Table1">
    <w:name w:val="Table"/>
    <w:basedOn w:val="a1"/>
    <w:link w:val="Table0"/>
    <w:qFormat/>
    <w:rsid w:val="00D43734"/>
    <w:pPr>
      <w:jc w:val="center"/>
    </w:pPr>
    <w:rPr>
      <w:rFonts w:ascii="Arial" w:eastAsia="宋体" w:hAnsi="Arial" w:cs="Arial"/>
      <w:b/>
    </w:rPr>
  </w:style>
  <w:style w:type="paragraph" w:customStyle="1" w:styleId="ColorfulList-Accent11">
    <w:name w:val="Colorful List - Accent 11"/>
    <w:basedOn w:val="a1"/>
    <w:uiPriority w:val="34"/>
    <w:qFormat/>
    <w:rsid w:val="00D43734"/>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D43734"/>
    <w:rPr>
      <w:rFonts w:ascii="Times New Roman" w:eastAsia="Batang" w:hAnsi="Times New Roman"/>
      <w:lang w:val="en-GB" w:eastAsia="en-US"/>
    </w:rPr>
  </w:style>
  <w:style w:type="character" w:styleId="affc">
    <w:name w:val="line number"/>
    <w:basedOn w:val="a2"/>
    <w:semiHidden/>
    <w:unhideWhenUsed/>
    <w:rsid w:val="00D43734"/>
    <w:rPr>
      <w:rFonts w:ascii="Arial" w:eastAsia="宋体" w:hAnsi="Arial" w:cs="Arial" w:hint="default"/>
      <w:color w:val="0000FF"/>
      <w:kern w:val="2"/>
      <w:lang w:val="en-US" w:eastAsia="zh-CN" w:bidi="ar-SA"/>
    </w:rPr>
  </w:style>
  <w:style w:type="character" w:styleId="affd">
    <w:name w:val="endnote reference"/>
    <w:semiHidden/>
    <w:unhideWhenUsed/>
    <w:rsid w:val="00D43734"/>
    <w:rPr>
      <w:vertAlign w:val="superscript"/>
    </w:rPr>
  </w:style>
  <w:style w:type="character" w:styleId="affe">
    <w:name w:val="Subtle Reference"/>
    <w:uiPriority w:val="31"/>
    <w:qFormat/>
    <w:rsid w:val="00D43734"/>
    <w:rPr>
      <w:smallCaps/>
      <w:color w:val="5A5A5A"/>
    </w:rPr>
  </w:style>
  <w:style w:type="character" w:customStyle="1" w:styleId="UnresolvedMention">
    <w:name w:val="Unresolved Mention"/>
    <w:uiPriority w:val="99"/>
    <w:rsid w:val="00D43734"/>
    <w:rPr>
      <w:color w:val="605E5C"/>
      <w:shd w:val="clear" w:color="auto" w:fill="E1DFDD"/>
    </w:rPr>
  </w:style>
  <w:style w:type="character" w:customStyle="1" w:styleId="fontstyle01">
    <w:name w:val="fontstyle01"/>
    <w:rsid w:val="00D43734"/>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43734"/>
    <w:rPr>
      <w:rFonts w:ascii="Arial" w:hAnsi="Arial" w:cs="Arial" w:hint="default"/>
      <w:sz w:val="32"/>
      <w:lang w:val="en-GB" w:eastAsia="en-US" w:bidi="ar-SA"/>
    </w:rPr>
  </w:style>
  <w:style w:type="character" w:customStyle="1" w:styleId="font4">
    <w:name w:val="font4"/>
    <w:basedOn w:val="a2"/>
    <w:qFormat/>
    <w:rsid w:val="00D43734"/>
  </w:style>
  <w:style w:type="character" w:customStyle="1" w:styleId="UnresolvedMention2">
    <w:name w:val="Unresolved Mention2"/>
    <w:uiPriority w:val="99"/>
    <w:rsid w:val="00D43734"/>
    <w:rPr>
      <w:color w:val="605E5C"/>
      <w:shd w:val="clear" w:color="auto" w:fill="E1DFDD"/>
    </w:rPr>
  </w:style>
  <w:style w:type="character" w:customStyle="1" w:styleId="capCharChar2">
    <w:name w:val="cap Char Char2"/>
    <w:aliases w:val="Caption Char Char1,Caption Char1 Char Char1,cap Char Char1 Char1,Caption Char Char1 Char Char1,cap Char2 Char Char Char1"/>
    <w:rsid w:val="00D4373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437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43734"/>
    <w:rPr>
      <w:rFonts w:ascii="Arial" w:hAnsi="Arial" w:cs="Arial" w:hint="default"/>
      <w:sz w:val="32"/>
      <w:lang w:val="en-GB" w:eastAsia="ja-JP" w:bidi="ar-SA"/>
    </w:rPr>
  </w:style>
  <w:style w:type="character" w:customStyle="1" w:styleId="CharChar4">
    <w:name w:val="Char Char4"/>
    <w:rsid w:val="00D43734"/>
    <w:rPr>
      <w:rFonts w:ascii="Courier New" w:hAnsi="Courier New" w:cs="Courier New" w:hint="default"/>
      <w:lang w:val="nb-NO" w:eastAsia="ja-JP" w:bidi="ar-SA"/>
    </w:rPr>
  </w:style>
  <w:style w:type="character" w:customStyle="1" w:styleId="AndreaLeonardi">
    <w:name w:val="Andrea Leonardi"/>
    <w:semiHidden/>
    <w:rsid w:val="00D43734"/>
    <w:rPr>
      <w:rFonts w:ascii="Arial" w:hAnsi="Arial" w:cs="Arial" w:hint="default"/>
      <w:color w:val="auto"/>
      <w:sz w:val="20"/>
      <w:szCs w:val="20"/>
    </w:rPr>
  </w:style>
  <w:style w:type="character" w:customStyle="1" w:styleId="NOCharChar">
    <w:name w:val="NO Char Char"/>
    <w:rsid w:val="00D43734"/>
    <w:rPr>
      <w:lang w:val="en-GB" w:eastAsia="en-US" w:bidi="ar-SA"/>
    </w:rPr>
  </w:style>
  <w:style w:type="character" w:customStyle="1" w:styleId="NOZchn">
    <w:name w:val="NO Zchn"/>
    <w:rsid w:val="00D43734"/>
    <w:rPr>
      <w:lang w:val="en-GB" w:eastAsia="en-US" w:bidi="ar-SA"/>
    </w:rPr>
  </w:style>
  <w:style w:type="character" w:customStyle="1" w:styleId="T1Char1">
    <w:name w:val="T1 Char1"/>
    <w:aliases w:val="Header 6 Char Char1"/>
    <w:rsid w:val="00D43734"/>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43734"/>
    <w:rPr>
      <w:rFonts w:ascii="Arial" w:hAnsi="Arial" w:cs="Arial" w:hint="default"/>
      <w:sz w:val="32"/>
      <w:lang w:val="en-GB" w:eastAsia="en-US" w:bidi="ar-SA"/>
    </w:rPr>
  </w:style>
  <w:style w:type="character" w:customStyle="1" w:styleId="T1Char2">
    <w:name w:val="T1 Char2"/>
    <w:aliases w:val="Header 6 Char Char2"/>
    <w:rsid w:val="00D43734"/>
  </w:style>
  <w:style w:type="character" w:customStyle="1" w:styleId="ZchnZchn5">
    <w:name w:val="Zchn Zchn5"/>
    <w:rsid w:val="00D43734"/>
    <w:rPr>
      <w:rFonts w:ascii="Courier New" w:eastAsia="Batang" w:hAnsi="Courier New" w:cs="Courier New" w:hint="default"/>
      <w:lang w:val="nb-NO" w:eastAsia="en-US" w:bidi="ar-SA"/>
    </w:rPr>
  </w:style>
  <w:style w:type="character" w:customStyle="1" w:styleId="CharChar10">
    <w:name w:val="Char Char10"/>
    <w:semiHidden/>
    <w:rsid w:val="00D43734"/>
    <w:rPr>
      <w:rFonts w:ascii="Times New Roman" w:hAnsi="Times New Roman" w:cs="Times New Roman" w:hint="default"/>
      <w:lang w:val="en-GB" w:eastAsia="en-US"/>
    </w:rPr>
  </w:style>
  <w:style w:type="character" w:customStyle="1" w:styleId="CharChar9">
    <w:name w:val="Char Char9"/>
    <w:semiHidden/>
    <w:rsid w:val="00D43734"/>
    <w:rPr>
      <w:rFonts w:ascii="Tahoma" w:hAnsi="Tahoma" w:cs="Tahoma" w:hint="default"/>
      <w:sz w:val="16"/>
      <w:szCs w:val="16"/>
      <w:lang w:val="en-GB" w:eastAsia="en-US"/>
    </w:rPr>
  </w:style>
  <w:style w:type="character" w:customStyle="1" w:styleId="CharChar8">
    <w:name w:val="Char Char8"/>
    <w:semiHidden/>
    <w:rsid w:val="00D43734"/>
    <w:rPr>
      <w:rFonts w:ascii="Times New Roman" w:hAnsi="Times New Roman" w:cs="Times New Roman" w:hint="default"/>
      <w:b/>
      <w:bCs/>
      <w:lang w:val="en-GB" w:eastAsia="en-US"/>
    </w:rPr>
  </w:style>
  <w:style w:type="character" w:customStyle="1" w:styleId="btChar3">
    <w:name w:val="bt Char3"/>
    <w:aliases w:val="bt Car Char Char3"/>
    <w:rsid w:val="00D43734"/>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3734"/>
    <w:rPr>
      <w:rFonts w:ascii="Arial" w:hAnsi="Arial" w:cs="Arial" w:hint="default"/>
      <w:sz w:val="24"/>
      <w:lang w:val="en-GB"/>
    </w:rPr>
  </w:style>
  <w:style w:type="character" w:customStyle="1" w:styleId="T1Char3">
    <w:name w:val="T1 Char3"/>
    <w:aliases w:val="Header 6 Char Char3"/>
    <w:rsid w:val="00D43734"/>
    <w:rPr>
      <w:rFonts w:ascii="Arial" w:hAnsi="Arial" w:cs="Arial" w:hint="default"/>
      <w:lang w:val="en-GB" w:eastAsia="en-US" w:bidi="ar-SA"/>
    </w:rPr>
  </w:style>
  <w:style w:type="paragraph" w:customStyle="1" w:styleId="StyleTAC">
    <w:name w:val="Style TAC +"/>
    <w:basedOn w:val="a1"/>
    <w:link w:val="StyleTACChar"/>
    <w:rsid w:val="00D43734"/>
  </w:style>
  <w:style w:type="character" w:customStyle="1" w:styleId="StyleTACChar">
    <w:name w:val="Style TAC + Char"/>
    <w:link w:val="StyleTAC"/>
    <w:locked/>
    <w:rsid w:val="00D43734"/>
    <w:rPr>
      <w:rFonts w:ascii="Times New Roman" w:hAnsi="Times New Roman"/>
      <w:lang w:val="en-GB" w:eastAsia="en-US"/>
    </w:rPr>
  </w:style>
  <w:style w:type="character" w:customStyle="1" w:styleId="CharChar29">
    <w:name w:val="Char Char29"/>
    <w:rsid w:val="00D43734"/>
    <w:rPr>
      <w:rFonts w:ascii="Arial" w:hAnsi="Arial" w:cs="Arial" w:hint="default"/>
      <w:sz w:val="36"/>
      <w:lang w:val="en-GB" w:eastAsia="en-US" w:bidi="ar-SA"/>
    </w:rPr>
  </w:style>
  <w:style w:type="character" w:customStyle="1" w:styleId="CharChar28">
    <w:name w:val="Char Char28"/>
    <w:rsid w:val="00D43734"/>
    <w:rPr>
      <w:rFonts w:ascii="Arial" w:hAnsi="Arial" w:cs="Arial" w:hint="default"/>
      <w:sz w:val="32"/>
      <w:lang w:val="en-GB"/>
    </w:rPr>
  </w:style>
  <w:style w:type="character" w:customStyle="1" w:styleId="msoins00">
    <w:name w:val="msoins0"/>
    <w:rsid w:val="00D437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4373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43734"/>
    <w:rPr>
      <w:rFonts w:ascii="Arial" w:hAnsi="Arial" w:cs="Arial" w:hint="default"/>
      <w:sz w:val="22"/>
      <w:lang w:val="en-GB" w:eastAsia="en-GB" w:bidi="ar-SA"/>
    </w:rPr>
  </w:style>
  <w:style w:type="character" w:customStyle="1" w:styleId="textbodybold1">
    <w:name w:val="textbodybold1"/>
    <w:rsid w:val="00D43734"/>
    <w:rPr>
      <w:rFonts w:ascii="Arial" w:hAnsi="Arial" w:cs="Arial" w:hint="default"/>
      <w:b/>
      <w:bCs/>
      <w:color w:val="902630"/>
      <w:sz w:val="18"/>
      <w:szCs w:val="18"/>
      <w:bdr w:val="none" w:sz="0" w:space="0" w:color="auto" w:frame="1"/>
    </w:rPr>
  </w:style>
  <w:style w:type="character" w:customStyle="1" w:styleId="MTEquationSection">
    <w:name w:val="MTEquationSection"/>
    <w:rsid w:val="00D43734"/>
    <w:rPr>
      <w:vanish w:val="0"/>
      <w:webHidden w:val="0"/>
      <w:color w:val="FF0000"/>
      <w:lang w:eastAsia="en-US"/>
      <w:specVanish w:val="0"/>
    </w:rPr>
  </w:style>
  <w:style w:type="character" w:customStyle="1" w:styleId="superscript">
    <w:name w:val="superscript"/>
    <w:rsid w:val="00D43734"/>
    <w:rPr>
      <w:rFonts w:ascii="Bookman" w:hAnsi="Bookman" w:hint="default"/>
      <w:position w:val="6"/>
      <w:sz w:val="18"/>
    </w:rPr>
  </w:style>
  <w:style w:type="character" w:customStyle="1" w:styleId="NOChar1">
    <w:name w:val="NO Char1"/>
    <w:rsid w:val="00D43734"/>
    <w:rPr>
      <w:rFonts w:ascii="MS Mincho" w:eastAsia="MS Mincho" w:hint="eastAsia"/>
      <w:lang w:val="en-GB" w:eastAsia="en-US" w:bidi="ar-SA"/>
    </w:rPr>
  </w:style>
  <w:style w:type="character" w:customStyle="1" w:styleId="BodyText2Char1">
    <w:name w:val="Body Text 2 Char1"/>
    <w:rsid w:val="00D43734"/>
    <w:rPr>
      <w:lang w:val="en-GB"/>
    </w:rPr>
  </w:style>
  <w:style w:type="character" w:customStyle="1" w:styleId="EndnoteTextChar1">
    <w:name w:val="Endnote Text Char1"/>
    <w:rsid w:val="00D43734"/>
    <w:rPr>
      <w:lang w:val="en-GB"/>
    </w:rPr>
  </w:style>
  <w:style w:type="character" w:customStyle="1" w:styleId="TitleChar1">
    <w:name w:val="Title Char1"/>
    <w:rsid w:val="00D43734"/>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D43734"/>
    <w:rPr>
      <w:lang w:val="en-GB"/>
    </w:rPr>
  </w:style>
  <w:style w:type="character" w:customStyle="1" w:styleId="BodyTextIndentChar1">
    <w:name w:val="Body Text Indent Char1"/>
    <w:rsid w:val="00D43734"/>
    <w:rPr>
      <w:lang w:val="en-GB"/>
    </w:rPr>
  </w:style>
  <w:style w:type="character" w:customStyle="1" w:styleId="BodyText3Char1">
    <w:name w:val="Body Text 3 Char1"/>
    <w:rsid w:val="00D43734"/>
    <w:rPr>
      <w:sz w:val="16"/>
      <w:szCs w:val="16"/>
      <w:lang w:val="en-GB"/>
    </w:rPr>
  </w:style>
  <w:style w:type="character" w:customStyle="1" w:styleId="nowrap1">
    <w:name w:val="nowrap1"/>
    <w:rsid w:val="00D43734"/>
  </w:style>
  <w:style w:type="character" w:customStyle="1" w:styleId="im-content1">
    <w:name w:val="im-content1"/>
    <w:rsid w:val="00D43734"/>
    <w:rPr>
      <w:vanish/>
      <w:webHidden w:val="0"/>
      <w:color w:val="000000"/>
      <w:specVanish/>
    </w:rPr>
  </w:style>
  <w:style w:type="character" w:customStyle="1" w:styleId="apple-converted-space">
    <w:name w:val="apple-converted-space"/>
    <w:rsid w:val="00D43734"/>
  </w:style>
  <w:style w:type="character" w:customStyle="1" w:styleId="shorttext">
    <w:name w:val="short_text"/>
    <w:rsid w:val="00D43734"/>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43734"/>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43734"/>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43734"/>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43734"/>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43734"/>
    <w:rPr>
      <w:rFonts w:ascii="Yu Gothic Light" w:eastAsia="Yu Gothic Light" w:hAnsi="Yu Gothic Light" w:cs="Times New Roman" w:hint="eastAsia"/>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43734"/>
    <w:rPr>
      <w:rFonts w:ascii="Times New Roman" w:eastAsia="Yu Mincho" w:hAnsi="Times New Roman" w:cs="Times New Roman" w:hint="default"/>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43734"/>
    <w:rPr>
      <w:rFonts w:ascii="Times New Roman" w:eastAsia="Yu Mincho" w:hAnsi="Times New Roman" w:cs="Times New Roman" w:hint="default"/>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43734"/>
    <w:rPr>
      <w:rFonts w:ascii="Times New Roman" w:eastAsia="Yu Mincho" w:hAnsi="Times New Roman" w:cs="Times New Roman" w:hint="default"/>
      <w:lang w:val="en-GB" w:eastAsia="en-US"/>
    </w:rPr>
  </w:style>
  <w:style w:type="character" w:customStyle="1" w:styleId="CharChar12">
    <w:name w:val="Char Char12"/>
    <w:rsid w:val="00D43734"/>
    <w:rPr>
      <w:lang w:val="en-GB" w:eastAsia="ja-JP" w:bidi="ar-SA"/>
    </w:rPr>
  </w:style>
  <w:style w:type="character" w:customStyle="1" w:styleId="CharChar42">
    <w:name w:val="Char Char42"/>
    <w:rsid w:val="00D43734"/>
    <w:rPr>
      <w:rFonts w:ascii="Courier New" w:hAnsi="Courier New" w:cs="Courier New" w:hint="default"/>
      <w:lang w:val="nb-NO" w:eastAsia="ja-JP" w:bidi="ar-SA"/>
    </w:rPr>
  </w:style>
  <w:style w:type="character" w:customStyle="1" w:styleId="CharChar72">
    <w:name w:val="Char Char72"/>
    <w:semiHidden/>
    <w:rsid w:val="00D43734"/>
    <w:rPr>
      <w:rFonts w:ascii="Tahoma" w:hAnsi="Tahoma" w:cs="Tahoma" w:hint="default"/>
      <w:shd w:val="clear" w:color="auto" w:fill="000080"/>
      <w:lang w:val="en-GB" w:eastAsia="en-US"/>
    </w:rPr>
  </w:style>
  <w:style w:type="character" w:customStyle="1" w:styleId="CharChar102">
    <w:name w:val="Char Char102"/>
    <w:semiHidden/>
    <w:rsid w:val="00D43734"/>
    <w:rPr>
      <w:rFonts w:ascii="Times New Roman" w:hAnsi="Times New Roman" w:cs="Times New Roman" w:hint="default"/>
      <w:lang w:val="en-GB" w:eastAsia="en-US"/>
    </w:rPr>
  </w:style>
  <w:style w:type="character" w:customStyle="1" w:styleId="CharChar92">
    <w:name w:val="Char Char92"/>
    <w:semiHidden/>
    <w:rsid w:val="00D43734"/>
    <w:rPr>
      <w:rFonts w:ascii="Tahoma" w:hAnsi="Tahoma" w:cs="Tahoma" w:hint="default"/>
      <w:sz w:val="16"/>
      <w:szCs w:val="16"/>
      <w:lang w:val="en-GB" w:eastAsia="en-US"/>
    </w:rPr>
  </w:style>
  <w:style w:type="character" w:customStyle="1" w:styleId="CharChar82">
    <w:name w:val="Char Char82"/>
    <w:semiHidden/>
    <w:rsid w:val="00D43734"/>
    <w:rPr>
      <w:rFonts w:ascii="Times New Roman" w:hAnsi="Times New Roman" w:cs="Times New Roman" w:hint="default"/>
      <w:b/>
      <w:bCs/>
      <w:lang w:val="en-GB" w:eastAsia="en-US"/>
    </w:rPr>
  </w:style>
  <w:style w:type="character" w:customStyle="1" w:styleId="CharChar292">
    <w:name w:val="Char Char292"/>
    <w:rsid w:val="00D43734"/>
    <w:rPr>
      <w:rFonts w:ascii="Arial" w:hAnsi="Arial" w:cs="Arial" w:hint="default"/>
      <w:sz w:val="36"/>
      <w:lang w:val="en-GB" w:eastAsia="en-US" w:bidi="ar-SA"/>
    </w:rPr>
  </w:style>
  <w:style w:type="character" w:customStyle="1" w:styleId="CharChar282">
    <w:name w:val="Char Char282"/>
    <w:rsid w:val="00D43734"/>
    <w:rPr>
      <w:rFonts w:ascii="Arial" w:hAnsi="Arial" w:cs="Arial" w:hint="default"/>
      <w:sz w:val="32"/>
      <w:lang w:val="en-GB"/>
    </w:rPr>
  </w:style>
  <w:style w:type="character" w:customStyle="1" w:styleId="ZchnZchn52">
    <w:name w:val="Zchn Zchn52"/>
    <w:rsid w:val="00D43734"/>
    <w:rPr>
      <w:rFonts w:ascii="Courier New" w:eastAsia="Batang" w:hAnsi="Courier New" w:cs="Courier New" w:hint="default"/>
      <w:lang w:val="nb-NO" w:eastAsia="en-US" w:bidi="ar-SA"/>
    </w:rPr>
  </w:style>
  <w:style w:type="character" w:customStyle="1" w:styleId="UnresolvedMention11">
    <w:name w:val="Unresolved Mention11"/>
    <w:uiPriority w:val="99"/>
    <w:semiHidden/>
    <w:rsid w:val="00D43734"/>
    <w:rPr>
      <w:color w:val="808080"/>
      <w:shd w:val="clear" w:color="auto" w:fill="E6E6E6"/>
    </w:rPr>
  </w:style>
  <w:style w:type="character" w:customStyle="1" w:styleId="CharChar11">
    <w:name w:val="Char Char11"/>
    <w:rsid w:val="00D43734"/>
    <w:rPr>
      <w:lang w:val="en-GB" w:eastAsia="ja-JP" w:bidi="ar-SA"/>
    </w:rPr>
  </w:style>
  <w:style w:type="character" w:customStyle="1" w:styleId="CharChar41">
    <w:name w:val="Char Char41"/>
    <w:rsid w:val="00D43734"/>
    <w:rPr>
      <w:rFonts w:ascii="Courier New" w:hAnsi="Courier New" w:cs="Courier New" w:hint="default"/>
      <w:lang w:val="nb-NO" w:eastAsia="ja-JP" w:bidi="ar-SA"/>
    </w:rPr>
  </w:style>
  <w:style w:type="character" w:customStyle="1" w:styleId="CharChar71">
    <w:name w:val="Char Char71"/>
    <w:semiHidden/>
    <w:rsid w:val="00D43734"/>
    <w:rPr>
      <w:rFonts w:ascii="Tahoma" w:hAnsi="Tahoma" w:cs="Tahoma" w:hint="default"/>
      <w:shd w:val="clear" w:color="auto" w:fill="000080"/>
      <w:lang w:val="en-GB" w:eastAsia="en-US"/>
    </w:rPr>
  </w:style>
  <w:style w:type="character" w:customStyle="1" w:styleId="ZchnZchn51">
    <w:name w:val="Zchn Zchn51"/>
    <w:rsid w:val="00D43734"/>
    <w:rPr>
      <w:rFonts w:ascii="Courier New" w:eastAsia="Batang" w:hAnsi="Courier New" w:cs="Courier New" w:hint="default"/>
      <w:lang w:val="nb-NO" w:eastAsia="en-US" w:bidi="ar-SA"/>
    </w:rPr>
  </w:style>
  <w:style w:type="character" w:customStyle="1" w:styleId="CharChar101">
    <w:name w:val="Char Char101"/>
    <w:semiHidden/>
    <w:rsid w:val="00D43734"/>
    <w:rPr>
      <w:rFonts w:ascii="Times New Roman" w:hAnsi="Times New Roman" w:cs="Times New Roman" w:hint="default"/>
      <w:lang w:val="en-GB" w:eastAsia="en-US"/>
    </w:rPr>
  </w:style>
  <w:style w:type="character" w:customStyle="1" w:styleId="CharChar91">
    <w:name w:val="Char Char91"/>
    <w:semiHidden/>
    <w:rsid w:val="00D43734"/>
    <w:rPr>
      <w:rFonts w:ascii="Tahoma" w:hAnsi="Tahoma" w:cs="Tahoma" w:hint="default"/>
      <w:sz w:val="16"/>
      <w:szCs w:val="16"/>
      <w:lang w:val="en-GB" w:eastAsia="en-US"/>
    </w:rPr>
  </w:style>
  <w:style w:type="character" w:customStyle="1" w:styleId="CharChar81">
    <w:name w:val="Char Char81"/>
    <w:semiHidden/>
    <w:rsid w:val="00D43734"/>
    <w:rPr>
      <w:rFonts w:ascii="Times New Roman" w:hAnsi="Times New Roman" w:cs="Times New Roman" w:hint="default"/>
      <w:b/>
      <w:bCs/>
      <w:lang w:val="en-GB" w:eastAsia="en-US"/>
    </w:rPr>
  </w:style>
  <w:style w:type="character" w:customStyle="1" w:styleId="CharChar291">
    <w:name w:val="Char Char291"/>
    <w:rsid w:val="00D43734"/>
    <w:rPr>
      <w:rFonts w:ascii="Arial" w:hAnsi="Arial" w:cs="Arial" w:hint="default"/>
      <w:sz w:val="36"/>
      <w:lang w:val="en-GB" w:eastAsia="en-US" w:bidi="ar-SA"/>
    </w:rPr>
  </w:style>
  <w:style w:type="character" w:customStyle="1" w:styleId="CharChar281">
    <w:name w:val="Char Char281"/>
    <w:rsid w:val="00D43734"/>
    <w:rPr>
      <w:rFonts w:ascii="Arial" w:hAnsi="Arial" w:cs="Arial" w:hint="default"/>
      <w:sz w:val="32"/>
      <w:lang w:val="en-GB"/>
    </w:rPr>
  </w:style>
  <w:style w:type="table" w:styleId="2c">
    <w:name w:val="Table Classic 2"/>
    <w:basedOn w:val="a3"/>
    <w:semiHidden/>
    <w:unhideWhenUsed/>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
    <w:name w:val="Table Grid2"/>
    <w:basedOn w:val="a3"/>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rsid w:val="00D43734"/>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3"/>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D4373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D43734"/>
    <w:pPr>
      <w:overflowPunct w:val="0"/>
      <w:autoSpaceDE w:val="0"/>
      <w:autoSpaceDN w:val="0"/>
      <w:adjustRightInd w:val="0"/>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D43734"/>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D43734"/>
    <w:pPr>
      <w:overflowPunct w:val="0"/>
      <w:autoSpaceDE w:val="0"/>
      <w:autoSpaceDN w:val="0"/>
      <w:adjustRightInd w:val="0"/>
    </w:pPr>
    <w:rPr>
      <w:rFonts w:cs="Arial"/>
      <w:lang w:eastAsia="ja-JP"/>
    </w:rPr>
  </w:style>
  <w:style w:type="paragraph" w:customStyle="1" w:styleId="textintend2">
    <w:name w:val="text intend 2"/>
    <w:basedOn w:val="text"/>
    <w:uiPriority w:val="99"/>
    <w:qFormat/>
    <w:rsid w:val="00D43734"/>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D43734"/>
    <w:pPr>
      <w:widowControl/>
      <w:tabs>
        <w:tab w:val="left" w:pos="992"/>
      </w:tabs>
      <w:spacing w:after="120"/>
      <w:ind w:left="992" w:hanging="425"/>
    </w:pPr>
    <w:rPr>
      <w:rFonts w:eastAsia="MS Mincho"/>
      <w:lang w:val="en-US"/>
    </w:rPr>
  </w:style>
  <w:style w:type="character" w:styleId="afff">
    <w:name w:val="Strong"/>
    <w:basedOn w:val="a2"/>
    <w:qFormat/>
    <w:rsid w:val="00D43734"/>
    <w:rPr>
      <w:b/>
      <w:bCs/>
    </w:rPr>
  </w:style>
  <w:style w:type="table" w:customStyle="1" w:styleId="TableGrid71">
    <w:name w:val="Table Grid71"/>
    <w:basedOn w:val="a3"/>
    <w:uiPriority w:val="39"/>
    <w:rsid w:val="00D43734"/>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88">
    <w:name w:val="_Style 88"/>
    <w:uiPriority w:val="99"/>
    <w:semiHidden/>
    <w:qFormat/>
    <w:rsid w:val="005436CF"/>
    <w:pPr>
      <w:spacing w:after="160" w:line="256" w:lineRule="auto"/>
    </w:pPr>
    <w:rPr>
      <w:rFonts w:ascii="Times New Roman" w:eastAsia="MS Mincho" w:hAnsi="Times New Roman"/>
      <w:lang w:val="en-GB" w:eastAsia="en-US"/>
    </w:rPr>
  </w:style>
  <w:style w:type="character" w:customStyle="1" w:styleId="Style105">
    <w:name w:val="_Style 105"/>
    <w:uiPriority w:val="31"/>
    <w:qFormat/>
    <w:rsid w:val="005436CF"/>
    <w:rPr>
      <w:smallCaps/>
      <w:color w:val="5A5A5A"/>
    </w:rPr>
  </w:style>
  <w:style w:type="character" w:customStyle="1" w:styleId="Style113">
    <w:name w:val="_Style 113"/>
    <w:uiPriority w:val="31"/>
    <w:qFormat/>
    <w:rsid w:val="009D024E"/>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153106">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212355593">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352462742">
      <w:bodyDiv w:val="1"/>
      <w:marLeft w:val="0"/>
      <w:marRight w:val="0"/>
      <w:marTop w:val="0"/>
      <w:marBottom w:val="0"/>
      <w:divBdr>
        <w:top w:val="none" w:sz="0" w:space="0" w:color="auto"/>
        <w:left w:val="none" w:sz="0" w:space="0" w:color="auto"/>
        <w:bottom w:val="none" w:sz="0" w:space="0" w:color="auto"/>
        <w:right w:val="none" w:sz="0" w:space="0" w:color="auto"/>
      </w:divBdr>
    </w:div>
    <w:div w:id="360403857">
      <w:bodyDiv w:val="1"/>
      <w:marLeft w:val="0"/>
      <w:marRight w:val="0"/>
      <w:marTop w:val="0"/>
      <w:marBottom w:val="0"/>
      <w:divBdr>
        <w:top w:val="none" w:sz="0" w:space="0" w:color="auto"/>
        <w:left w:val="none" w:sz="0" w:space="0" w:color="auto"/>
        <w:bottom w:val="none" w:sz="0" w:space="0" w:color="auto"/>
        <w:right w:val="none" w:sz="0" w:space="0" w:color="auto"/>
      </w:divBdr>
    </w:div>
    <w:div w:id="372079747">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22936173">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683476009">
      <w:bodyDiv w:val="1"/>
      <w:marLeft w:val="0"/>
      <w:marRight w:val="0"/>
      <w:marTop w:val="0"/>
      <w:marBottom w:val="0"/>
      <w:divBdr>
        <w:top w:val="none" w:sz="0" w:space="0" w:color="auto"/>
        <w:left w:val="none" w:sz="0" w:space="0" w:color="auto"/>
        <w:bottom w:val="none" w:sz="0" w:space="0" w:color="auto"/>
        <w:right w:val="none" w:sz="0" w:space="0" w:color="auto"/>
      </w:divBdr>
    </w:div>
    <w:div w:id="725111213">
      <w:bodyDiv w:val="1"/>
      <w:marLeft w:val="0"/>
      <w:marRight w:val="0"/>
      <w:marTop w:val="0"/>
      <w:marBottom w:val="0"/>
      <w:divBdr>
        <w:top w:val="none" w:sz="0" w:space="0" w:color="auto"/>
        <w:left w:val="none" w:sz="0" w:space="0" w:color="auto"/>
        <w:bottom w:val="none" w:sz="0" w:space="0" w:color="auto"/>
        <w:right w:val="none" w:sz="0" w:space="0" w:color="auto"/>
      </w:divBdr>
    </w:div>
    <w:div w:id="778644698">
      <w:bodyDiv w:val="1"/>
      <w:marLeft w:val="0"/>
      <w:marRight w:val="0"/>
      <w:marTop w:val="0"/>
      <w:marBottom w:val="0"/>
      <w:divBdr>
        <w:top w:val="none" w:sz="0" w:space="0" w:color="auto"/>
        <w:left w:val="none" w:sz="0" w:space="0" w:color="auto"/>
        <w:bottom w:val="none" w:sz="0" w:space="0" w:color="auto"/>
        <w:right w:val="none" w:sz="0" w:space="0" w:color="auto"/>
      </w:divBdr>
    </w:div>
    <w:div w:id="816914555">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32793857">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88363620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252079472">
      <w:bodyDiv w:val="1"/>
      <w:marLeft w:val="0"/>
      <w:marRight w:val="0"/>
      <w:marTop w:val="0"/>
      <w:marBottom w:val="0"/>
      <w:divBdr>
        <w:top w:val="none" w:sz="0" w:space="0" w:color="auto"/>
        <w:left w:val="none" w:sz="0" w:space="0" w:color="auto"/>
        <w:bottom w:val="none" w:sz="0" w:space="0" w:color="auto"/>
        <w:right w:val="none" w:sz="0" w:space="0" w:color="auto"/>
      </w:divBdr>
    </w:div>
    <w:div w:id="1327827072">
      <w:bodyDiv w:val="1"/>
      <w:marLeft w:val="0"/>
      <w:marRight w:val="0"/>
      <w:marTop w:val="0"/>
      <w:marBottom w:val="0"/>
      <w:divBdr>
        <w:top w:val="none" w:sz="0" w:space="0" w:color="auto"/>
        <w:left w:val="none" w:sz="0" w:space="0" w:color="auto"/>
        <w:bottom w:val="none" w:sz="0" w:space="0" w:color="auto"/>
        <w:right w:val="none" w:sz="0" w:space="0" w:color="auto"/>
      </w:divBdr>
    </w:div>
    <w:div w:id="1684551601">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1465955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0903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C76D13-3201-4492-B733-AA2BB37B9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985</TotalTime>
  <Pages>1</Pages>
  <Words>4041</Words>
  <Characters>23035</Characters>
  <Application>Microsoft Office Word</Application>
  <DocSecurity>0</DocSecurity>
  <Lines>191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27022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Huawei</cp:lastModifiedBy>
  <cp:revision>14</cp:revision>
  <cp:lastPrinted>1900-01-01T06:00:00Z</cp:lastPrinted>
  <dcterms:created xsi:type="dcterms:W3CDTF">2021-02-02T14:56:00Z</dcterms:created>
  <dcterms:modified xsi:type="dcterms:W3CDTF">2021-04-02T11:25:00Z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(3)CzjaZovHVfOlogtUtHD+A4xPU/J++ueypdxWo1QePYYaNLkIrKUn/4/uK5nRc0PM5xeE1+kv
HJLZaLRj3o48c/t36XT/0RECwFYZw3sEDkAoMG1AXOGRcuKvPAi/GNph5N5zhSx3wc+M3cmr
Z2DA4yL9H3zepK62h55IAnyQLMcWauJRy4+/T4h60SywSeyNA2N9F+AXgfAMTWGx7XcmXxfg
Q+T9Q7U08CdGYhIbAT</vt:lpwstr>
  </property>
  <property fmtid="{D5CDD505-2E9C-101B-9397-08002B2CF9AE}" pid="22" name="_2015_ms_pID_7253431">
    <vt:lpwstr>/06tGeWNGvXuG8dBOJdBpnutuD02ASWjYf82OeTmQtWA66kACpxB6A
rsQwcdusUs80v0HQUTh+q4NZFwcT/Ka+RfmlCBbmVh4BMkGAQ31vIoXB5FLeV+YGToRXgPN1
BYaQnpzpH0wXNL+lTyElAnpnAFQUNMqzX6TtYB5nTB6Bxt3bnjhI2AXD3zkBeDaCKMKxL3hL
khRSMRRMTZ7H+Ws5al/JlqUwCjJjke7X0ZjP</vt:lpwstr>
  </property>
  <property fmtid="{D5CDD505-2E9C-101B-9397-08002B2CF9AE}" pid="23" name="_2015_ms_pID_7253432">
    <vt:lpwstr>Eg==</vt:lpwstr>
  </property>
</Properties>
</file>